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38C29"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AB43C1">
        <w:rPr>
          <w:b/>
          <w:i/>
          <w:noProof/>
          <w:sz w:val="28"/>
        </w:rPr>
        <w:t>XXXX</w:t>
      </w:r>
    </w:p>
    <w:p w14:paraId="7CB45193" w14:textId="555BB706"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DB7F4" w:rsidR="001E41F3" w:rsidRPr="00410371" w:rsidRDefault="00EC02EC" w:rsidP="00547111">
            <w:pPr>
              <w:pStyle w:val="CRCoverPage"/>
              <w:spacing w:after="0"/>
              <w:rPr>
                <w:noProof/>
              </w:rPr>
            </w:pPr>
            <w:r>
              <w:rPr>
                <w:b/>
                <w:noProof/>
                <w:sz w:val="28"/>
              </w:rPr>
              <w:t>0</w:t>
            </w:r>
            <w:r w:rsidR="00AB43C1">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0D40F" w:rsidR="001E41F3" w:rsidRPr="00410371" w:rsidRDefault="0043311B"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1478F" w:rsidR="001E41F3" w:rsidRPr="00410371" w:rsidRDefault="00415604">
            <w:pPr>
              <w:pStyle w:val="CRCoverPage"/>
              <w:spacing w:after="0"/>
              <w:jc w:val="center"/>
              <w:rPr>
                <w:noProof/>
                <w:sz w:val="28"/>
              </w:rPr>
            </w:pPr>
            <w:r w:rsidRPr="0043311B">
              <w:rPr>
                <w:b/>
                <w:noProof/>
                <w:sz w:val="28"/>
              </w:rPr>
              <w:t>1</w:t>
            </w:r>
            <w:r w:rsidR="0043311B" w:rsidRPr="0043311B">
              <w:rPr>
                <w:b/>
                <w:noProof/>
                <w:sz w:val="28"/>
              </w:rPr>
              <w:t>8</w:t>
            </w:r>
            <w:r w:rsidRPr="0043311B">
              <w:rPr>
                <w:b/>
                <w:noProof/>
                <w:sz w:val="28"/>
              </w:rPr>
              <w:t>.</w:t>
            </w:r>
            <w:r w:rsidR="007A19E2">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D8E8F" w:rsidR="001E41F3" w:rsidRDefault="007A19E2">
            <w:pPr>
              <w:pStyle w:val="CRCoverPage"/>
              <w:spacing w:after="0"/>
              <w:ind w:left="100"/>
              <w:rPr>
                <w:noProof/>
              </w:rPr>
            </w:pPr>
            <w:r>
              <w:t>Clarification on ad hoc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67CC3" w:rsidR="001E41F3" w:rsidRDefault="007A19E2">
            <w:pPr>
              <w:pStyle w:val="CRCoverPage"/>
              <w:spacing w:after="0"/>
              <w:ind w:left="100"/>
              <w:rPr>
                <w:noProof/>
              </w:rPr>
            </w:pPr>
            <w:r>
              <w:rPr>
                <w:noProof/>
              </w:rPr>
              <w:t>UIC</w:t>
            </w:r>
            <w:r w:rsidR="00F1758E">
              <w:rPr>
                <w:noProof/>
              </w:rPr>
              <w:t xml:space="preserve">, </w:t>
            </w:r>
            <w:r w:rsidR="00C3332F">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24F2D" w:rsidR="001E41F3" w:rsidRDefault="007A19E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8557D" w:rsidR="001E41F3" w:rsidRDefault="00415604">
            <w:pPr>
              <w:pStyle w:val="CRCoverPage"/>
              <w:spacing w:after="0"/>
              <w:ind w:left="100"/>
              <w:rPr>
                <w:noProof/>
              </w:rPr>
            </w:pPr>
            <w:r w:rsidRPr="00EC02EC">
              <w:t>202</w:t>
            </w:r>
            <w:r w:rsidR="000C0027" w:rsidRPr="00EC02EC">
              <w:t>3</w:t>
            </w:r>
            <w:r w:rsidRPr="00EC02EC">
              <w:t>-0</w:t>
            </w:r>
            <w:r w:rsidR="0043311B" w:rsidRPr="00EC02EC">
              <w:t>2</w:t>
            </w:r>
            <w:r w:rsidRPr="00EC02EC">
              <w:t>-</w:t>
            </w:r>
            <w:r w:rsidR="007A19E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0D712" w:rsidR="001E41F3" w:rsidRDefault="007A19E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6E35C" w14:textId="6F6711EB" w:rsidR="00784AFE" w:rsidRDefault="003C2FDB" w:rsidP="007A19E2">
            <w:pPr>
              <w:pStyle w:val="CRCoverPage"/>
              <w:spacing w:after="0"/>
              <w:ind w:left="100"/>
              <w:rPr>
                <w:noProof/>
              </w:rPr>
            </w:pPr>
            <w:r>
              <w:rPr>
                <w:noProof/>
              </w:rPr>
              <w:t>SA1 received an LS from SA6 asking for clarification on ad hoc group (</w:t>
            </w:r>
            <w:r w:rsidR="00C469AF">
              <w:rPr>
                <w:noProof/>
              </w:rPr>
              <w:t>questions can be found in</w:t>
            </w:r>
            <w:r>
              <w:rPr>
                <w:noProof/>
              </w:rPr>
              <w:t xml:space="preserve"> </w:t>
            </w:r>
            <w:r w:rsidR="00C469AF">
              <w:rPr>
                <w:noProof/>
              </w:rPr>
              <w:t>S1-230</w:t>
            </w:r>
            <w:r w:rsidR="00C26972">
              <w:rPr>
                <w:noProof/>
              </w:rPr>
              <w:t>048</w:t>
            </w:r>
            <w:r w:rsidR="00C469AF">
              <w:rPr>
                <w:noProof/>
              </w:rPr>
              <w:t xml:space="preserve">). </w:t>
            </w:r>
          </w:p>
          <w:p w14:paraId="7E5E47A7" w14:textId="60A76142" w:rsidR="00F93782" w:rsidRDefault="00B474B4" w:rsidP="00C0015A">
            <w:pPr>
              <w:pStyle w:val="CRCoverPage"/>
              <w:spacing w:after="0"/>
              <w:ind w:left="100"/>
              <w:rPr>
                <w:noProof/>
              </w:rPr>
            </w:pPr>
            <w:r>
              <w:rPr>
                <w:noProof/>
              </w:rPr>
              <w:t xml:space="preserve">SA1 provided </w:t>
            </w:r>
            <w:r w:rsidR="00FA5570">
              <w:rPr>
                <w:noProof/>
              </w:rPr>
              <w:t xml:space="preserve">answers to </w:t>
            </w:r>
            <w:r w:rsidR="00F93782">
              <w:rPr>
                <w:noProof/>
              </w:rPr>
              <w:t>SA6 (answers can be found in S1-230292)</w:t>
            </w:r>
            <w:r w:rsidR="00C0015A">
              <w:rPr>
                <w:noProof/>
              </w:rPr>
              <w:t>, wh</w:t>
            </w:r>
            <w:r w:rsidR="00DA0AA8">
              <w:rPr>
                <w:noProof/>
              </w:rPr>
              <w:t>i</w:t>
            </w:r>
            <w:r w:rsidR="00C0015A">
              <w:rPr>
                <w:noProof/>
              </w:rPr>
              <w:t xml:space="preserve">ch have led to clarify some the the existing ad hoc group requirements </w:t>
            </w:r>
            <w:r w:rsidR="00DA0AA8">
              <w:rPr>
                <w:noProof/>
              </w:rPr>
              <w:t>in TS 22.280.</w:t>
            </w:r>
          </w:p>
          <w:p w14:paraId="708AA7DE" w14:textId="56AD0B49" w:rsidR="00402FD2" w:rsidRDefault="00402FD2" w:rsidP="00402F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4FA4D" w14:textId="77777777" w:rsidR="00C64467" w:rsidRDefault="00C64467" w:rsidP="00C64467">
            <w:pPr>
              <w:pStyle w:val="CRCoverPage"/>
              <w:spacing w:after="0"/>
              <w:ind w:left="100"/>
              <w:rPr>
                <w:noProof/>
              </w:rPr>
            </w:pPr>
            <w:r>
              <w:rPr>
                <w:noProof/>
              </w:rPr>
              <w:t xml:space="preserve">If the ad hoc group is used for an emergency alert, the same ad hoc group (i.e., same list of participants) can also be used for an ad hoc group emergency communication </w:t>
            </w:r>
            <w:r w:rsidRPr="00C64467">
              <w:rPr>
                <w:noProof/>
              </w:rPr>
              <w:t>throughout the lifetime of the emergency alert</w:t>
            </w:r>
            <w:r>
              <w:rPr>
                <w:noProof/>
              </w:rPr>
              <w:t xml:space="preserve">. </w:t>
            </w:r>
          </w:p>
          <w:p w14:paraId="4B89434E" w14:textId="70763ED2" w:rsidR="00C64467" w:rsidRDefault="00C64467" w:rsidP="00C64467">
            <w:pPr>
              <w:pStyle w:val="CRCoverPage"/>
              <w:spacing w:after="0"/>
              <w:ind w:left="100"/>
              <w:rPr>
                <w:noProof/>
              </w:rPr>
            </w:pPr>
            <w:r>
              <w:rPr>
                <w:noProof/>
              </w:rPr>
              <w:t xml:space="preserve">In that case, </w:t>
            </w:r>
            <w:r w:rsidRPr="00C64467">
              <w:rPr>
                <w:noProof/>
              </w:rPr>
              <w:t xml:space="preserve">when an </w:t>
            </w:r>
            <w:r>
              <w:rPr>
                <w:noProof/>
              </w:rPr>
              <w:t>a</w:t>
            </w:r>
            <w:r w:rsidRPr="00C64467">
              <w:rPr>
                <w:noProof/>
              </w:rPr>
              <w:t xml:space="preserve">d hoc group is used simultaneously for an ongoing </w:t>
            </w:r>
            <w:r>
              <w:rPr>
                <w:noProof/>
              </w:rPr>
              <w:t>a</w:t>
            </w:r>
            <w:r w:rsidRPr="00C64467">
              <w:rPr>
                <w:noProof/>
              </w:rPr>
              <w:t xml:space="preserve">d hoc group </w:t>
            </w:r>
            <w:r>
              <w:rPr>
                <w:noProof/>
              </w:rPr>
              <w:t xml:space="preserve">emergency </w:t>
            </w:r>
            <w:r w:rsidRPr="00C64467">
              <w:rPr>
                <w:noProof/>
              </w:rPr>
              <w:t xml:space="preserve">communication and </w:t>
            </w:r>
            <w:r>
              <w:rPr>
                <w:noProof/>
              </w:rPr>
              <w:t xml:space="preserve">for </w:t>
            </w:r>
            <w:r w:rsidRPr="00C64467">
              <w:rPr>
                <w:noProof/>
              </w:rPr>
              <w:t xml:space="preserve">an ongoing </w:t>
            </w:r>
            <w:r>
              <w:rPr>
                <w:noProof/>
              </w:rPr>
              <w:t>a</w:t>
            </w:r>
            <w:r w:rsidRPr="00C64467">
              <w:rPr>
                <w:noProof/>
              </w:rPr>
              <w:t>d hoc group emergency alert</w:t>
            </w:r>
            <w:r>
              <w:rPr>
                <w:noProof/>
              </w:rPr>
              <w:t>, the lifetime of an a</w:t>
            </w:r>
            <w:r w:rsidRPr="00C64467">
              <w:rPr>
                <w:noProof/>
              </w:rPr>
              <w:t xml:space="preserve">d hoc group </w:t>
            </w:r>
            <w:r>
              <w:rPr>
                <w:noProof/>
              </w:rPr>
              <w:t xml:space="preserve">is extended </w:t>
            </w:r>
            <w:r w:rsidRPr="00C64467">
              <w:rPr>
                <w:noProof/>
              </w:rPr>
              <w:t>when</w:t>
            </w:r>
            <w:r>
              <w:rPr>
                <w:noProof/>
              </w:rPr>
              <w:t>:</w:t>
            </w:r>
          </w:p>
          <w:p w14:paraId="6BE7F1F5" w14:textId="0811C12F" w:rsidR="00C64467" w:rsidRDefault="00C64467" w:rsidP="00C64467">
            <w:pPr>
              <w:pStyle w:val="CRCoverPage"/>
              <w:spacing w:after="0"/>
              <w:ind w:left="100"/>
              <w:rPr>
                <w:noProof/>
              </w:rPr>
            </w:pPr>
            <w:r>
              <w:rPr>
                <w:noProof/>
              </w:rPr>
              <w:t>(1) T</w:t>
            </w:r>
            <w:r w:rsidRPr="00C64467">
              <w:rPr>
                <w:noProof/>
              </w:rPr>
              <w:t xml:space="preserve">he </w:t>
            </w:r>
            <w:r>
              <w:rPr>
                <w:noProof/>
              </w:rPr>
              <w:t>a</w:t>
            </w:r>
            <w:r w:rsidRPr="00C64467">
              <w:rPr>
                <w:noProof/>
              </w:rPr>
              <w:t xml:space="preserve">d hoc group </w:t>
            </w:r>
            <w:r>
              <w:rPr>
                <w:noProof/>
              </w:rPr>
              <w:t xml:space="preserve">emergency </w:t>
            </w:r>
            <w:r w:rsidRPr="00C64467">
              <w:rPr>
                <w:noProof/>
              </w:rPr>
              <w:t xml:space="preserve">communication is </w:t>
            </w:r>
            <w:r w:rsidRPr="002A585A">
              <w:rPr>
                <w:noProof/>
              </w:rPr>
              <w:t>terminated,</w:t>
            </w:r>
            <w:r>
              <w:rPr>
                <w:noProof/>
              </w:rPr>
              <w:t xml:space="preserve"> and the a</w:t>
            </w:r>
            <w:r w:rsidRPr="00C64467">
              <w:rPr>
                <w:noProof/>
              </w:rPr>
              <w:t xml:space="preserve">d hoc group emergency alert is still active for the same </w:t>
            </w:r>
            <w:r>
              <w:rPr>
                <w:noProof/>
              </w:rPr>
              <w:t>a</w:t>
            </w:r>
            <w:r w:rsidRPr="00C64467">
              <w:rPr>
                <w:noProof/>
              </w:rPr>
              <w:t>d hoc group</w:t>
            </w:r>
            <w:r>
              <w:rPr>
                <w:noProof/>
              </w:rPr>
              <w:t>.</w:t>
            </w:r>
          </w:p>
          <w:p w14:paraId="31C656EC" w14:textId="54AEF08D" w:rsidR="00784AFE" w:rsidRDefault="00C64467" w:rsidP="00C64467">
            <w:pPr>
              <w:pStyle w:val="CRCoverPage"/>
              <w:spacing w:after="0"/>
              <w:ind w:left="100"/>
              <w:rPr>
                <w:noProof/>
              </w:rPr>
            </w:pPr>
            <w:r>
              <w:rPr>
                <w:noProof/>
              </w:rPr>
              <w:t>(2) The ad hoc group emergency alert is cancelled, and the a</w:t>
            </w:r>
            <w:r w:rsidRPr="00C64467">
              <w:rPr>
                <w:noProof/>
              </w:rPr>
              <w:t xml:space="preserve">d hoc group </w:t>
            </w:r>
            <w:r>
              <w:rPr>
                <w:noProof/>
              </w:rPr>
              <w:t xml:space="preserve">emergency </w:t>
            </w:r>
            <w:r w:rsidRPr="00C64467">
              <w:rPr>
                <w:noProof/>
              </w:rPr>
              <w:t>communication</w:t>
            </w:r>
            <w:r>
              <w:rPr>
                <w:noProof/>
              </w:rPr>
              <w:t xml:space="preserve"> is still ongoing.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61B1D414" w:rsidR="001E41F3" w:rsidRDefault="00C64467">
            <w:pPr>
              <w:pStyle w:val="CRCoverPage"/>
              <w:spacing w:after="0"/>
              <w:ind w:left="100"/>
              <w:rPr>
                <w:noProof/>
              </w:rPr>
            </w:pPr>
            <w:r>
              <w:rPr>
                <w:noProof/>
              </w:rPr>
              <w:t>Dow</w:t>
            </w:r>
            <w:r w:rsidR="00C26972">
              <w:rPr>
                <w:noProof/>
              </w:rPr>
              <w:t>n</w:t>
            </w:r>
            <w:r>
              <w:rPr>
                <w:noProof/>
              </w:rPr>
              <w:t>stream groups will not be able to implement correclty ad hoc groups due to unclarity in existing stage 1 requirements.</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38FDB" w:rsidR="001E41F3" w:rsidRDefault="00DA0AA8">
            <w:pPr>
              <w:pStyle w:val="CRCoverPage"/>
              <w:spacing w:after="0"/>
              <w:ind w:left="100"/>
              <w:rPr>
                <w:noProof/>
              </w:rPr>
            </w:pPr>
            <w:r>
              <w:rPr>
                <w:noProof/>
              </w:rPr>
              <w:t>6.15.5.1, 6.15.5.2, Annex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3F78EF43" w14:textId="77777777" w:rsidR="00735F0E" w:rsidRDefault="00735F0E" w:rsidP="00735F0E">
      <w:pPr>
        <w:pStyle w:val="Titre4"/>
      </w:pPr>
      <w:bookmarkStart w:id="2" w:name="_Toc106282079"/>
      <w:bookmarkEnd w:id="1"/>
      <w:r>
        <w:t>6.15.5.1</w:t>
      </w:r>
      <w:r>
        <w:tab/>
        <w:t>Overview</w:t>
      </w:r>
      <w:bookmarkEnd w:id="2"/>
    </w:p>
    <w:p w14:paraId="1D7FA918" w14:textId="77777777" w:rsidR="00735F0E" w:rsidRDefault="00735F0E" w:rsidP="00735F0E">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4586C9B2" w14:textId="77777777" w:rsidR="00735F0E" w:rsidRDefault="00735F0E" w:rsidP="00735F0E">
      <w:pPr>
        <w:pStyle w:val="B1"/>
      </w:pPr>
      <w:r>
        <w:t>a)</w:t>
      </w:r>
      <w:r>
        <w:tab/>
        <w:t>The ad hoc group does not exist until it is spontaneously created during the communication.</w:t>
      </w:r>
    </w:p>
    <w:p w14:paraId="5EF4928B" w14:textId="77777777" w:rsidR="00735F0E" w:rsidRDefault="00735F0E" w:rsidP="00735F0E">
      <w:pPr>
        <w:pStyle w:val="B1"/>
      </w:pPr>
      <w:r>
        <w:t>b)</w:t>
      </w:r>
      <w:r>
        <w:tab/>
        <w:t>The ad hoc group ceases to exist when the communication terminates.</w:t>
      </w:r>
    </w:p>
    <w:p w14:paraId="67A6D960" w14:textId="77777777" w:rsidR="00735F0E" w:rsidRDefault="00735F0E" w:rsidP="00735F0E">
      <w:pPr>
        <w:pStyle w:val="B1"/>
      </w:pPr>
      <w:r>
        <w:t>c)</w:t>
      </w:r>
      <w:r>
        <w:tab/>
        <w:t>The ad hoc group does not support ‘persistent state’ communication, e.g. emergency state.</w:t>
      </w:r>
    </w:p>
    <w:p w14:paraId="06EE33E3" w14:textId="77777777" w:rsidR="00735F0E" w:rsidRDefault="00735F0E" w:rsidP="00735F0E">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7B49302D" w14:textId="68152F0D" w:rsidR="00735F0E" w:rsidRDefault="00735F0E" w:rsidP="00735F0E">
      <w:r>
        <w:t xml:space="preserve">The ad hoc group is used for a single communication </w:t>
      </w:r>
      <w:r w:rsidRPr="0052315C">
        <w:t>or for an emergency alert</w:t>
      </w:r>
      <w:r>
        <w:t xml:space="preserve"> and it does not persist when the communication is terminated o</w:t>
      </w:r>
      <w:r w:rsidRPr="0052315C">
        <w:t>r when the emergency alert is cancelled</w:t>
      </w:r>
      <w:r>
        <w:t>. Authorized users can recreate the ad hoc group for subsequent communications, or request creation of a permanent MCX Service Group from the participants in the ad hoc group communication.</w:t>
      </w:r>
    </w:p>
    <w:p w14:paraId="41CA2EB3" w14:textId="0FBAEC61" w:rsidR="00735F0E" w:rsidRDefault="00735F0E" w:rsidP="00735F0E">
      <w:pPr>
        <w:pStyle w:val="NO"/>
        <w:rPr>
          <w:ins w:id="3" w:author="GACH Guillaume" w:date="2023-02-17T14:02:00Z"/>
        </w:rPr>
      </w:pPr>
      <w:r>
        <w:t>NOTE:</w:t>
      </w:r>
      <w:r>
        <w:tab/>
        <w:t>When the MCX Service Ad hoc Communication is terminated the list of participants may be retained for ease of initiating another ad hoc communication with the same participants.</w:t>
      </w:r>
    </w:p>
    <w:p w14:paraId="69CBA9C9" w14:textId="46FFD8B8" w:rsidR="00A405A7" w:rsidRDefault="002F6C85" w:rsidP="006A5257">
      <w:pPr>
        <w:rPr>
          <w:ins w:id="4" w:author="GACH Guillaume" w:date="2023-02-17T14:04:00Z"/>
        </w:rPr>
      </w:pPr>
      <w:ins w:id="5" w:author="GACH Guillaume" w:date="2023-02-17T14:02:00Z">
        <w:r>
          <w:t xml:space="preserve">If the ad hoc group is used for an emergency alert, the same ad hoc group (i.e., same list of participants) can also be used for an ad hoc group </w:t>
        </w:r>
      </w:ins>
      <w:ins w:id="6" w:author="GACH Guillaume" w:date="2023-02-17T14:37:00Z">
        <w:r w:rsidR="004B5B5D">
          <w:t xml:space="preserve">emergency </w:t>
        </w:r>
      </w:ins>
      <w:ins w:id="7" w:author="GACH Guillaume" w:date="2023-02-17T14:02:00Z">
        <w:r>
          <w:t xml:space="preserve">communication </w:t>
        </w:r>
        <w:r w:rsidRPr="00132807">
          <w:t>throughout the lifetime of the emergency alert</w:t>
        </w:r>
        <w:r>
          <w:t>. In that case</w:t>
        </w:r>
        <w:r w:rsidR="003C1C19">
          <w:t xml:space="preserve">, </w:t>
        </w:r>
        <w:r w:rsidR="00EB3722" w:rsidRPr="00EB3722">
          <w:t xml:space="preserve">when an </w:t>
        </w:r>
        <w:r w:rsidR="00EB3722">
          <w:t>a</w:t>
        </w:r>
        <w:r w:rsidR="00EB3722" w:rsidRPr="00EB3722">
          <w:t xml:space="preserve">d hoc group is used simultaneously for an ongoing </w:t>
        </w:r>
        <w:r w:rsidR="00EB3722">
          <w:t>a</w:t>
        </w:r>
        <w:r w:rsidR="00EB3722" w:rsidRPr="00EB3722">
          <w:t xml:space="preserve">d hoc group </w:t>
        </w:r>
      </w:ins>
      <w:ins w:id="8" w:author="GACH Guillaume" w:date="2023-02-17T14:37:00Z">
        <w:r w:rsidR="004B5B5D">
          <w:t xml:space="preserve">emergency </w:t>
        </w:r>
      </w:ins>
      <w:ins w:id="9" w:author="GACH Guillaume" w:date="2023-02-17T14:02:00Z">
        <w:r w:rsidR="00EB3722" w:rsidRPr="00EB3722">
          <w:t xml:space="preserve">communication and </w:t>
        </w:r>
      </w:ins>
      <w:ins w:id="10" w:author="GACH Guillaume" w:date="2023-02-17T14:07:00Z">
        <w:r w:rsidR="000B2421">
          <w:t xml:space="preserve">for </w:t>
        </w:r>
      </w:ins>
      <w:ins w:id="11" w:author="GACH Guillaume" w:date="2023-02-17T14:02:00Z">
        <w:r w:rsidR="00EB3722" w:rsidRPr="00EB3722">
          <w:t xml:space="preserve">an ongoing </w:t>
        </w:r>
        <w:r w:rsidR="00EB3722">
          <w:t>a</w:t>
        </w:r>
        <w:r w:rsidR="00EB3722" w:rsidRPr="00EB3722">
          <w:t>d hoc group emergency alert</w:t>
        </w:r>
        <w:r w:rsidR="00EB3722">
          <w:t xml:space="preserve">, </w:t>
        </w:r>
      </w:ins>
      <w:ins w:id="12" w:author="GACH Guillaume" w:date="2023-02-17T14:03:00Z">
        <w:r w:rsidR="00567F05">
          <w:t>the l</w:t>
        </w:r>
      </w:ins>
      <w:ins w:id="13" w:author="GACH Guillaume" w:date="2023-02-17T14:04:00Z">
        <w:r w:rsidR="00567F05">
          <w:t>ifetime of an a</w:t>
        </w:r>
      </w:ins>
      <w:ins w:id="14" w:author="GACH Guillaume" w:date="2023-02-17T14:03:00Z">
        <w:r w:rsidR="002A585A" w:rsidRPr="002A585A">
          <w:t xml:space="preserve">d hoc group </w:t>
        </w:r>
      </w:ins>
      <w:ins w:id="15" w:author="GACH Guillaume" w:date="2023-02-17T14:04:00Z">
        <w:r w:rsidR="00567F05">
          <w:t xml:space="preserve">is extended </w:t>
        </w:r>
      </w:ins>
      <w:ins w:id="16" w:author="GACH Guillaume" w:date="2023-02-17T14:03:00Z">
        <w:r w:rsidR="002A585A" w:rsidRPr="002A585A">
          <w:t>when</w:t>
        </w:r>
      </w:ins>
      <w:ins w:id="17" w:author="GACH Guillaume" w:date="2023-02-17T14:04:00Z">
        <w:r w:rsidR="00A405A7">
          <w:t>:</w:t>
        </w:r>
      </w:ins>
    </w:p>
    <w:p w14:paraId="46BC55C5" w14:textId="18F68F74" w:rsidR="00B800CF" w:rsidRDefault="006A5257" w:rsidP="006A5257">
      <w:pPr>
        <w:pStyle w:val="B1"/>
        <w:rPr>
          <w:ins w:id="18" w:author="GACH Guillaume" w:date="2023-02-17T14:05:00Z"/>
        </w:rPr>
      </w:pPr>
      <w:ins w:id="19" w:author="GACH Guillaume" w:date="2023-02-17T15:59:00Z">
        <w:r>
          <w:t>a)</w:t>
        </w:r>
        <w:r>
          <w:tab/>
        </w:r>
      </w:ins>
      <w:ins w:id="20" w:author="GACH Guillaume" w:date="2023-02-17T14:04:00Z">
        <w:r w:rsidR="00A405A7">
          <w:t>T</w:t>
        </w:r>
      </w:ins>
      <w:ins w:id="21" w:author="GACH Guillaume" w:date="2023-02-17T14:03:00Z">
        <w:r w:rsidR="002A585A" w:rsidRPr="002A585A">
          <w:t xml:space="preserve">he </w:t>
        </w:r>
      </w:ins>
      <w:ins w:id="22" w:author="GACH Guillaume" w:date="2023-02-17T14:04:00Z">
        <w:r w:rsidR="00567F05">
          <w:t>a</w:t>
        </w:r>
      </w:ins>
      <w:ins w:id="23" w:author="GACH Guillaume" w:date="2023-02-17T14:03:00Z">
        <w:r w:rsidR="002A585A" w:rsidRPr="002A585A">
          <w:t xml:space="preserve">d hoc group </w:t>
        </w:r>
      </w:ins>
      <w:ins w:id="24" w:author="GACH Guillaume" w:date="2023-02-17T14:37:00Z">
        <w:r w:rsidR="004B5B5D">
          <w:t xml:space="preserve">emergency </w:t>
        </w:r>
      </w:ins>
      <w:ins w:id="25" w:author="GACH Guillaume" w:date="2023-02-17T14:03:00Z">
        <w:r w:rsidR="002A585A" w:rsidRPr="002A585A">
          <w:t xml:space="preserve">communication is </w:t>
        </w:r>
      </w:ins>
      <w:ins w:id="26" w:author="GACH Guillaume" w:date="2023-02-17T14:05:00Z">
        <w:r w:rsidR="00B800CF" w:rsidRPr="002A585A">
          <w:t>terminated,</w:t>
        </w:r>
        <w:r w:rsidR="00B800CF">
          <w:t xml:space="preserve"> and the a</w:t>
        </w:r>
      </w:ins>
      <w:ins w:id="27" w:author="GACH Guillaume" w:date="2023-02-17T14:03:00Z">
        <w:r w:rsidR="002A585A" w:rsidRPr="002A585A">
          <w:t xml:space="preserve">d hoc group emergency alert is still active for the same </w:t>
        </w:r>
      </w:ins>
      <w:ins w:id="28" w:author="GACH Guillaume" w:date="2023-02-17T14:05:00Z">
        <w:r w:rsidR="00B800CF">
          <w:t>a</w:t>
        </w:r>
      </w:ins>
      <w:ins w:id="29" w:author="GACH Guillaume" w:date="2023-02-17T14:03:00Z">
        <w:r w:rsidR="002A585A" w:rsidRPr="002A585A">
          <w:t>d hoc group</w:t>
        </w:r>
        <w:r w:rsidR="002A585A">
          <w:t>.</w:t>
        </w:r>
      </w:ins>
    </w:p>
    <w:p w14:paraId="110AF2DF" w14:textId="53CAE44F" w:rsidR="002F6C85" w:rsidRDefault="006A5257" w:rsidP="006A5257">
      <w:pPr>
        <w:pStyle w:val="B1"/>
      </w:pPr>
      <w:ins w:id="30" w:author="GACH Guillaume" w:date="2023-02-17T15:59:00Z">
        <w:r>
          <w:t>b)</w:t>
        </w:r>
        <w:r>
          <w:tab/>
        </w:r>
      </w:ins>
      <w:ins w:id="31" w:author="GACH Guillaume" w:date="2023-02-17T14:06:00Z">
        <w:r w:rsidR="00D25E2A">
          <w:t xml:space="preserve">The </w:t>
        </w:r>
        <w:r w:rsidR="00FB0785">
          <w:t>ad hoc group emergency alert is</w:t>
        </w:r>
        <w:r w:rsidR="000A1AC2">
          <w:t xml:space="preserve"> cancelled, and</w:t>
        </w:r>
        <w:r w:rsidR="00D4655E">
          <w:t xml:space="preserve"> the</w:t>
        </w:r>
      </w:ins>
      <w:ins w:id="32" w:author="GACH Guillaume" w:date="2023-02-17T14:02:00Z">
        <w:r w:rsidR="002F6C85">
          <w:t xml:space="preserve"> </w:t>
        </w:r>
      </w:ins>
      <w:ins w:id="33" w:author="GACH Guillaume" w:date="2023-02-17T14:06:00Z">
        <w:r w:rsidR="00D4655E">
          <w:t>a</w:t>
        </w:r>
        <w:r w:rsidR="00D4655E" w:rsidRPr="002A585A">
          <w:t xml:space="preserve">d hoc group </w:t>
        </w:r>
      </w:ins>
      <w:ins w:id="34" w:author="GACH Guillaume" w:date="2023-02-17T14:37:00Z">
        <w:r w:rsidR="004B5B5D">
          <w:t xml:space="preserve">emergency </w:t>
        </w:r>
      </w:ins>
      <w:ins w:id="35" w:author="GACH Guillaume" w:date="2023-02-17T14:06:00Z">
        <w:r w:rsidR="00D4655E" w:rsidRPr="002A585A">
          <w:t>communication</w:t>
        </w:r>
      </w:ins>
      <w:ins w:id="36" w:author="GACH Guillaume" w:date="2023-02-17T14:07:00Z">
        <w:r w:rsidR="00D4655E">
          <w:t xml:space="preserve"> is still ongoing.</w:t>
        </w:r>
      </w:ins>
    </w:p>
    <w:p w14:paraId="046E68B7" w14:textId="77777777" w:rsidR="00735F0E" w:rsidRDefault="00735F0E" w:rsidP="00735F0E">
      <w:pPr>
        <w:pStyle w:val="Titre4"/>
      </w:pPr>
      <w:bookmarkStart w:id="37" w:name="_Toc106282080"/>
      <w:r>
        <w:t>6.15.5.2</w:t>
      </w:r>
      <w:r>
        <w:tab/>
        <w:t>General aspects</w:t>
      </w:r>
      <w:bookmarkEnd w:id="37"/>
    </w:p>
    <w:p w14:paraId="1AB3E63C" w14:textId="77777777" w:rsidR="00735F0E" w:rsidRDefault="00735F0E" w:rsidP="00735F0E">
      <w:r>
        <w:t>[R-6.15.5.2-001] The MCX Service shall provide a mechanism for an authorized MCX User to combine an ad hoc multiplicity of MCX Users into a MCX Service Ad hoc Group Communication.</w:t>
      </w:r>
    </w:p>
    <w:p w14:paraId="029456A8" w14:textId="77777777" w:rsidR="00735F0E" w:rsidRDefault="00735F0E" w:rsidP="00735F0E">
      <w:pPr>
        <w:pStyle w:val="NO"/>
      </w:pPr>
      <w:r>
        <w:t>NOTE:</w:t>
      </w:r>
      <w:r>
        <w:tab/>
        <w:t>Selection of the list of MCX Users can be manual, or automatic based on certain criteria</w:t>
      </w:r>
      <w:r w:rsidRPr="009D6DA6">
        <w:t xml:space="preserve"> (e.g., location)</w:t>
      </w:r>
      <w:r>
        <w:t>. This is left for implementation.</w:t>
      </w:r>
    </w:p>
    <w:p w14:paraId="07F8C5AA" w14:textId="772014F3" w:rsidR="000B2421" w:rsidRDefault="000B2421" w:rsidP="000B2421">
      <w:pPr>
        <w:rPr>
          <w:ins w:id="38" w:author="GACH Guillaume" w:date="2023-02-17T14:08:00Z"/>
        </w:rPr>
      </w:pPr>
      <w:ins w:id="39" w:author="GACH Guillaume" w:date="2023-02-17T14:08:00Z">
        <w:r>
          <w:t>[R-6.15.5.2-001a] The MCX Service shall provide a mechanism for an authorized MCX User to combine an ad hoc multiplicity of MCX Users into a MCX Service Ad hoc Group Emergency Alert.</w:t>
        </w:r>
      </w:ins>
    </w:p>
    <w:p w14:paraId="0FCD09C1" w14:textId="77777777" w:rsidR="00735F0E" w:rsidRDefault="00735F0E" w:rsidP="00735F0E">
      <w:r>
        <w:t>[R-6.15.5.2-002] An MCX Service Ad hoc Group Communication is a type of MCX Service Group communication and shall support MCX Service Group Communication mechanisms for call processing (e.g., transmit request queuing, hang time, broadcast mode).</w:t>
      </w:r>
    </w:p>
    <w:p w14:paraId="47FBF6B9" w14:textId="77777777" w:rsidR="00735F0E" w:rsidRDefault="00735F0E" w:rsidP="00735F0E">
      <w:r>
        <w:t>[R-6.15.5.2-003] MCX Service Ad hoc Group Communications shall be terminated using the same mechanisms as MCX Service Group communications (e.g., initiator release, server release, hang time expiration).</w:t>
      </w:r>
    </w:p>
    <w:p w14:paraId="2834FE3C" w14:textId="77777777" w:rsidR="00735F0E" w:rsidRDefault="00735F0E" w:rsidP="00735F0E">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140A1446" w14:textId="77777777" w:rsidR="00735F0E" w:rsidRDefault="00735F0E" w:rsidP="00735F0E">
      <w:r>
        <w:t>[R-6.15.5.2-005] When an MCX Service Ad hoc Group Communication is terminated the group shall not persist.</w:t>
      </w:r>
    </w:p>
    <w:p w14:paraId="61B8780D" w14:textId="77777777" w:rsidR="00735F0E" w:rsidRDefault="00735F0E" w:rsidP="00735F0E">
      <w:r>
        <w:lastRenderedPageBreak/>
        <w:t xml:space="preserve">[R-6.15.5.2-005a] When an </w:t>
      </w:r>
      <w:r w:rsidRPr="006D7CE7">
        <w:t>MCX Service Emergency Alert</w:t>
      </w:r>
      <w:r>
        <w:t xml:space="preserve"> based on ad hoc g</w:t>
      </w:r>
      <w:r w:rsidRPr="006D7CE7">
        <w:t xml:space="preserve">roup </w:t>
      </w:r>
      <w:r>
        <w:t>is cancelled, the group shall not persist.</w:t>
      </w:r>
    </w:p>
    <w:p w14:paraId="7CE27485" w14:textId="77777777" w:rsidR="00735F0E" w:rsidRDefault="00735F0E" w:rsidP="00735F0E">
      <w:r>
        <w:t>[R-6.15.5.2-006] The MCX Service shall provide a mechanism for the initiator of a MCX Service Ad hoc Group Communication to indicate which MCX Users have to mandatorily acknowledge the setup request before the media transmission proceeds.</w:t>
      </w:r>
    </w:p>
    <w:p w14:paraId="169CFE71" w14:textId="77777777" w:rsidR="00735F0E" w:rsidRDefault="00735F0E" w:rsidP="00735F0E">
      <w:r>
        <w:t>[R-6.15.5.2-007] The MCX Service shall provide a mechanism for an authorized initiator of a MCX Service Ad hoc Group Communication to define the communication parameters for the Ad hoc Group Communication (e.g. priority, hang time, broadcast/non-broadcast)</w:t>
      </w:r>
    </w:p>
    <w:p w14:paraId="1FD9ECBA" w14:textId="77777777" w:rsidR="00735F0E" w:rsidRDefault="00735F0E" w:rsidP="00735F0E">
      <w:r>
        <w:t>[R-6.15.5.2-008] MCX Service Ad hoc Group Communications shall be able to support the same urgency as MCX Service Group communication (e.g., general group, emergency, imminent peril).</w:t>
      </w:r>
    </w:p>
    <w:p w14:paraId="065B4D7A" w14:textId="77777777" w:rsidR="00735F0E" w:rsidRDefault="00735F0E" w:rsidP="00735F0E">
      <w:r>
        <w:t>[R-6.15.5.2-009] MCX Service Ad hoc Group Communications shall support the applicable security requirements as identified in sub-clause 5.12.</w:t>
      </w:r>
    </w:p>
    <w:p w14:paraId="77B7F3BE" w14:textId="77777777" w:rsidR="00735F0E" w:rsidRDefault="00735F0E" w:rsidP="00735F0E">
      <w:r>
        <w:t xml:space="preserve">[R-6.15.5.2-010] The MCX Service shall provide a mechanism for the initiator of an MCX Service Ad hoc Group Communication to request that the list of participants is suppressed.  </w:t>
      </w:r>
    </w:p>
    <w:p w14:paraId="670EC997" w14:textId="77777777" w:rsidR="00735F0E" w:rsidRDefault="00735F0E" w:rsidP="00735F0E">
      <w:r>
        <w:t xml:space="preserve">[R-6.15.5.2-011] The MCX Service shall provide a mechanism for authorized MCX Users to create a permanent MCX Service Group from the members of the MCX Service Ad hoc Group communication.  </w:t>
      </w:r>
    </w:p>
    <w:p w14:paraId="3D589294" w14:textId="77777777" w:rsidR="00735F0E" w:rsidRDefault="00735F0E" w:rsidP="00735F0E">
      <w:r>
        <w:t xml:space="preserve">[R-6.15.5.2-012] The MCX Service shall provide a mechanism for the initiator to add or remove participants during an in progress MCX Service Ad hoc Group communication. </w:t>
      </w:r>
    </w:p>
    <w:p w14:paraId="09FC00C0" w14:textId="77777777" w:rsidR="00735F0E" w:rsidRDefault="00735F0E" w:rsidP="00735F0E">
      <w:r>
        <w:t>[R-6.15.5.2-013] The MCX Service shall provide a mechanism for a participant to join an in progress MCX Service Ad hoc Group communication.</w:t>
      </w:r>
    </w:p>
    <w:p w14:paraId="23B57615" w14:textId="68AF522C" w:rsidR="00735F0E" w:rsidRDefault="00735F0E" w:rsidP="00735F0E">
      <w:pPr>
        <w:rPr>
          <w:ins w:id="40" w:author="GACH Guillaume" w:date="2023-02-17T14:11:00Z"/>
        </w:rPr>
      </w:pPr>
      <w:r w:rsidRPr="009D6DA6">
        <w:t>[R-6.15.5.2-014] The MCX Service shall provide a mechanism for the initiator of an MCX Service Ad hoc Group Communication to request that the list of participants be determined and updated by the MCX Service system using pre-defined criteria.</w:t>
      </w:r>
    </w:p>
    <w:p w14:paraId="28F05EBE" w14:textId="2284EEC9" w:rsidR="00EF5C10" w:rsidRDefault="00EF5C10" w:rsidP="006A5257">
      <w:pPr>
        <w:rPr>
          <w:ins w:id="41" w:author="GACH Guillaume" w:date="2023-02-17T14:15:00Z"/>
        </w:rPr>
      </w:pPr>
      <w:ins w:id="42" w:author="GACH Guillaume" w:date="2023-02-17T14:11:00Z">
        <w:r w:rsidRPr="009D6DA6">
          <w:t>[R-6.15.5.2-01</w:t>
        </w:r>
        <w:r>
          <w:t>5</w:t>
        </w:r>
        <w:r w:rsidRPr="009D6DA6">
          <w:t xml:space="preserve">] The MCX Service shall provide a mechanism for the initiator of an MCX Service Ad hoc Group </w:t>
        </w:r>
        <w:r>
          <w:t>Emergency Alert</w:t>
        </w:r>
        <w:r w:rsidRPr="009D6DA6">
          <w:t xml:space="preserve"> to request that the list of participants be determined and updated by the MCX Service system using pre-defined criteria.</w:t>
        </w:r>
      </w:ins>
    </w:p>
    <w:p w14:paraId="60C953CF" w14:textId="4E878E3D" w:rsidR="006D4A2E" w:rsidRDefault="006D4A2E" w:rsidP="006A5257">
      <w:pPr>
        <w:rPr>
          <w:ins w:id="43" w:author="GACH Guillaume" w:date="2023-02-17T14:19:00Z"/>
        </w:rPr>
      </w:pPr>
      <w:ins w:id="44" w:author="GACH Guillaume" w:date="2023-02-17T14:15:00Z">
        <w:r w:rsidRPr="009D6DA6">
          <w:t>[R-6.15.5.2-01</w:t>
        </w:r>
        <w:r>
          <w:t>6</w:t>
        </w:r>
        <w:r w:rsidRPr="009D6DA6">
          <w:t xml:space="preserve">] </w:t>
        </w:r>
      </w:ins>
      <w:ins w:id="45" w:author="GACH Guillaume" w:date="2023-02-17T14:16:00Z">
        <w:r w:rsidR="00027305">
          <w:t xml:space="preserve">If the ad hoc group is used for an </w:t>
        </w:r>
        <w:r w:rsidR="00027305" w:rsidRPr="009D6DA6">
          <w:t xml:space="preserve">MCX Service Ad hoc Group </w:t>
        </w:r>
      </w:ins>
      <w:ins w:id="46" w:author="GACH Guillaume" w:date="2023-02-17T14:17:00Z">
        <w:r w:rsidR="00027305">
          <w:t>E</w:t>
        </w:r>
      </w:ins>
      <w:ins w:id="47" w:author="GACH Guillaume" w:date="2023-02-17T14:16:00Z">
        <w:r w:rsidR="00027305">
          <w:t xml:space="preserve">mergency </w:t>
        </w:r>
      </w:ins>
      <w:ins w:id="48" w:author="GACH Guillaume" w:date="2023-02-17T14:17:00Z">
        <w:r w:rsidR="00027305">
          <w:t>A</w:t>
        </w:r>
      </w:ins>
      <w:ins w:id="49" w:author="GACH Guillaume" w:date="2023-02-17T14:16:00Z">
        <w:r w:rsidR="00027305">
          <w:t xml:space="preserve">lert, </w:t>
        </w:r>
      </w:ins>
      <w:ins w:id="50" w:author="GACH Guillaume" w:date="2023-02-17T14:17:00Z">
        <w:r w:rsidR="00027305">
          <w:t>t</w:t>
        </w:r>
        <w:r w:rsidR="00027305" w:rsidRPr="009D6DA6">
          <w:t>he MCX Service shall provide a mechanism</w:t>
        </w:r>
        <w:r w:rsidR="00A26A6C">
          <w:t xml:space="preserve"> for an authorized MCX User to </w:t>
        </w:r>
      </w:ins>
      <w:ins w:id="51" w:author="GACH Guillaume" w:date="2023-02-17T14:18:00Z">
        <w:r w:rsidR="00A26A6C">
          <w:t>initiate</w:t>
        </w:r>
      </w:ins>
      <w:ins w:id="52" w:author="GACH Guillaume" w:date="2023-02-17T14:17:00Z">
        <w:r w:rsidR="00A26A6C">
          <w:t xml:space="preserve"> a MCX Service Ad hoc Group </w:t>
        </w:r>
      </w:ins>
      <w:ins w:id="53" w:author="GACH Guillaume" w:date="2023-02-17T14:37:00Z">
        <w:r w:rsidR="004B5B5D">
          <w:t xml:space="preserve">Emergency </w:t>
        </w:r>
      </w:ins>
      <w:ins w:id="54" w:author="GACH Guillaume" w:date="2023-02-17T14:17:00Z">
        <w:r w:rsidR="00A26A6C">
          <w:t>Communication</w:t>
        </w:r>
        <w:r w:rsidR="00027305" w:rsidRPr="009D6DA6">
          <w:t xml:space="preserve"> </w:t>
        </w:r>
      </w:ins>
      <w:ins w:id="55" w:author="GACH Guillaume" w:date="2023-02-17T14:18:00Z">
        <w:r w:rsidR="00A26A6C">
          <w:t>on the</w:t>
        </w:r>
      </w:ins>
      <w:ins w:id="56" w:author="GACH Guillaume" w:date="2023-02-17T14:16:00Z">
        <w:r w:rsidR="00027305">
          <w:t xml:space="preserve"> same ad hoc group (i.e., same list of participants)</w:t>
        </w:r>
      </w:ins>
      <w:ins w:id="57" w:author="GACH Guillaume" w:date="2023-02-17T14:18:00Z">
        <w:r w:rsidR="00A26A6C">
          <w:t>.</w:t>
        </w:r>
      </w:ins>
    </w:p>
    <w:p w14:paraId="41D86B8D" w14:textId="026B4C33" w:rsidR="00A26A6C" w:rsidRDefault="00A26A6C" w:rsidP="006A5257">
      <w:pPr>
        <w:rPr>
          <w:ins w:id="58" w:author="GACH Guillaume" w:date="2023-02-17T14:20:00Z"/>
        </w:rPr>
      </w:pPr>
      <w:ins w:id="59" w:author="GACH Guillaume" w:date="2023-02-17T14:19:00Z">
        <w:r w:rsidRPr="009D6DA6">
          <w:t>[R-6.15.5.2-01</w:t>
        </w:r>
      </w:ins>
      <w:ins w:id="60" w:author="GACH Guillaume" w:date="2023-02-17T14:20:00Z">
        <w:r w:rsidR="0058097B">
          <w:t>7</w:t>
        </w:r>
      </w:ins>
      <w:ins w:id="61" w:author="GACH Guillaume" w:date="2023-02-17T14:19:00Z">
        <w:r w:rsidRPr="009D6DA6">
          <w:t xml:space="preserve">] </w:t>
        </w:r>
        <w:r>
          <w:t>W</w:t>
        </w:r>
        <w:r w:rsidRPr="00EB3722">
          <w:t xml:space="preserve">hen an </w:t>
        </w:r>
        <w:r>
          <w:t>a</w:t>
        </w:r>
        <w:r w:rsidRPr="00EB3722">
          <w:t xml:space="preserve">d hoc group is used simultaneously for an ongoing </w:t>
        </w:r>
        <w:r>
          <w:t xml:space="preserve">MCX Service Ad hoc Group </w:t>
        </w:r>
      </w:ins>
      <w:ins w:id="62" w:author="GACH Guillaume" w:date="2023-02-17T14:38:00Z">
        <w:r w:rsidR="004B5B5D">
          <w:t xml:space="preserve">Emergency </w:t>
        </w:r>
      </w:ins>
      <w:ins w:id="63" w:author="GACH Guillaume" w:date="2023-02-17T14:19:00Z">
        <w:r>
          <w:t>Communication</w:t>
        </w:r>
        <w:r w:rsidRPr="009D6DA6">
          <w:t xml:space="preserve"> </w:t>
        </w:r>
        <w:r w:rsidRPr="00EB3722">
          <w:t xml:space="preserve">and </w:t>
        </w:r>
        <w:r>
          <w:t xml:space="preserve">for </w:t>
        </w:r>
        <w:r w:rsidRPr="00EB3722">
          <w:t xml:space="preserve">an ongoing </w:t>
        </w:r>
        <w:r w:rsidRPr="009D6DA6">
          <w:t xml:space="preserve">MCX Service Ad hoc Group </w:t>
        </w:r>
        <w:r>
          <w:t>Emergency Alert, the lifetime of this a</w:t>
        </w:r>
        <w:r w:rsidRPr="002A585A">
          <w:t xml:space="preserve">d hoc group </w:t>
        </w:r>
        <w:r>
          <w:t xml:space="preserve">is extended </w:t>
        </w:r>
        <w:r w:rsidRPr="002A585A">
          <w:t>when</w:t>
        </w:r>
        <w:r>
          <w:t xml:space="preserve"> t</w:t>
        </w:r>
        <w:r w:rsidRPr="002A585A">
          <w:t xml:space="preserve">he </w:t>
        </w:r>
        <w:r>
          <w:t xml:space="preserve">MCX Service Ad hoc Group </w:t>
        </w:r>
      </w:ins>
      <w:ins w:id="64" w:author="GACH Guillaume" w:date="2023-02-17T14:38:00Z">
        <w:r w:rsidR="004B5B5D">
          <w:t xml:space="preserve">Emergency </w:t>
        </w:r>
      </w:ins>
      <w:ins w:id="65" w:author="GACH Guillaume" w:date="2023-02-17T14:19:00Z">
        <w:r>
          <w:t>Communication</w:t>
        </w:r>
        <w:r w:rsidRPr="009D6DA6">
          <w:t xml:space="preserve"> </w:t>
        </w:r>
        <w:r w:rsidRPr="002A585A">
          <w:t>is terminated,</w:t>
        </w:r>
        <w:r>
          <w:t xml:space="preserve"> and the </w:t>
        </w:r>
      </w:ins>
      <w:ins w:id="66" w:author="GACH Guillaume" w:date="2023-02-17T14:20:00Z">
        <w:r w:rsidRPr="009D6DA6">
          <w:t xml:space="preserve">MCX Service Ad hoc Group </w:t>
        </w:r>
        <w:r>
          <w:t>Emergency Alert</w:t>
        </w:r>
        <w:r w:rsidRPr="002A585A">
          <w:t xml:space="preserve"> </w:t>
        </w:r>
      </w:ins>
      <w:ins w:id="67" w:author="GACH Guillaume" w:date="2023-02-17T14:19:00Z">
        <w:r w:rsidRPr="002A585A">
          <w:t xml:space="preserve">is still active for the same </w:t>
        </w:r>
        <w:r>
          <w:t>a</w:t>
        </w:r>
        <w:r w:rsidRPr="002A585A">
          <w:t>d hoc group</w:t>
        </w:r>
        <w:r>
          <w:t>.</w:t>
        </w:r>
      </w:ins>
    </w:p>
    <w:p w14:paraId="6DC8B88A" w14:textId="3454F45E" w:rsidR="00A26A6C" w:rsidDel="0058097B" w:rsidRDefault="00A26A6C" w:rsidP="006A5257">
      <w:pPr>
        <w:rPr>
          <w:del w:id="68" w:author="GACH Guillaume" w:date="2023-02-17T14:21:00Z"/>
        </w:rPr>
      </w:pPr>
      <w:ins w:id="69" w:author="GACH Guillaume" w:date="2023-02-17T14:20:00Z">
        <w:r w:rsidRPr="009D6DA6">
          <w:t>[R-6.15.5.2-01</w:t>
        </w:r>
        <w:r w:rsidR="0058097B">
          <w:t>8</w:t>
        </w:r>
        <w:r w:rsidRPr="009D6DA6">
          <w:t xml:space="preserve">] </w:t>
        </w:r>
        <w:r>
          <w:t>W</w:t>
        </w:r>
        <w:r w:rsidRPr="00EB3722">
          <w:t xml:space="preserve">hen an </w:t>
        </w:r>
        <w:r>
          <w:t>a</w:t>
        </w:r>
        <w:r w:rsidRPr="00EB3722">
          <w:t xml:space="preserve">d hoc group is used simultaneously for an ongoing </w:t>
        </w:r>
        <w:r>
          <w:t xml:space="preserve">MCX Service Ad hoc Group </w:t>
        </w:r>
      </w:ins>
      <w:ins w:id="70" w:author="GACH Guillaume" w:date="2023-02-17T14:38:00Z">
        <w:r w:rsidR="004B5B5D">
          <w:t xml:space="preserve">Emergency </w:t>
        </w:r>
      </w:ins>
      <w:ins w:id="71" w:author="GACH Guillaume" w:date="2023-02-17T14:20:00Z">
        <w:r>
          <w:t>Communication</w:t>
        </w:r>
        <w:r w:rsidRPr="009D6DA6">
          <w:t xml:space="preserve"> </w:t>
        </w:r>
        <w:r w:rsidRPr="00EB3722">
          <w:t xml:space="preserve">and </w:t>
        </w:r>
        <w:r>
          <w:t xml:space="preserve">for </w:t>
        </w:r>
        <w:r w:rsidRPr="00EB3722">
          <w:t xml:space="preserve">an ongoing </w:t>
        </w:r>
        <w:r w:rsidRPr="009D6DA6">
          <w:t xml:space="preserve">MCX Service Ad hoc Group </w:t>
        </w:r>
        <w:r>
          <w:t>Emergency Alert, the lifetime of this a</w:t>
        </w:r>
        <w:r w:rsidRPr="002A585A">
          <w:t xml:space="preserve">d hoc group </w:t>
        </w:r>
        <w:r>
          <w:t xml:space="preserve">is extended </w:t>
        </w:r>
        <w:r w:rsidRPr="002A585A">
          <w:t>when</w:t>
        </w:r>
        <w:r>
          <w:t xml:space="preserve"> t</w:t>
        </w:r>
        <w:r w:rsidRPr="002A585A">
          <w:t xml:space="preserve">he </w:t>
        </w:r>
        <w:r w:rsidR="0058097B" w:rsidRPr="009D6DA6">
          <w:t xml:space="preserve">MCX Service Ad hoc Group </w:t>
        </w:r>
        <w:r w:rsidR="0058097B">
          <w:t>Emergency Alert is cancelled, and t</w:t>
        </w:r>
        <w:r w:rsidR="0058097B" w:rsidRPr="002A585A">
          <w:t xml:space="preserve">he </w:t>
        </w:r>
        <w:r w:rsidR="0058097B">
          <w:t xml:space="preserve">MCX Service Ad hoc Group </w:t>
        </w:r>
      </w:ins>
      <w:ins w:id="72" w:author="GACH Guillaume" w:date="2023-02-17T14:38:00Z">
        <w:r w:rsidR="004B5B5D">
          <w:t xml:space="preserve">Emergency </w:t>
        </w:r>
      </w:ins>
      <w:ins w:id="73" w:author="GACH Guillaume" w:date="2023-02-17T14:20:00Z">
        <w:r w:rsidR="0058097B">
          <w:t>Communication</w:t>
        </w:r>
      </w:ins>
      <w:ins w:id="74" w:author="GACH Guillaume" w:date="2023-02-17T14:21:00Z">
        <w:r w:rsidR="0058097B">
          <w:t xml:space="preserve"> is still ongoing.</w:t>
        </w:r>
      </w:ins>
    </w:p>
    <w:p w14:paraId="6F86E2A8" w14:textId="4973C792" w:rsidR="00415604" w:rsidRDefault="00415604"/>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75" w:name="_Toc45388306"/>
      <w:bookmarkStart w:id="76" w:name="_Toc106282145"/>
      <w:r w:rsidR="000B44D8" w:rsidRPr="006D7CE7">
        <w:t>Annex A (normative):</w:t>
      </w:r>
      <w:r w:rsidR="000B44D8" w:rsidRPr="006D7CE7">
        <w:br/>
        <w:t>MCCoRe Requirements for MCPTT</w:t>
      </w:r>
      <w:bookmarkEnd w:id="75"/>
      <w:bookmarkEnd w:id="76"/>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0B44D8" w:rsidRPr="006D7CE7" w14:paraId="466DDB4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CB4DA0" w14:textId="77777777" w:rsidR="000B44D8" w:rsidRPr="006D7CE7" w:rsidRDefault="000B44D8" w:rsidP="007311D4">
            <w:pPr>
              <w:spacing w:after="0"/>
              <w:rPr>
                <w:b/>
                <w:bCs/>
                <w:color w:val="000000"/>
              </w:rPr>
            </w:pPr>
            <w:r w:rsidRPr="006D7CE7">
              <w:rPr>
                <w:b/>
                <w:bCs/>
                <w:color w:val="000000"/>
              </w:rPr>
              <w:t>5 MCX Service Requirements common for on the network and off the network</w:t>
            </w:r>
          </w:p>
        </w:tc>
      </w:tr>
      <w:tr w:rsidR="000B44D8" w:rsidRPr="006D7CE7" w14:paraId="246EC9D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20429" w14:textId="77777777" w:rsidR="000B44D8" w:rsidRPr="006D7CE7" w:rsidRDefault="000B44D8" w:rsidP="007311D4">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A323"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D547F"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F83B8"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1D2627"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D66D5" w14:textId="77777777" w:rsidR="000B44D8" w:rsidRPr="006D7CE7" w:rsidRDefault="000B44D8" w:rsidP="007311D4">
            <w:pPr>
              <w:spacing w:after="0"/>
              <w:rPr>
                <w:b/>
                <w:bCs/>
                <w:color w:val="000000"/>
              </w:rPr>
            </w:pPr>
            <w:r w:rsidRPr="006D7CE7">
              <w:rPr>
                <w:b/>
                <w:bCs/>
                <w:color w:val="000000"/>
              </w:rPr>
              <w:t> </w:t>
            </w:r>
          </w:p>
        </w:tc>
      </w:tr>
      <w:tr w:rsidR="000B44D8" w:rsidRPr="006D7CE7" w14:paraId="192F078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28D2E" w14:textId="77777777" w:rsidR="000B44D8" w:rsidRPr="006D7CE7" w:rsidRDefault="000B44D8" w:rsidP="007311D4">
            <w:pPr>
              <w:spacing w:after="0"/>
              <w:rPr>
                <w:b/>
                <w:bCs/>
                <w:color w:val="000000"/>
              </w:rPr>
            </w:pPr>
            <w:r w:rsidRPr="006D7CE7">
              <w:rPr>
                <w:b/>
                <w:bCs/>
                <w:color w:val="000000"/>
              </w:rPr>
              <w:t xml:space="preserve">5.1 General Group Communications Requirements </w:t>
            </w:r>
          </w:p>
        </w:tc>
      </w:tr>
      <w:tr w:rsidR="000B44D8" w:rsidRPr="006D7CE7" w14:paraId="3C062FD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FF25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11E4A"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3F48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9557C"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1397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70FCF" w14:textId="77777777" w:rsidR="000B44D8" w:rsidRPr="006D7CE7" w:rsidRDefault="000B44D8" w:rsidP="007311D4">
            <w:pPr>
              <w:spacing w:after="0"/>
              <w:rPr>
                <w:b/>
                <w:bCs/>
                <w:color w:val="000000"/>
              </w:rPr>
            </w:pPr>
            <w:r w:rsidRPr="006D7CE7">
              <w:rPr>
                <w:b/>
                <w:bCs/>
                <w:color w:val="000000"/>
              </w:rPr>
              <w:t> </w:t>
            </w:r>
          </w:p>
        </w:tc>
      </w:tr>
      <w:tr w:rsidR="000B44D8" w:rsidRPr="006D7CE7" w14:paraId="1B65BA9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675647" w14:textId="77777777" w:rsidR="000B44D8" w:rsidRPr="006D7CE7" w:rsidRDefault="000B44D8" w:rsidP="007311D4">
            <w:pPr>
              <w:spacing w:after="0"/>
              <w:rPr>
                <w:b/>
                <w:bCs/>
                <w:color w:val="000000"/>
              </w:rPr>
            </w:pPr>
            <w:r w:rsidRPr="006D7CE7">
              <w:rPr>
                <w:b/>
                <w:bCs/>
                <w:color w:val="000000"/>
              </w:rPr>
              <w:t>5.1.1 General aspects</w:t>
            </w:r>
          </w:p>
        </w:tc>
      </w:tr>
      <w:tr w:rsidR="000B44D8" w:rsidRPr="006D7CE7" w14:paraId="26541AC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B3C956" w14:textId="77777777" w:rsidR="000B44D8" w:rsidRPr="006D7CE7" w:rsidRDefault="000B44D8" w:rsidP="007311D4">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FAE9A" w14:textId="77777777" w:rsidR="000B44D8" w:rsidRPr="006D7CE7" w:rsidRDefault="000B44D8" w:rsidP="007311D4">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12EC" w14:textId="77777777" w:rsidR="000B44D8" w:rsidRPr="006D7CE7" w:rsidRDefault="000B44D8" w:rsidP="007311D4">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4E4CB" w14:textId="77777777" w:rsidR="000B44D8" w:rsidRPr="006D7CE7" w:rsidRDefault="000B44D8" w:rsidP="007311D4">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9F94B" w14:textId="77777777" w:rsidR="000B44D8" w:rsidRPr="006D7CE7" w:rsidRDefault="000B44D8" w:rsidP="007311D4">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D78E7" w14:textId="77777777" w:rsidR="000B44D8" w:rsidRPr="006D7CE7" w:rsidRDefault="000B44D8" w:rsidP="007311D4">
            <w:pPr>
              <w:spacing w:after="0"/>
              <w:rPr>
                <w:color w:val="000000"/>
              </w:rPr>
            </w:pPr>
            <w:r w:rsidRPr="006D7CE7">
              <w:rPr>
                <w:color w:val="000000"/>
              </w:rPr>
              <w:t> </w:t>
            </w:r>
          </w:p>
        </w:tc>
      </w:tr>
      <w:tr w:rsidR="000B44D8" w:rsidRPr="006D7CE7" w14:paraId="5BA3F41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93E424" w14:textId="77777777" w:rsidR="000B44D8" w:rsidRPr="006D7CE7" w:rsidRDefault="000B44D8" w:rsidP="007311D4">
            <w:pPr>
              <w:spacing w:after="0"/>
              <w:rPr>
                <w:b/>
                <w:bCs/>
                <w:color w:val="000000"/>
              </w:rPr>
            </w:pPr>
            <w:r w:rsidRPr="006D7CE7">
              <w:rPr>
                <w:b/>
                <w:bCs/>
                <w:color w:val="000000"/>
              </w:rPr>
              <w:t>5.1.2 Group/status information</w:t>
            </w:r>
          </w:p>
        </w:tc>
      </w:tr>
      <w:tr w:rsidR="000B44D8" w:rsidRPr="006D7CE7" w14:paraId="1691A07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D92832" w14:textId="77777777" w:rsidR="000B44D8" w:rsidRPr="006D7CE7" w:rsidRDefault="000B44D8" w:rsidP="007311D4">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E553" w14:textId="77777777" w:rsidR="000B44D8" w:rsidRPr="006D7CE7" w:rsidRDefault="000B44D8" w:rsidP="007311D4">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6ED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A88E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2A20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E51B6" w14:textId="77777777" w:rsidR="000B44D8" w:rsidRPr="006D7CE7" w:rsidRDefault="000B44D8" w:rsidP="007311D4">
            <w:pPr>
              <w:spacing w:after="0"/>
              <w:rPr>
                <w:color w:val="000000"/>
              </w:rPr>
            </w:pPr>
            <w:r w:rsidRPr="006D7CE7">
              <w:rPr>
                <w:color w:val="000000"/>
              </w:rPr>
              <w:t> </w:t>
            </w:r>
          </w:p>
        </w:tc>
      </w:tr>
      <w:tr w:rsidR="000B44D8" w:rsidRPr="006D7CE7" w14:paraId="767E85A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C4C320" w14:textId="77777777" w:rsidR="000B44D8" w:rsidRPr="006D7CE7" w:rsidRDefault="000B44D8" w:rsidP="007311D4">
            <w:pPr>
              <w:spacing w:after="0"/>
              <w:rPr>
                <w:b/>
                <w:bCs/>
                <w:color w:val="000000"/>
              </w:rPr>
            </w:pPr>
            <w:r w:rsidRPr="006D7CE7">
              <w:rPr>
                <w:b/>
                <w:bCs/>
                <w:color w:val="000000"/>
              </w:rPr>
              <w:t>5.1.3 Group configuration</w:t>
            </w:r>
          </w:p>
        </w:tc>
      </w:tr>
      <w:tr w:rsidR="000B44D8" w:rsidRPr="006D7CE7" w14:paraId="3E3E1C7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DB4324" w14:textId="77777777" w:rsidR="000B44D8" w:rsidRPr="006D7CE7" w:rsidRDefault="000B44D8" w:rsidP="007311D4">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C1AC" w14:textId="77777777" w:rsidR="000B44D8" w:rsidRPr="006D7CE7" w:rsidRDefault="000B44D8" w:rsidP="007311D4">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1DE9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5317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B8015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94A24" w14:textId="77777777" w:rsidR="000B44D8" w:rsidRPr="006D7CE7" w:rsidRDefault="000B44D8" w:rsidP="007311D4">
            <w:pPr>
              <w:spacing w:after="0"/>
              <w:rPr>
                <w:color w:val="000000"/>
              </w:rPr>
            </w:pPr>
            <w:r w:rsidRPr="006D7CE7">
              <w:rPr>
                <w:color w:val="000000"/>
              </w:rPr>
              <w:t> </w:t>
            </w:r>
          </w:p>
        </w:tc>
      </w:tr>
      <w:tr w:rsidR="000B44D8" w:rsidRPr="006D7CE7" w14:paraId="4F047CD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D810AC" w14:textId="77777777" w:rsidR="000B44D8" w:rsidRPr="006D7CE7" w:rsidRDefault="000B44D8" w:rsidP="007311D4">
            <w:pPr>
              <w:spacing w:after="0"/>
              <w:rPr>
                <w:b/>
                <w:bCs/>
                <w:color w:val="000000"/>
              </w:rPr>
            </w:pPr>
            <w:r w:rsidRPr="006D7CE7">
              <w:rPr>
                <w:b/>
                <w:bCs/>
                <w:color w:val="000000"/>
              </w:rPr>
              <w:t>5.1.4 Identification</w:t>
            </w:r>
          </w:p>
        </w:tc>
      </w:tr>
      <w:tr w:rsidR="000B44D8" w:rsidRPr="006D7CE7" w14:paraId="231BFE6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5FC60" w14:textId="77777777" w:rsidR="000B44D8" w:rsidRPr="006D7CE7" w:rsidRDefault="000B44D8" w:rsidP="007311D4">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FD8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26B0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63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30DB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2F05D" w14:textId="77777777" w:rsidR="000B44D8" w:rsidRPr="006D7CE7" w:rsidRDefault="000B44D8" w:rsidP="007311D4">
            <w:pPr>
              <w:spacing w:after="0"/>
              <w:rPr>
                <w:color w:val="000000"/>
              </w:rPr>
            </w:pPr>
            <w:r w:rsidRPr="006D7CE7">
              <w:rPr>
                <w:color w:val="000000"/>
              </w:rPr>
              <w:t> </w:t>
            </w:r>
          </w:p>
        </w:tc>
      </w:tr>
      <w:tr w:rsidR="000B44D8" w:rsidRPr="006D7CE7" w14:paraId="7E11247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FC3886" w14:textId="77777777" w:rsidR="000B44D8" w:rsidRPr="006D7CE7" w:rsidRDefault="000B44D8" w:rsidP="007311D4">
            <w:pPr>
              <w:spacing w:after="0"/>
              <w:rPr>
                <w:b/>
                <w:bCs/>
                <w:color w:val="000000"/>
              </w:rPr>
            </w:pPr>
            <w:r w:rsidRPr="006D7CE7">
              <w:rPr>
                <w:b/>
                <w:bCs/>
                <w:color w:val="000000"/>
              </w:rPr>
              <w:t>5.1.5 Membership/affiliation</w:t>
            </w:r>
          </w:p>
        </w:tc>
      </w:tr>
      <w:tr w:rsidR="000B44D8" w:rsidRPr="006D7CE7" w14:paraId="7E722D9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B228B3" w14:textId="77777777" w:rsidR="000B44D8" w:rsidRPr="006D7CE7" w:rsidRDefault="000B44D8" w:rsidP="007311D4">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051F0" w14:textId="77777777" w:rsidR="000B44D8" w:rsidRPr="006D7CE7" w:rsidRDefault="000B44D8" w:rsidP="007311D4">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4837" w14:textId="77777777" w:rsidR="000B44D8" w:rsidRPr="006D7CE7" w:rsidRDefault="000B44D8" w:rsidP="007311D4">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352A0" w14:textId="77777777" w:rsidR="000B44D8" w:rsidRPr="006D7CE7" w:rsidRDefault="000B44D8" w:rsidP="007311D4">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5AC7F" w14:textId="77777777" w:rsidR="000B44D8" w:rsidRPr="006D7CE7" w:rsidRDefault="000B44D8" w:rsidP="007311D4">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8550" w14:textId="77777777" w:rsidR="000B44D8" w:rsidRPr="006D7CE7" w:rsidRDefault="000B44D8" w:rsidP="007311D4">
            <w:pPr>
              <w:spacing w:after="0"/>
              <w:rPr>
                <w:color w:val="000000"/>
              </w:rPr>
            </w:pPr>
            <w:r w:rsidRPr="006D7CE7">
              <w:rPr>
                <w:color w:val="000000"/>
              </w:rPr>
              <w:t>R-5.1.5-006</w:t>
            </w:r>
          </w:p>
        </w:tc>
      </w:tr>
      <w:tr w:rsidR="000B44D8" w:rsidRPr="006D7CE7" w14:paraId="46326FB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4C10C2" w14:textId="77777777" w:rsidR="000B44D8" w:rsidRPr="006D7CE7" w:rsidRDefault="000B44D8" w:rsidP="007311D4">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BDC15" w14:textId="77777777" w:rsidR="000B44D8" w:rsidRPr="006D7CE7" w:rsidRDefault="000B44D8" w:rsidP="007311D4">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70A5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6F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5710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EA87C" w14:textId="77777777" w:rsidR="000B44D8" w:rsidRPr="006D7CE7" w:rsidRDefault="000B44D8" w:rsidP="007311D4">
            <w:pPr>
              <w:spacing w:after="0"/>
              <w:rPr>
                <w:color w:val="000000"/>
              </w:rPr>
            </w:pPr>
            <w:r w:rsidRPr="006D7CE7">
              <w:rPr>
                <w:color w:val="000000"/>
              </w:rPr>
              <w:t> </w:t>
            </w:r>
          </w:p>
        </w:tc>
      </w:tr>
      <w:tr w:rsidR="000B44D8" w:rsidRPr="006D7CE7" w14:paraId="7D2EC69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F3C08E" w14:textId="77777777" w:rsidR="000B44D8" w:rsidRPr="006D7CE7" w:rsidRDefault="000B44D8" w:rsidP="007311D4">
            <w:pPr>
              <w:spacing w:after="0"/>
              <w:rPr>
                <w:b/>
                <w:bCs/>
                <w:color w:val="000000"/>
              </w:rPr>
            </w:pPr>
            <w:r w:rsidRPr="006D7CE7">
              <w:rPr>
                <w:b/>
                <w:bCs/>
                <w:color w:val="000000"/>
              </w:rPr>
              <w:t>5.1.6 Group Communication administration</w:t>
            </w:r>
          </w:p>
        </w:tc>
      </w:tr>
      <w:tr w:rsidR="000B44D8" w:rsidRPr="006D7CE7" w14:paraId="49ED7BE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85D292" w14:textId="77777777" w:rsidR="000B44D8" w:rsidRPr="006D7CE7" w:rsidRDefault="000B44D8" w:rsidP="007311D4">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EF9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3A22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059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3226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BE498" w14:textId="77777777" w:rsidR="000B44D8" w:rsidRPr="006D7CE7" w:rsidRDefault="000B44D8" w:rsidP="007311D4">
            <w:pPr>
              <w:spacing w:after="0"/>
              <w:rPr>
                <w:color w:val="000000"/>
              </w:rPr>
            </w:pPr>
            <w:r w:rsidRPr="006D7CE7">
              <w:rPr>
                <w:color w:val="000000"/>
              </w:rPr>
              <w:t> </w:t>
            </w:r>
          </w:p>
        </w:tc>
      </w:tr>
      <w:tr w:rsidR="000B44D8" w:rsidRPr="006D7CE7" w14:paraId="04EA2CB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B6265A" w14:textId="77777777" w:rsidR="000B44D8" w:rsidRPr="006D7CE7" w:rsidRDefault="000B44D8" w:rsidP="007311D4">
            <w:pPr>
              <w:spacing w:after="0"/>
              <w:rPr>
                <w:b/>
                <w:bCs/>
                <w:color w:val="000000"/>
              </w:rPr>
            </w:pPr>
            <w:r w:rsidRPr="006D7CE7">
              <w:rPr>
                <w:b/>
                <w:bCs/>
                <w:color w:val="000000"/>
              </w:rPr>
              <w:t>5.1.7 Prioritization</w:t>
            </w:r>
          </w:p>
        </w:tc>
      </w:tr>
      <w:tr w:rsidR="000B44D8" w:rsidRPr="006D7CE7" w14:paraId="30E4647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C1BF59" w14:textId="77777777" w:rsidR="000B44D8" w:rsidRPr="006D7CE7" w:rsidRDefault="000B44D8" w:rsidP="007311D4">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67785" w14:textId="77777777" w:rsidR="000B44D8" w:rsidRPr="006D7CE7" w:rsidRDefault="000B44D8" w:rsidP="007311D4">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206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AF4D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FC08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92459" w14:textId="77777777" w:rsidR="000B44D8" w:rsidRPr="006D7CE7" w:rsidRDefault="000B44D8" w:rsidP="007311D4">
            <w:pPr>
              <w:spacing w:after="0"/>
              <w:rPr>
                <w:color w:val="000000"/>
              </w:rPr>
            </w:pPr>
            <w:r w:rsidRPr="006D7CE7">
              <w:rPr>
                <w:color w:val="000000"/>
              </w:rPr>
              <w:t> </w:t>
            </w:r>
          </w:p>
        </w:tc>
      </w:tr>
      <w:tr w:rsidR="000B44D8" w:rsidRPr="006D7CE7" w14:paraId="20C2D64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EF05EB" w14:textId="77777777" w:rsidR="000B44D8" w:rsidRPr="006D7CE7" w:rsidRDefault="000B44D8" w:rsidP="007311D4">
            <w:pPr>
              <w:spacing w:after="0"/>
              <w:rPr>
                <w:b/>
                <w:bCs/>
                <w:color w:val="000000"/>
              </w:rPr>
            </w:pPr>
            <w:r w:rsidRPr="006D7CE7">
              <w:rPr>
                <w:b/>
                <w:bCs/>
                <w:color w:val="000000"/>
              </w:rPr>
              <w:t>5.1.8 Charging requirements for MCX Service</w:t>
            </w:r>
          </w:p>
        </w:tc>
      </w:tr>
      <w:tr w:rsidR="000B44D8" w:rsidRPr="006D7CE7" w14:paraId="5D40ADC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A3F7D9" w14:textId="77777777" w:rsidR="000B44D8" w:rsidRPr="006D7CE7" w:rsidRDefault="000B44D8" w:rsidP="007311D4">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42A8" w14:textId="77777777" w:rsidR="000B44D8" w:rsidRPr="006D7CE7" w:rsidRDefault="000B44D8" w:rsidP="007311D4">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20691" w14:textId="77777777" w:rsidR="000B44D8" w:rsidRPr="006D7CE7" w:rsidRDefault="000B44D8" w:rsidP="007311D4">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B2DB" w14:textId="77777777" w:rsidR="000B44D8" w:rsidRPr="006D7CE7" w:rsidRDefault="000B44D8" w:rsidP="007311D4">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44EA8" w14:textId="77777777" w:rsidR="000B44D8" w:rsidRPr="006D7CE7" w:rsidRDefault="000B44D8" w:rsidP="007311D4">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A475D" w14:textId="77777777" w:rsidR="000B44D8" w:rsidRPr="006D7CE7" w:rsidRDefault="000B44D8" w:rsidP="007311D4">
            <w:pPr>
              <w:spacing w:after="0"/>
              <w:rPr>
                <w:color w:val="000000"/>
              </w:rPr>
            </w:pPr>
            <w:r w:rsidRPr="006D7CE7">
              <w:rPr>
                <w:color w:val="000000"/>
              </w:rPr>
              <w:t>R-5.1.8-00</w:t>
            </w:r>
            <w:r>
              <w:rPr>
                <w:color w:val="000000"/>
              </w:rPr>
              <w:t>7</w:t>
            </w:r>
          </w:p>
        </w:tc>
      </w:tr>
      <w:tr w:rsidR="000B44D8" w:rsidRPr="006D7CE7" w14:paraId="50F31E9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586459" w14:textId="77777777" w:rsidR="000B44D8" w:rsidRPr="006D7CE7" w:rsidRDefault="000B44D8" w:rsidP="007311D4">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E59C2" w14:textId="77777777" w:rsidR="000B44D8" w:rsidRPr="006D7CE7" w:rsidRDefault="000B44D8" w:rsidP="007311D4">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666DA" w14:textId="77777777" w:rsidR="000B44D8" w:rsidRPr="006D7CE7" w:rsidRDefault="000B44D8" w:rsidP="007311D4">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B14E" w14:textId="77777777" w:rsidR="000B44D8" w:rsidRPr="006D7CE7" w:rsidRDefault="000B44D8" w:rsidP="007311D4">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2DDC5"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2429FA5" w14:textId="77777777" w:rsidR="000B44D8" w:rsidRPr="006D7CE7" w:rsidRDefault="000B44D8" w:rsidP="007311D4">
            <w:pPr>
              <w:spacing w:after="0"/>
              <w:rPr>
                <w:color w:val="000000"/>
              </w:rPr>
            </w:pPr>
            <w:r w:rsidRPr="006D7CE7">
              <w:rPr>
                <w:color w:val="000000"/>
              </w:rPr>
              <w:t> </w:t>
            </w:r>
          </w:p>
        </w:tc>
      </w:tr>
      <w:tr w:rsidR="000B44D8" w:rsidRPr="006D7CE7" w14:paraId="20E334E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E92954" w14:textId="77777777" w:rsidR="000B44D8" w:rsidRPr="006D7CE7" w:rsidRDefault="000B44D8" w:rsidP="007311D4">
            <w:pPr>
              <w:spacing w:after="0"/>
              <w:rPr>
                <w:b/>
                <w:bCs/>
                <w:color w:val="000000"/>
              </w:rPr>
            </w:pPr>
            <w:r w:rsidRPr="006D7CE7">
              <w:rPr>
                <w:b/>
                <w:bCs/>
                <w:color w:val="000000"/>
              </w:rPr>
              <w:t>5.1.9 MCX Service Emergency Alert triggered by location</w:t>
            </w:r>
          </w:p>
        </w:tc>
      </w:tr>
      <w:tr w:rsidR="000B44D8" w:rsidRPr="006D7CE7" w14:paraId="0236177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71ADBA"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2A5A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A5695"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8544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683A1"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4B525" w14:textId="77777777" w:rsidR="000B44D8" w:rsidRPr="006D7CE7" w:rsidRDefault="000B44D8" w:rsidP="007311D4">
            <w:pPr>
              <w:spacing w:after="0"/>
              <w:rPr>
                <w:b/>
                <w:bCs/>
                <w:color w:val="000000"/>
              </w:rPr>
            </w:pPr>
            <w:r w:rsidRPr="006D7CE7">
              <w:rPr>
                <w:b/>
                <w:bCs/>
                <w:color w:val="000000"/>
              </w:rPr>
              <w:t> </w:t>
            </w:r>
          </w:p>
        </w:tc>
      </w:tr>
      <w:tr w:rsidR="000B44D8" w:rsidRPr="006D7CE7" w14:paraId="39DDDD0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2E436F" w14:textId="77777777" w:rsidR="000B44D8" w:rsidRPr="006D7CE7" w:rsidRDefault="000B44D8" w:rsidP="007311D4">
            <w:pPr>
              <w:spacing w:after="0"/>
              <w:rPr>
                <w:b/>
                <w:bCs/>
                <w:color w:val="000000"/>
              </w:rPr>
            </w:pPr>
            <w:r w:rsidRPr="006D7CE7">
              <w:rPr>
                <w:b/>
                <w:bCs/>
                <w:color w:val="000000"/>
              </w:rPr>
              <w:t>5.2 Broadcast Group</w:t>
            </w:r>
          </w:p>
        </w:tc>
      </w:tr>
      <w:tr w:rsidR="000B44D8" w:rsidRPr="006D7CE7" w14:paraId="2A440F1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649D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C6CB7"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3829F"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6D4F1"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410D2"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61804" w14:textId="77777777" w:rsidR="000B44D8" w:rsidRPr="006D7CE7" w:rsidRDefault="000B44D8" w:rsidP="007311D4">
            <w:pPr>
              <w:spacing w:after="0"/>
              <w:rPr>
                <w:b/>
                <w:bCs/>
                <w:color w:val="000000"/>
              </w:rPr>
            </w:pPr>
            <w:r w:rsidRPr="006D7CE7">
              <w:rPr>
                <w:b/>
                <w:bCs/>
                <w:color w:val="000000"/>
              </w:rPr>
              <w:t> </w:t>
            </w:r>
          </w:p>
        </w:tc>
      </w:tr>
      <w:tr w:rsidR="000B44D8" w:rsidRPr="006D7CE7" w14:paraId="25DA62E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04DE8C" w14:textId="77777777" w:rsidR="000B44D8" w:rsidRPr="006D7CE7" w:rsidRDefault="000B44D8" w:rsidP="007311D4">
            <w:pPr>
              <w:spacing w:after="0"/>
              <w:rPr>
                <w:b/>
                <w:bCs/>
                <w:color w:val="000000"/>
              </w:rPr>
            </w:pPr>
            <w:r w:rsidRPr="006D7CE7">
              <w:rPr>
                <w:b/>
                <w:bCs/>
                <w:color w:val="000000"/>
              </w:rPr>
              <w:t>5.2.1 General Broadcast Group Communication</w:t>
            </w:r>
          </w:p>
        </w:tc>
      </w:tr>
      <w:tr w:rsidR="000B44D8" w:rsidRPr="006D7CE7" w14:paraId="27C0AD8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FDFD3" w14:textId="77777777" w:rsidR="000B44D8" w:rsidRPr="006D7CE7" w:rsidRDefault="000B44D8" w:rsidP="007311D4">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A812F" w14:textId="77777777" w:rsidR="000B44D8" w:rsidRPr="006D7CE7" w:rsidRDefault="000B44D8" w:rsidP="007311D4">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AD89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4F87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DE47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2C29B" w14:textId="77777777" w:rsidR="000B44D8" w:rsidRPr="006D7CE7" w:rsidRDefault="000B44D8" w:rsidP="007311D4">
            <w:pPr>
              <w:spacing w:after="0"/>
              <w:rPr>
                <w:color w:val="000000"/>
              </w:rPr>
            </w:pPr>
            <w:r w:rsidRPr="006D7CE7">
              <w:rPr>
                <w:color w:val="000000"/>
              </w:rPr>
              <w:t> </w:t>
            </w:r>
          </w:p>
        </w:tc>
      </w:tr>
      <w:tr w:rsidR="000B44D8" w:rsidRPr="006D7CE7" w14:paraId="7E8F86E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CE834A" w14:textId="77777777" w:rsidR="000B44D8" w:rsidRPr="006D7CE7" w:rsidRDefault="000B44D8" w:rsidP="007311D4">
            <w:pPr>
              <w:spacing w:after="0"/>
              <w:rPr>
                <w:b/>
                <w:bCs/>
                <w:color w:val="000000"/>
              </w:rPr>
            </w:pPr>
            <w:r w:rsidRPr="006D7CE7">
              <w:rPr>
                <w:b/>
                <w:bCs/>
                <w:color w:val="000000"/>
              </w:rPr>
              <w:t>5.2.2 Group-Broadcast Group (e.g., announcement group)</w:t>
            </w:r>
          </w:p>
        </w:tc>
      </w:tr>
      <w:tr w:rsidR="000B44D8" w:rsidRPr="006D7CE7" w14:paraId="12D23B5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6F74D" w14:textId="77777777" w:rsidR="000B44D8" w:rsidRPr="006D7CE7" w:rsidRDefault="000B44D8" w:rsidP="007311D4">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A2568" w14:textId="77777777" w:rsidR="000B44D8" w:rsidRPr="006D7CE7" w:rsidRDefault="000B44D8" w:rsidP="007311D4">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9D7DA" w14:textId="77777777" w:rsidR="000B44D8" w:rsidRPr="006D7CE7" w:rsidRDefault="000B44D8" w:rsidP="007311D4">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AB492" w14:textId="77777777" w:rsidR="000B44D8" w:rsidRPr="006D7CE7" w:rsidRDefault="000B44D8" w:rsidP="007311D4">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DE78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2EFB" w14:textId="77777777" w:rsidR="000B44D8" w:rsidRPr="006D7CE7" w:rsidRDefault="000B44D8" w:rsidP="007311D4">
            <w:pPr>
              <w:spacing w:after="0"/>
              <w:rPr>
                <w:color w:val="000000"/>
              </w:rPr>
            </w:pPr>
            <w:r w:rsidRPr="006D7CE7">
              <w:rPr>
                <w:color w:val="000000"/>
              </w:rPr>
              <w:t> </w:t>
            </w:r>
          </w:p>
        </w:tc>
      </w:tr>
      <w:tr w:rsidR="000B44D8" w:rsidRPr="006D7CE7" w14:paraId="441A55B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3B1827" w14:textId="77777777" w:rsidR="000B44D8" w:rsidRPr="006D7CE7" w:rsidRDefault="000B44D8" w:rsidP="007311D4">
            <w:pPr>
              <w:spacing w:after="0"/>
              <w:rPr>
                <w:b/>
                <w:bCs/>
                <w:color w:val="000000"/>
              </w:rPr>
            </w:pPr>
            <w:r w:rsidRPr="006D7CE7">
              <w:rPr>
                <w:b/>
                <w:bCs/>
                <w:color w:val="000000"/>
              </w:rPr>
              <w:t>5.2.3 User-Broadcast Group (e.g., System Communication)</w:t>
            </w:r>
          </w:p>
        </w:tc>
      </w:tr>
      <w:tr w:rsidR="000B44D8" w:rsidRPr="006D7CE7" w14:paraId="74396F68" w14:textId="77777777" w:rsidTr="007311D4">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6A372" w14:textId="77777777" w:rsidR="000B44D8" w:rsidRPr="006D7CE7" w:rsidRDefault="000B44D8" w:rsidP="007311D4">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92A13" w14:textId="77777777" w:rsidR="000B44D8" w:rsidRPr="006D7CE7" w:rsidRDefault="000B44D8" w:rsidP="007311D4">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FF6B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7AB5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4BD3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B9896" w14:textId="77777777" w:rsidR="000B44D8" w:rsidRPr="006D7CE7" w:rsidRDefault="000B44D8" w:rsidP="007311D4">
            <w:pPr>
              <w:spacing w:after="0"/>
              <w:rPr>
                <w:color w:val="000000"/>
              </w:rPr>
            </w:pPr>
            <w:r w:rsidRPr="006D7CE7">
              <w:rPr>
                <w:color w:val="000000"/>
              </w:rPr>
              <w:t> </w:t>
            </w:r>
          </w:p>
        </w:tc>
      </w:tr>
      <w:tr w:rsidR="000B44D8" w:rsidRPr="006D7CE7" w14:paraId="29DDD2D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3DC78" w14:textId="77777777" w:rsidR="000B44D8" w:rsidRPr="006D7CE7" w:rsidRDefault="000B44D8" w:rsidP="007311D4">
            <w:pPr>
              <w:spacing w:after="0"/>
              <w:rPr>
                <w:b/>
                <w:bCs/>
                <w:color w:val="000000"/>
              </w:rPr>
            </w:pPr>
            <w:r w:rsidRPr="006D7CE7">
              <w:rPr>
                <w:b/>
                <w:bCs/>
                <w:color w:val="000000"/>
              </w:rPr>
              <w:t>5.3 Late communication entry</w:t>
            </w:r>
          </w:p>
        </w:tc>
      </w:tr>
      <w:tr w:rsidR="000B44D8" w:rsidRPr="006D7CE7" w14:paraId="3C8702A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ED72FE" w14:textId="77777777" w:rsidR="000B44D8" w:rsidRPr="006D7CE7" w:rsidRDefault="000B44D8" w:rsidP="007311D4">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156A9" w14:textId="77777777" w:rsidR="000B44D8" w:rsidRPr="006D7CE7" w:rsidRDefault="000B44D8" w:rsidP="007311D4">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669D0" w14:textId="77777777" w:rsidR="000B44D8" w:rsidRPr="006D7CE7" w:rsidRDefault="000B44D8" w:rsidP="007311D4">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610ED" w14:textId="77777777" w:rsidR="000B44D8" w:rsidRPr="006D7CE7" w:rsidRDefault="000B44D8" w:rsidP="007311D4">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42F10" w14:textId="77777777" w:rsidR="000B44D8" w:rsidRPr="006D7CE7" w:rsidRDefault="000B44D8" w:rsidP="007311D4">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E3FEB" w14:textId="77777777" w:rsidR="000B44D8" w:rsidRPr="006D7CE7" w:rsidRDefault="000B44D8" w:rsidP="007311D4">
            <w:pPr>
              <w:spacing w:after="0"/>
              <w:rPr>
                <w:color w:val="000000"/>
              </w:rPr>
            </w:pPr>
            <w:r w:rsidRPr="006D7CE7">
              <w:rPr>
                <w:color w:val="000000"/>
              </w:rPr>
              <w:t> </w:t>
            </w:r>
          </w:p>
        </w:tc>
      </w:tr>
      <w:tr w:rsidR="000B44D8" w:rsidRPr="006D7CE7" w14:paraId="6375FE2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7E5455" w14:textId="77777777" w:rsidR="000B44D8" w:rsidRPr="006D7CE7" w:rsidRDefault="000B44D8" w:rsidP="007311D4">
            <w:pPr>
              <w:spacing w:after="0"/>
              <w:rPr>
                <w:b/>
                <w:bCs/>
                <w:color w:val="000000"/>
              </w:rPr>
            </w:pPr>
            <w:r w:rsidRPr="006D7CE7">
              <w:rPr>
                <w:b/>
                <w:bCs/>
                <w:color w:val="000000"/>
              </w:rPr>
              <w:t>5.4 Receiving from multiple MCX Service communications</w:t>
            </w:r>
          </w:p>
        </w:tc>
      </w:tr>
      <w:tr w:rsidR="000B44D8" w:rsidRPr="006D7CE7" w14:paraId="07C5C70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A4A7CA" w14:textId="77777777" w:rsidR="000B44D8" w:rsidRPr="006D7CE7" w:rsidRDefault="000B44D8" w:rsidP="007311D4">
            <w:pPr>
              <w:spacing w:after="0"/>
              <w:rPr>
                <w:b/>
                <w:bCs/>
                <w:color w:val="000000"/>
              </w:rPr>
            </w:pPr>
            <w:r w:rsidRPr="006D7CE7">
              <w:rPr>
                <w:b/>
                <w:bCs/>
                <w:color w:val="000000"/>
              </w:rPr>
              <w:t>5.4.1 Overview</w:t>
            </w:r>
          </w:p>
        </w:tc>
      </w:tr>
      <w:tr w:rsidR="000B44D8" w:rsidRPr="006D7CE7" w14:paraId="2BBB9F9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7023F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F9F5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03DF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7297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DAAA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93B0F" w14:textId="77777777" w:rsidR="000B44D8" w:rsidRPr="006D7CE7" w:rsidRDefault="000B44D8" w:rsidP="007311D4">
            <w:pPr>
              <w:spacing w:after="0"/>
              <w:rPr>
                <w:color w:val="000000"/>
              </w:rPr>
            </w:pPr>
            <w:r w:rsidRPr="006D7CE7">
              <w:rPr>
                <w:color w:val="000000"/>
              </w:rPr>
              <w:t> </w:t>
            </w:r>
          </w:p>
        </w:tc>
      </w:tr>
      <w:tr w:rsidR="000B44D8" w:rsidRPr="006D7CE7" w14:paraId="3871D4F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64855" w14:textId="77777777" w:rsidR="000B44D8" w:rsidRPr="006D7CE7" w:rsidRDefault="000B44D8" w:rsidP="007311D4">
            <w:pPr>
              <w:spacing w:after="0"/>
              <w:rPr>
                <w:b/>
                <w:bCs/>
                <w:color w:val="000000"/>
              </w:rPr>
            </w:pPr>
            <w:r w:rsidRPr="006D7CE7">
              <w:rPr>
                <w:b/>
                <w:bCs/>
                <w:color w:val="000000"/>
              </w:rPr>
              <w:t>5.4.2 Requirements</w:t>
            </w:r>
          </w:p>
        </w:tc>
      </w:tr>
      <w:tr w:rsidR="000B44D8" w:rsidRPr="006D7CE7" w14:paraId="6119D0C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04241C" w14:textId="77777777" w:rsidR="000B44D8" w:rsidRPr="006D7CE7" w:rsidRDefault="000B44D8" w:rsidP="007311D4">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9FCDE" w14:textId="77777777" w:rsidR="000B44D8" w:rsidRPr="006D7CE7" w:rsidRDefault="000B44D8" w:rsidP="007311D4">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C16A" w14:textId="77777777" w:rsidR="000B44D8" w:rsidRPr="006D7CE7" w:rsidRDefault="000B44D8" w:rsidP="007311D4">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6FE84" w14:textId="77777777" w:rsidR="000B44D8" w:rsidRPr="006D7CE7" w:rsidRDefault="000B44D8" w:rsidP="007311D4">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EBCF0" w14:textId="77777777" w:rsidR="000B44D8" w:rsidRPr="006D7CE7" w:rsidRDefault="000B44D8" w:rsidP="007311D4">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2F264" w14:textId="77777777" w:rsidR="000B44D8" w:rsidRPr="006D7CE7" w:rsidRDefault="000B44D8" w:rsidP="007311D4">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70A0EA8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6C3D96" w14:textId="77777777" w:rsidR="000B44D8" w:rsidRPr="006D7CE7" w:rsidRDefault="000B44D8" w:rsidP="007311D4">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379A8" w14:textId="77777777" w:rsidR="000B44D8" w:rsidRPr="006D7CE7" w:rsidRDefault="000B44D8" w:rsidP="007311D4">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F1DE3" w14:textId="77777777" w:rsidR="000B44D8" w:rsidRPr="006D7CE7" w:rsidRDefault="000B44D8" w:rsidP="007311D4">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A710C" w14:textId="77777777" w:rsidR="000B44D8" w:rsidRPr="006D7CE7" w:rsidRDefault="000B44D8" w:rsidP="007311D4">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F9C31" w14:textId="77777777" w:rsidR="000B44D8" w:rsidRPr="006D7CE7" w:rsidRDefault="000B44D8" w:rsidP="007311D4">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04E7" w14:textId="77777777" w:rsidR="000B44D8" w:rsidRPr="006D7CE7" w:rsidRDefault="000B44D8" w:rsidP="007311D4">
            <w:pPr>
              <w:spacing w:after="0"/>
              <w:rPr>
                <w:color w:val="000000"/>
              </w:rPr>
            </w:pPr>
            <w:r w:rsidRPr="006D7CE7">
              <w:rPr>
                <w:color w:val="000000"/>
              </w:rPr>
              <w:t>R-5.4.2-009 </w:t>
            </w:r>
          </w:p>
        </w:tc>
      </w:tr>
      <w:tr w:rsidR="000B44D8" w:rsidRPr="006D7CE7" w14:paraId="5D93441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534537" w14:textId="77777777" w:rsidR="000B44D8" w:rsidRPr="006D7CE7" w:rsidRDefault="000B44D8" w:rsidP="007311D4">
            <w:pPr>
              <w:spacing w:after="0"/>
              <w:rPr>
                <w:b/>
                <w:bCs/>
                <w:color w:val="000000"/>
              </w:rPr>
            </w:pPr>
            <w:r w:rsidRPr="006D7CE7">
              <w:rPr>
                <w:b/>
                <w:bCs/>
                <w:color w:val="000000"/>
              </w:rPr>
              <w:t>5.5 Private Communication</w:t>
            </w:r>
          </w:p>
        </w:tc>
      </w:tr>
      <w:tr w:rsidR="000B44D8" w:rsidRPr="006D7CE7" w14:paraId="3C860C0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822E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F33F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9219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A3A5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C83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2D2D" w14:textId="77777777" w:rsidR="000B44D8" w:rsidRPr="006D7CE7" w:rsidRDefault="000B44D8" w:rsidP="007311D4">
            <w:pPr>
              <w:spacing w:after="0"/>
              <w:rPr>
                <w:color w:val="000000"/>
              </w:rPr>
            </w:pPr>
            <w:r w:rsidRPr="006D7CE7">
              <w:rPr>
                <w:color w:val="000000"/>
              </w:rPr>
              <w:t> </w:t>
            </w:r>
          </w:p>
        </w:tc>
      </w:tr>
      <w:tr w:rsidR="000B44D8" w:rsidRPr="006D7CE7" w14:paraId="5914FC5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87AD6C" w14:textId="77777777" w:rsidR="000B44D8" w:rsidRPr="006D7CE7" w:rsidRDefault="000B44D8" w:rsidP="007311D4">
            <w:pPr>
              <w:spacing w:after="0"/>
              <w:rPr>
                <w:b/>
                <w:bCs/>
                <w:color w:val="000000"/>
              </w:rPr>
            </w:pPr>
            <w:r w:rsidRPr="006D7CE7">
              <w:rPr>
                <w:b/>
                <w:bCs/>
                <w:color w:val="000000"/>
              </w:rPr>
              <w:t>5.5.1 Private Communication general requirements</w:t>
            </w:r>
          </w:p>
        </w:tc>
      </w:tr>
      <w:tr w:rsidR="000B44D8" w:rsidRPr="006D7CE7" w14:paraId="14EF66C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22B755"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0042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C48E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6703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B7F5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1FFCF" w14:textId="77777777" w:rsidR="000B44D8" w:rsidRPr="006D7CE7" w:rsidRDefault="000B44D8" w:rsidP="007311D4">
            <w:pPr>
              <w:spacing w:after="0"/>
              <w:rPr>
                <w:color w:val="000000"/>
              </w:rPr>
            </w:pPr>
            <w:r w:rsidRPr="006D7CE7">
              <w:rPr>
                <w:color w:val="000000"/>
              </w:rPr>
              <w:t> </w:t>
            </w:r>
          </w:p>
        </w:tc>
      </w:tr>
      <w:tr w:rsidR="000B44D8" w:rsidRPr="006D7CE7" w14:paraId="043A7887"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F463A61" w14:textId="77777777" w:rsidR="000B44D8" w:rsidRPr="006D7CE7" w:rsidRDefault="000B44D8" w:rsidP="007311D4">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AE068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2E8BFD" w14:textId="77777777" w:rsidR="000B44D8" w:rsidRPr="006D7CE7" w:rsidRDefault="000B44D8" w:rsidP="007311D4">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EBD448C"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FB8E52"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8FA300"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6D0E37"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C73E4D" w14:textId="77777777" w:rsidR="000B44D8" w:rsidRPr="006D7CE7" w:rsidRDefault="000B44D8" w:rsidP="007311D4">
            <w:pPr>
              <w:spacing w:after="0"/>
              <w:rPr>
                <w:color w:val="000000"/>
              </w:rPr>
            </w:pPr>
          </w:p>
        </w:tc>
      </w:tr>
      <w:tr w:rsidR="000B44D8" w:rsidRPr="006D7CE7" w14:paraId="308DDD2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3C90DA" w14:textId="77777777" w:rsidR="000B44D8" w:rsidRPr="006D7CE7" w:rsidRDefault="000B44D8" w:rsidP="007311D4">
            <w:pPr>
              <w:spacing w:after="0"/>
              <w:rPr>
                <w:b/>
                <w:bCs/>
                <w:color w:val="000000"/>
              </w:rPr>
            </w:pPr>
            <w:r w:rsidRPr="006D7CE7">
              <w:rPr>
                <w:b/>
                <w:bCs/>
                <w:color w:val="000000"/>
              </w:rPr>
              <w:t>5.6 MCX Service priority requirements</w:t>
            </w:r>
          </w:p>
        </w:tc>
      </w:tr>
      <w:tr w:rsidR="000B44D8" w:rsidRPr="006D7CE7" w14:paraId="28B3CBB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8FDF9" w14:textId="77777777" w:rsidR="000B44D8" w:rsidRPr="006D7CE7" w:rsidRDefault="000B44D8" w:rsidP="007311D4">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4222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E42A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0B5E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F044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16AD" w14:textId="77777777" w:rsidR="000B44D8" w:rsidRPr="006D7CE7" w:rsidRDefault="000B44D8" w:rsidP="007311D4">
            <w:pPr>
              <w:spacing w:after="0"/>
              <w:rPr>
                <w:color w:val="000000"/>
              </w:rPr>
            </w:pPr>
            <w:r w:rsidRPr="006D7CE7">
              <w:rPr>
                <w:color w:val="000000"/>
              </w:rPr>
              <w:t> </w:t>
            </w:r>
          </w:p>
        </w:tc>
      </w:tr>
      <w:tr w:rsidR="000B44D8" w:rsidRPr="006D7CE7" w14:paraId="305DACA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9B9988" w14:textId="77777777" w:rsidR="000B44D8" w:rsidRPr="006D7CE7" w:rsidRDefault="000B44D8" w:rsidP="007311D4">
            <w:pPr>
              <w:spacing w:after="0"/>
              <w:rPr>
                <w:b/>
                <w:bCs/>
                <w:color w:val="000000"/>
              </w:rPr>
            </w:pPr>
            <w:r w:rsidRPr="006D7CE7">
              <w:rPr>
                <w:b/>
                <w:bCs/>
                <w:color w:val="000000"/>
              </w:rPr>
              <w:t>5.6.1 Overview</w:t>
            </w:r>
          </w:p>
        </w:tc>
      </w:tr>
      <w:tr w:rsidR="000B44D8" w:rsidRPr="006D7CE7" w14:paraId="354FD91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B56FF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174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7B48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50ED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7DEC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A0508" w14:textId="77777777" w:rsidR="000B44D8" w:rsidRPr="006D7CE7" w:rsidRDefault="000B44D8" w:rsidP="007311D4">
            <w:pPr>
              <w:spacing w:after="0"/>
              <w:rPr>
                <w:color w:val="000000"/>
              </w:rPr>
            </w:pPr>
            <w:r w:rsidRPr="006D7CE7">
              <w:rPr>
                <w:color w:val="000000"/>
              </w:rPr>
              <w:t> </w:t>
            </w:r>
          </w:p>
        </w:tc>
      </w:tr>
      <w:tr w:rsidR="000B44D8" w:rsidRPr="006D7CE7" w14:paraId="1FB3059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488213" w14:textId="77777777" w:rsidR="000B44D8" w:rsidRPr="006D7CE7" w:rsidRDefault="000B44D8" w:rsidP="007311D4">
            <w:pPr>
              <w:spacing w:after="0"/>
              <w:rPr>
                <w:b/>
                <w:bCs/>
                <w:color w:val="000000"/>
              </w:rPr>
            </w:pPr>
            <w:r w:rsidRPr="006D7CE7">
              <w:rPr>
                <w:b/>
                <w:bCs/>
                <w:color w:val="000000"/>
              </w:rPr>
              <w:t>5.6.2 Communication types based on priorities</w:t>
            </w:r>
          </w:p>
        </w:tc>
      </w:tr>
      <w:tr w:rsidR="000B44D8" w:rsidRPr="006D7CE7" w14:paraId="50007D7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B5BC3"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C07C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24EA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F565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F6DD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5BA15" w14:textId="77777777" w:rsidR="000B44D8" w:rsidRPr="006D7CE7" w:rsidRDefault="000B44D8" w:rsidP="007311D4">
            <w:pPr>
              <w:spacing w:after="0"/>
              <w:rPr>
                <w:color w:val="000000"/>
              </w:rPr>
            </w:pPr>
            <w:r w:rsidRPr="006D7CE7">
              <w:rPr>
                <w:color w:val="000000"/>
              </w:rPr>
              <w:t> </w:t>
            </w:r>
          </w:p>
        </w:tc>
      </w:tr>
      <w:tr w:rsidR="000B44D8" w:rsidRPr="006D7CE7" w14:paraId="6EC3EB48"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DD9FCCC" w14:textId="77777777" w:rsidR="000B44D8" w:rsidRPr="006D7CE7" w:rsidRDefault="000B44D8" w:rsidP="007311D4">
            <w:pPr>
              <w:spacing w:after="0"/>
              <w:rPr>
                <w:b/>
                <w:bCs/>
                <w:color w:val="000000"/>
              </w:rPr>
            </w:pPr>
            <w:r w:rsidRPr="006D7CE7">
              <w:rPr>
                <w:b/>
                <w:bCs/>
                <w:color w:val="000000"/>
              </w:rPr>
              <w:t>5.6.2.1 MCX Service Emergency and Imminent Peril general requirements</w:t>
            </w:r>
          </w:p>
        </w:tc>
      </w:tr>
      <w:tr w:rsidR="000B44D8" w:rsidRPr="006D7CE7" w14:paraId="1301C3D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2CC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BA38"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1D907"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9D90"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C63BF"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B6655" w14:textId="77777777" w:rsidR="000B44D8" w:rsidRPr="006D7CE7" w:rsidRDefault="000B44D8" w:rsidP="007311D4">
            <w:pPr>
              <w:spacing w:after="0"/>
              <w:rPr>
                <w:b/>
                <w:bCs/>
                <w:color w:val="000000"/>
              </w:rPr>
            </w:pPr>
            <w:r w:rsidRPr="006D7CE7">
              <w:rPr>
                <w:b/>
                <w:bCs/>
                <w:color w:val="000000"/>
              </w:rPr>
              <w:t> </w:t>
            </w:r>
          </w:p>
        </w:tc>
      </w:tr>
      <w:tr w:rsidR="000B44D8" w:rsidRPr="006D7CE7" w14:paraId="3A2861F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C1E2D8" w14:textId="77777777" w:rsidR="000B44D8" w:rsidRPr="006D7CE7" w:rsidRDefault="000B44D8" w:rsidP="007311D4">
            <w:pPr>
              <w:spacing w:after="0"/>
              <w:rPr>
                <w:b/>
                <w:bCs/>
                <w:color w:val="000000"/>
              </w:rPr>
            </w:pPr>
            <w:r w:rsidRPr="006D7CE7">
              <w:rPr>
                <w:b/>
                <w:bCs/>
                <w:color w:val="000000"/>
              </w:rPr>
              <w:t>5.6.2.1.1 Overview</w:t>
            </w:r>
          </w:p>
        </w:tc>
      </w:tr>
      <w:tr w:rsidR="000B44D8" w:rsidRPr="006D7CE7" w14:paraId="26F17BF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3375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EF30D"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F0986"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1E51"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0CB96"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F223E" w14:textId="77777777" w:rsidR="000B44D8" w:rsidRPr="006D7CE7" w:rsidRDefault="000B44D8" w:rsidP="007311D4">
            <w:pPr>
              <w:spacing w:after="0"/>
              <w:rPr>
                <w:b/>
                <w:bCs/>
                <w:color w:val="000000"/>
              </w:rPr>
            </w:pPr>
            <w:r w:rsidRPr="006D7CE7">
              <w:rPr>
                <w:b/>
                <w:bCs/>
                <w:color w:val="000000"/>
              </w:rPr>
              <w:t> </w:t>
            </w:r>
          </w:p>
        </w:tc>
      </w:tr>
      <w:tr w:rsidR="000B44D8" w:rsidRPr="006D7CE7" w14:paraId="03513065"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92D8B99" w14:textId="77777777" w:rsidR="000B44D8" w:rsidRPr="006D7CE7" w:rsidRDefault="000B44D8" w:rsidP="007311D4">
            <w:pPr>
              <w:spacing w:after="0"/>
              <w:rPr>
                <w:b/>
                <w:bCs/>
                <w:color w:val="000000"/>
              </w:rPr>
            </w:pPr>
            <w:r w:rsidRPr="006D7CE7">
              <w:rPr>
                <w:b/>
                <w:bCs/>
                <w:color w:val="000000"/>
              </w:rPr>
              <w:t>5.6.2.1.2 Requirements</w:t>
            </w:r>
          </w:p>
        </w:tc>
      </w:tr>
      <w:tr w:rsidR="000B44D8" w:rsidRPr="006D7CE7" w14:paraId="7884475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54ED" w14:textId="77777777" w:rsidR="000B44D8" w:rsidRPr="006D7CE7" w:rsidRDefault="000B44D8" w:rsidP="007311D4">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8F7D1" w14:textId="77777777" w:rsidR="000B44D8" w:rsidRPr="006D7CE7" w:rsidRDefault="000B44D8" w:rsidP="007311D4">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7F71A" w14:textId="77777777" w:rsidR="000B44D8" w:rsidRPr="006D7CE7" w:rsidRDefault="000B44D8" w:rsidP="007311D4">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F62C3" w14:textId="77777777" w:rsidR="000B44D8" w:rsidRPr="006D7CE7" w:rsidRDefault="000B44D8" w:rsidP="007311D4">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C7CCE" w14:textId="77777777" w:rsidR="000B44D8" w:rsidRPr="006D7CE7" w:rsidRDefault="000B44D8" w:rsidP="007311D4">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C9386" w14:textId="77777777" w:rsidR="000B44D8" w:rsidRPr="006D7CE7" w:rsidRDefault="000B44D8" w:rsidP="007311D4">
            <w:pPr>
              <w:spacing w:after="0"/>
              <w:rPr>
                <w:color w:val="000000"/>
              </w:rPr>
            </w:pPr>
            <w:r w:rsidRPr="006D7CE7">
              <w:rPr>
                <w:color w:val="000000"/>
              </w:rPr>
              <w:t> </w:t>
            </w:r>
          </w:p>
        </w:tc>
      </w:tr>
      <w:tr w:rsidR="000B44D8" w:rsidRPr="006D7CE7" w14:paraId="29902E4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7070" w14:textId="77777777" w:rsidR="000B44D8" w:rsidRPr="006D7CE7" w:rsidRDefault="000B44D8" w:rsidP="007311D4">
            <w:pPr>
              <w:spacing w:after="0"/>
              <w:rPr>
                <w:b/>
                <w:bCs/>
                <w:color w:val="000000"/>
              </w:rPr>
            </w:pPr>
            <w:r w:rsidRPr="006D7CE7">
              <w:rPr>
                <w:b/>
                <w:bCs/>
                <w:color w:val="000000"/>
              </w:rPr>
              <w:t>5.6.2.2 MCX Service Emergency Group Communication</w:t>
            </w:r>
          </w:p>
        </w:tc>
      </w:tr>
      <w:tr w:rsidR="000B44D8" w:rsidRPr="006D7CE7" w14:paraId="451BACB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B955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BD0C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5AE1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4D15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014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07CAC" w14:textId="77777777" w:rsidR="000B44D8" w:rsidRPr="006D7CE7" w:rsidRDefault="000B44D8" w:rsidP="007311D4">
            <w:pPr>
              <w:spacing w:after="0"/>
              <w:rPr>
                <w:color w:val="000000"/>
              </w:rPr>
            </w:pPr>
            <w:r w:rsidRPr="006D7CE7">
              <w:rPr>
                <w:color w:val="000000"/>
              </w:rPr>
              <w:t> </w:t>
            </w:r>
          </w:p>
        </w:tc>
      </w:tr>
      <w:tr w:rsidR="000B44D8" w:rsidRPr="006D7CE7" w14:paraId="5F15327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BD1D2D" w14:textId="77777777" w:rsidR="000B44D8" w:rsidRPr="006D7CE7" w:rsidRDefault="000B44D8" w:rsidP="007311D4">
            <w:pPr>
              <w:spacing w:after="0"/>
              <w:rPr>
                <w:b/>
                <w:bCs/>
                <w:color w:val="000000"/>
              </w:rPr>
            </w:pPr>
            <w:r w:rsidRPr="006D7CE7">
              <w:rPr>
                <w:b/>
                <w:bCs/>
                <w:color w:val="000000"/>
              </w:rPr>
              <w:t>5.6.2.2.1 MCX Service Emergency Group Communication requirements</w:t>
            </w:r>
          </w:p>
        </w:tc>
      </w:tr>
      <w:tr w:rsidR="000B44D8" w:rsidRPr="006D7CE7" w14:paraId="2F119F8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3F023C" w14:textId="77777777" w:rsidR="000B44D8" w:rsidRPr="006D7CE7" w:rsidRDefault="000B44D8" w:rsidP="007311D4">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5984E" w14:textId="77777777" w:rsidR="000B44D8" w:rsidRPr="006D7CE7" w:rsidRDefault="000B44D8" w:rsidP="007311D4">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0C060" w14:textId="77777777" w:rsidR="000B44D8" w:rsidRPr="006D7CE7" w:rsidRDefault="000B44D8" w:rsidP="007311D4">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10D1F" w14:textId="77777777" w:rsidR="000B44D8" w:rsidRPr="006D7CE7" w:rsidRDefault="000B44D8" w:rsidP="007311D4">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14DD4" w14:textId="77777777" w:rsidR="000B44D8" w:rsidRPr="006D7CE7" w:rsidRDefault="000B44D8" w:rsidP="007311D4">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A9B0" w14:textId="77777777" w:rsidR="000B44D8" w:rsidRPr="006D7CE7" w:rsidRDefault="000B44D8" w:rsidP="007311D4">
            <w:pPr>
              <w:spacing w:after="0"/>
              <w:rPr>
                <w:color w:val="000000"/>
              </w:rPr>
            </w:pPr>
            <w:r w:rsidRPr="006D7CE7">
              <w:rPr>
                <w:color w:val="000000"/>
              </w:rPr>
              <w:t>R-5.6.2.2.1-006</w:t>
            </w:r>
          </w:p>
        </w:tc>
      </w:tr>
      <w:tr w:rsidR="000B44D8" w:rsidRPr="006D7CE7" w14:paraId="5E16FE5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21C8AC" w14:textId="77777777" w:rsidR="000B44D8" w:rsidRPr="006D7CE7" w:rsidRDefault="000B44D8" w:rsidP="007311D4">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C4506" w14:textId="77777777" w:rsidR="000B44D8" w:rsidRPr="006D7CE7" w:rsidRDefault="000B44D8" w:rsidP="007311D4">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0EF83" w14:textId="77777777" w:rsidR="000B44D8" w:rsidRPr="006D7CE7" w:rsidRDefault="000B44D8" w:rsidP="007311D4">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16A01" w14:textId="77777777" w:rsidR="000B44D8" w:rsidRPr="006D7CE7" w:rsidRDefault="000B44D8" w:rsidP="007311D4">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C740B" w14:textId="77777777" w:rsidR="000B44D8" w:rsidRPr="006D7CE7" w:rsidRDefault="000B44D8" w:rsidP="007311D4">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8F01" w14:textId="77777777" w:rsidR="000B44D8" w:rsidRPr="006D7CE7" w:rsidRDefault="000B44D8" w:rsidP="007311D4">
            <w:pPr>
              <w:spacing w:after="0"/>
              <w:rPr>
                <w:color w:val="000000"/>
              </w:rPr>
            </w:pPr>
            <w:r w:rsidRPr="006D7CE7">
              <w:rPr>
                <w:color w:val="000000"/>
              </w:rPr>
              <w:t>R-5.6.2.2.1-012</w:t>
            </w:r>
          </w:p>
        </w:tc>
      </w:tr>
      <w:tr w:rsidR="000B44D8" w:rsidRPr="006D7CE7" w14:paraId="44FED25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329304B" w14:textId="77777777" w:rsidR="000B44D8" w:rsidRPr="006D7CE7" w:rsidRDefault="000B44D8" w:rsidP="007311D4">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4E2E8669" w14:textId="77777777" w:rsidR="000B44D8" w:rsidRPr="006D7CE7" w:rsidRDefault="000B44D8" w:rsidP="007311D4">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9E749D3"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08222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123D3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C2DF56" w14:textId="77777777" w:rsidR="000B44D8" w:rsidRPr="006D7CE7" w:rsidRDefault="000B44D8" w:rsidP="007311D4">
            <w:pPr>
              <w:spacing w:after="0"/>
              <w:rPr>
                <w:color w:val="000000"/>
              </w:rPr>
            </w:pPr>
          </w:p>
        </w:tc>
      </w:tr>
      <w:tr w:rsidR="000B44D8" w:rsidRPr="006D7CE7" w14:paraId="6973AB8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917D1" w14:textId="77777777" w:rsidR="000B44D8" w:rsidRPr="006D7CE7" w:rsidRDefault="000B44D8" w:rsidP="007311D4">
            <w:pPr>
              <w:spacing w:after="0"/>
              <w:rPr>
                <w:b/>
                <w:bCs/>
                <w:color w:val="000000"/>
              </w:rPr>
            </w:pPr>
            <w:r w:rsidRPr="006D7CE7">
              <w:rPr>
                <w:b/>
                <w:bCs/>
                <w:color w:val="000000"/>
              </w:rPr>
              <w:t>5.6.2.2.2 MCX Service Emergency Group Communication cancellation requirements</w:t>
            </w:r>
          </w:p>
        </w:tc>
      </w:tr>
      <w:tr w:rsidR="000B44D8" w:rsidRPr="006D7CE7" w14:paraId="5A3AE10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893F87" w14:textId="77777777" w:rsidR="000B44D8" w:rsidRPr="006D7CE7" w:rsidRDefault="000B44D8" w:rsidP="007311D4">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6E8D2" w14:textId="77777777" w:rsidR="000B44D8" w:rsidRPr="006D7CE7" w:rsidRDefault="000B44D8" w:rsidP="007311D4">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EA4C5" w14:textId="77777777" w:rsidR="000B44D8" w:rsidRPr="006D7CE7" w:rsidRDefault="000B44D8" w:rsidP="007311D4">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E34D" w14:textId="77777777" w:rsidR="000B44D8" w:rsidRPr="006D7CE7" w:rsidRDefault="000B44D8" w:rsidP="007311D4">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3AA43" w14:textId="77777777" w:rsidR="000B44D8" w:rsidRPr="006D7CE7" w:rsidRDefault="000B44D8" w:rsidP="007311D4">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7830A" w14:textId="77777777" w:rsidR="000B44D8" w:rsidRPr="006D7CE7" w:rsidRDefault="000B44D8" w:rsidP="007311D4">
            <w:pPr>
              <w:spacing w:after="0"/>
              <w:rPr>
                <w:color w:val="000000"/>
              </w:rPr>
            </w:pPr>
            <w:r w:rsidRPr="006D7CE7">
              <w:rPr>
                <w:color w:val="000000"/>
              </w:rPr>
              <w:t> </w:t>
            </w:r>
          </w:p>
        </w:tc>
      </w:tr>
      <w:tr w:rsidR="000B44D8" w:rsidRPr="006D7CE7" w14:paraId="3C427B6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D7FE46" w14:textId="77777777" w:rsidR="000B44D8" w:rsidRPr="006D7CE7" w:rsidRDefault="000B44D8" w:rsidP="007311D4">
            <w:pPr>
              <w:spacing w:after="0"/>
              <w:rPr>
                <w:b/>
                <w:bCs/>
                <w:color w:val="000000"/>
              </w:rPr>
            </w:pPr>
            <w:r w:rsidRPr="006D7CE7">
              <w:rPr>
                <w:b/>
                <w:bCs/>
                <w:color w:val="000000"/>
              </w:rPr>
              <w:t>5.6.2.3 MCX Service Imminent Peril Group</w:t>
            </w:r>
          </w:p>
        </w:tc>
      </w:tr>
      <w:tr w:rsidR="000B44D8" w:rsidRPr="006D7CE7" w14:paraId="01C20DD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4EC3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6027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9A4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1343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E182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22E2C" w14:textId="77777777" w:rsidR="000B44D8" w:rsidRPr="006D7CE7" w:rsidRDefault="000B44D8" w:rsidP="007311D4">
            <w:pPr>
              <w:spacing w:after="0"/>
              <w:rPr>
                <w:color w:val="000000"/>
              </w:rPr>
            </w:pPr>
            <w:r w:rsidRPr="006D7CE7">
              <w:rPr>
                <w:color w:val="000000"/>
              </w:rPr>
              <w:t> </w:t>
            </w:r>
          </w:p>
        </w:tc>
      </w:tr>
      <w:tr w:rsidR="000B44D8" w:rsidRPr="006D7CE7" w14:paraId="6AA8107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92834" w14:textId="77777777" w:rsidR="000B44D8" w:rsidRPr="006D7CE7" w:rsidRDefault="000B44D8" w:rsidP="007311D4">
            <w:pPr>
              <w:spacing w:after="0"/>
              <w:rPr>
                <w:b/>
                <w:bCs/>
                <w:color w:val="000000"/>
              </w:rPr>
            </w:pPr>
            <w:r w:rsidRPr="006D7CE7">
              <w:rPr>
                <w:b/>
                <w:bCs/>
                <w:color w:val="000000"/>
              </w:rPr>
              <w:t>5.6.2.3.1 MCX Service Imminent Peril Group Communication requirements</w:t>
            </w:r>
          </w:p>
        </w:tc>
      </w:tr>
      <w:tr w:rsidR="000B44D8" w:rsidRPr="006D7CE7" w14:paraId="154D640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D3B5B" w14:textId="77777777" w:rsidR="000B44D8" w:rsidRPr="006D7CE7" w:rsidRDefault="000B44D8" w:rsidP="007311D4">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AE634" w14:textId="77777777" w:rsidR="000B44D8" w:rsidRPr="006D7CE7" w:rsidRDefault="000B44D8" w:rsidP="007311D4">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320E" w14:textId="77777777" w:rsidR="000B44D8" w:rsidRPr="006D7CE7" w:rsidRDefault="000B44D8" w:rsidP="007311D4">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322C6" w14:textId="77777777" w:rsidR="000B44D8" w:rsidRPr="006D7CE7" w:rsidRDefault="000B44D8" w:rsidP="007311D4">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9B7B0" w14:textId="77777777" w:rsidR="000B44D8" w:rsidRPr="006D7CE7" w:rsidRDefault="000B44D8" w:rsidP="007311D4">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87F6E" w14:textId="77777777" w:rsidR="000B44D8" w:rsidRPr="006D7CE7" w:rsidRDefault="000B44D8" w:rsidP="007311D4">
            <w:pPr>
              <w:spacing w:after="0"/>
              <w:rPr>
                <w:color w:val="000000"/>
              </w:rPr>
            </w:pPr>
            <w:r w:rsidRPr="006D7CE7">
              <w:rPr>
                <w:color w:val="000000"/>
              </w:rPr>
              <w:t>R-5.6.2.3.1-006</w:t>
            </w:r>
          </w:p>
        </w:tc>
      </w:tr>
      <w:tr w:rsidR="000B44D8" w:rsidRPr="006D7CE7" w14:paraId="54AC5B2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03F45A" w14:textId="77777777" w:rsidR="000B44D8" w:rsidRPr="006D7CE7" w:rsidRDefault="000B44D8" w:rsidP="007311D4">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2124A" w14:textId="77777777" w:rsidR="000B44D8" w:rsidRPr="006D7CE7" w:rsidRDefault="000B44D8" w:rsidP="007311D4">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46273" w14:textId="77777777" w:rsidR="000B44D8" w:rsidRPr="006D7CE7" w:rsidRDefault="000B44D8" w:rsidP="007311D4">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186C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C788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A784" w14:textId="77777777" w:rsidR="000B44D8" w:rsidRPr="006D7CE7" w:rsidRDefault="000B44D8" w:rsidP="007311D4">
            <w:pPr>
              <w:spacing w:after="0"/>
              <w:rPr>
                <w:color w:val="000000"/>
              </w:rPr>
            </w:pPr>
            <w:r w:rsidRPr="006D7CE7">
              <w:rPr>
                <w:color w:val="000000"/>
              </w:rPr>
              <w:t> </w:t>
            </w:r>
          </w:p>
        </w:tc>
      </w:tr>
      <w:tr w:rsidR="000B44D8" w:rsidRPr="006D7CE7" w14:paraId="7D16022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C0A9" w14:textId="77777777" w:rsidR="000B44D8" w:rsidRPr="006D7CE7" w:rsidRDefault="000B44D8" w:rsidP="007311D4">
            <w:pPr>
              <w:spacing w:after="0"/>
              <w:rPr>
                <w:b/>
                <w:bCs/>
                <w:color w:val="000000"/>
              </w:rPr>
            </w:pPr>
            <w:r w:rsidRPr="006D7CE7">
              <w:rPr>
                <w:b/>
                <w:bCs/>
                <w:color w:val="000000"/>
              </w:rPr>
              <w:t>5.6.2.3.2 MCX Service Imminent Peril Group Communications cancellation requirements</w:t>
            </w:r>
          </w:p>
        </w:tc>
      </w:tr>
      <w:tr w:rsidR="000B44D8" w:rsidRPr="006D7CE7" w14:paraId="279760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5CE489" w14:textId="77777777" w:rsidR="000B44D8" w:rsidRPr="006D7CE7" w:rsidRDefault="000B44D8" w:rsidP="007311D4">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8444C" w14:textId="77777777" w:rsidR="000B44D8" w:rsidRPr="006D7CE7" w:rsidRDefault="000B44D8" w:rsidP="007311D4">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0D9FF" w14:textId="77777777" w:rsidR="000B44D8" w:rsidRPr="006D7CE7" w:rsidRDefault="000B44D8" w:rsidP="007311D4">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7E2EE" w14:textId="77777777" w:rsidR="000B44D8" w:rsidRPr="006D7CE7" w:rsidRDefault="000B44D8" w:rsidP="007311D4">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98F6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EBB60" w14:textId="77777777" w:rsidR="000B44D8" w:rsidRPr="006D7CE7" w:rsidRDefault="000B44D8" w:rsidP="007311D4">
            <w:pPr>
              <w:spacing w:after="0"/>
              <w:rPr>
                <w:color w:val="000000"/>
              </w:rPr>
            </w:pPr>
            <w:r w:rsidRPr="006D7CE7">
              <w:rPr>
                <w:color w:val="000000"/>
              </w:rPr>
              <w:t> </w:t>
            </w:r>
          </w:p>
        </w:tc>
      </w:tr>
      <w:tr w:rsidR="000B44D8" w:rsidRPr="006D7CE7" w14:paraId="519DDBD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E22E7" w14:textId="77777777" w:rsidR="000B44D8" w:rsidRPr="006D7CE7" w:rsidRDefault="000B44D8" w:rsidP="007311D4">
            <w:pPr>
              <w:spacing w:after="0"/>
              <w:rPr>
                <w:b/>
                <w:bCs/>
                <w:color w:val="000000"/>
              </w:rPr>
            </w:pPr>
            <w:r w:rsidRPr="006D7CE7">
              <w:rPr>
                <w:b/>
                <w:bCs/>
                <w:color w:val="000000"/>
              </w:rPr>
              <w:t>5.6.2.4 MCX Service Emergency Alert</w:t>
            </w:r>
          </w:p>
        </w:tc>
      </w:tr>
      <w:tr w:rsidR="000B44D8" w:rsidRPr="006D7CE7" w14:paraId="3E0AF14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08DFD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0F2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3038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CF4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C94B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1FEDA" w14:textId="77777777" w:rsidR="000B44D8" w:rsidRPr="006D7CE7" w:rsidRDefault="000B44D8" w:rsidP="007311D4">
            <w:pPr>
              <w:spacing w:after="0"/>
              <w:rPr>
                <w:color w:val="000000"/>
              </w:rPr>
            </w:pPr>
            <w:r w:rsidRPr="006D7CE7">
              <w:rPr>
                <w:color w:val="000000"/>
              </w:rPr>
              <w:t> </w:t>
            </w:r>
          </w:p>
        </w:tc>
      </w:tr>
      <w:tr w:rsidR="000B44D8" w:rsidRPr="006D7CE7" w14:paraId="5D31902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D5E7FC" w14:textId="77777777" w:rsidR="000B44D8" w:rsidRPr="006D7CE7" w:rsidRDefault="000B44D8" w:rsidP="007311D4">
            <w:pPr>
              <w:spacing w:after="0"/>
              <w:rPr>
                <w:b/>
                <w:bCs/>
                <w:color w:val="000000"/>
              </w:rPr>
            </w:pPr>
            <w:r w:rsidRPr="006D7CE7">
              <w:rPr>
                <w:b/>
                <w:bCs/>
                <w:color w:val="000000"/>
              </w:rPr>
              <w:t>5.6.2.4.1 MCX Service Emergency Alert requirements</w:t>
            </w:r>
          </w:p>
        </w:tc>
      </w:tr>
      <w:tr w:rsidR="000B44D8" w:rsidRPr="006D7CE7" w14:paraId="52F52A8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750230" w14:textId="77777777" w:rsidR="000B44D8" w:rsidRPr="006D7CE7" w:rsidRDefault="000B44D8" w:rsidP="007311D4">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1BE3D" w14:textId="77777777" w:rsidR="000B44D8" w:rsidRPr="006D7CE7" w:rsidRDefault="000B44D8" w:rsidP="007311D4">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BD29F" w14:textId="77777777" w:rsidR="000B44D8" w:rsidRPr="006D7CE7" w:rsidRDefault="000B44D8" w:rsidP="007311D4">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BFAE5" w14:textId="77777777" w:rsidR="000B44D8" w:rsidRPr="006D7CE7" w:rsidRDefault="000B44D8" w:rsidP="007311D4">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51AED" w14:textId="77777777" w:rsidR="000B44D8" w:rsidRPr="006D7CE7" w:rsidRDefault="000B44D8" w:rsidP="007311D4">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6D9FA" w14:textId="77777777" w:rsidR="000B44D8" w:rsidRPr="006D7CE7" w:rsidRDefault="000B44D8" w:rsidP="007311D4">
            <w:pPr>
              <w:spacing w:after="0"/>
              <w:rPr>
                <w:color w:val="000000"/>
              </w:rPr>
            </w:pPr>
            <w:r w:rsidRPr="0052315C">
              <w:rPr>
                <w:color w:val="000000"/>
              </w:rPr>
              <w:t xml:space="preserve">R-5.6.2.4.1-004b </w:t>
            </w:r>
          </w:p>
        </w:tc>
      </w:tr>
      <w:tr w:rsidR="000B44D8" w:rsidRPr="006D7CE7" w14:paraId="4326534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6D6DAA" w14:textId="77777777" w:rsidR="000B44D8" w:rsidRPr="006D7CE7" w:rsidRDefault="000B44D8" w:rsidP="007311D4">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C675" w14:textId="77777777" w:rsidR="000B44D8" w:rsidRPr="006D7CE7" w:rsidRDefault="000B44D8" w:rsidP="007311D4">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E5D15" w14:textId="77777777" w:rsidR="000B44D8" w:rsidRPr="006D7CE7" w:rsidRDefault="000B44D8" w:rsidP="007311D4">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BBA9" w14:textId="77777777" w:rsidR="000B44D8" w:rsidRPr="006D7CE7" w:rsidRDefault="000B44D8" w:rsidP="007311D4">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CEB62" w14:textId="77777777" w:rsidR="000B44D8" w:rsidRPr="006D7CE7" w:rsidRDefault="000B44D8" w:rsidP="007311D4">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ECFC9" w14:textId="77777777" w:rsidR="000B44D8" w:rsidRPr="006D7CE7" w:rsidRDefault="000B44D8" w:rsidP="007311D4">
            <w:pPr>
              <w:spacing w:after="0"/>
              <w:rPr>
                <w:color w:val="000000"/>
              </w:rPr>
            </w:pPr>
            <w:r w:rsidRPr="0052315C">
              <w:rPr>
                <w:color w:val="000000"/>
              </w:rPr>
              <w:t>R-5.6.2.4.1-010</w:t>
            </w:r>
          </w:p>
        </w:tc>
      </w:tr>
      <w:tr w:rsidR="000B44D8" w:rsidRPr="006D7CE7" w14:paraId="02E7980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5564A5" w14:textId="77777777" w:rsidR="000B44D8" w:rsidRPr="006D7CE7" w:rsidRDefault="000B44D8" w:rsidP="007311D4">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5702DAF7" w14:textId="77777777" w:rsidR="000B44D8" w:rsidRPr="006D7CE7" w:rsidRDefault="000B44D8" w:rsidP="007311D4">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3972B72" w14:textId="77777777" w:rsidR="000B44D8" w:rsidRPr="006D7CE7" w:rsidRDefault="000B44D8" w:rsidP="007311D4">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796A759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2E6FD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8524F6" w14:textId="77777777" w:rsidR="000B44D8" w:rsidRPr="006D7CE7" w:rsidRDefault="000B44D8" w:rsidP="007311D4">
            <w:pPr>
              <w:spacing w:after="0"/>
              <w:rPr>
                <w:color w:val="000000"/>
              </w:rPr>
            </w:pPr>
          </w:p>
        </w:tc>
      </w:tr>
      <w:tr w:rsidR="000B44D8" w:rsidRPr="006D7CE7" w14:paraId="2E87B72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C03A42" w14:textId="77777777" w:rsidR="000B44D8" w:rsidRPr="006D7CE7" w:rsidRDefault="000B44D8" w:rsidP="007311D4">
            <w:pPr>
              <w:spacing w:after="0"/>
              <w:rPr>
                <w:b/>
                <w:bCs/>
                <w:color w:val="000000"/>
              </w:rPr>
            </w:pPr>
            <w:r w:rsidRPr="006D7CE7">
              <w:rPr>
                <w:b/>
                <w:bCs/>
                <w:color w:val="000000"/>
              </w:rPr>
              <w:t>5.6.2.4.2 MCX Service Emergency Alert cancellation requirements</w:t>
            </w:r>
          </w:p>
        </w:tc>
      </w:tr>
      <w:tr w:rsidR="000B44D8" w:rsidRPr="006D7CE7" w14:paraId="3AF9E7A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8AB824" w14:textId="77777777" w:rsidR="000B44D8" w:rsidRPr="006D7CE7" w:rsidRDefault="000B44D8" w:rsidP="007311D4">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70B45" w14:textId="77777777" w:rsidR="000B44D8" w:rsidRPr="006D7CE7" w:rsidRDefault="000B44D8" w:rsidP="007311D4">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80B27" w14:textId="77777777" w:rsidR="000B44D8" w:rsidRPr="006D7CE7" w:rsidRDefault="000B44D8" w:rsidP="007311D4">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0B863" w14:textId="77777777" w:rsidR="000B44D8" w:rsidRPr="006D7CE7" w:rsidRDefault="000B44D8" w:rsidP="007311D4">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E8E9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24FBD" w14:textId="77777777" w:rsidR="000B44D8" w:rsidRPr="006D7CE7" w:rsidRDefault="000B44D8" w:rsidP="007311D4">
            <w:pPr>
              <w:spacing w:after="0"/>
              <w:rPr>
                <w:color w:val="000000"/>
              </w:rPr>
            </w:pPr>
            <w:r w:rsidRPr="006D7CE7">
              <w:rPr>
                <w:color w:val="000000"/>
              </w:rPr>
              <w:t> </w:t>
            </w:r>
          </w:p>
        </w:tc>
      </w:tr>
      <w:tr w:rsidR="000B44D8" w:rsidRPr="006D7CE7" w14:paraId="52819E7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395514" w14:textId="77777777" w:rsidR="000B44D8" w:rsidRPr="006D7CE7" w:rsidRDefault="000B44D8" w:rsidP="007311D4">
            <w:pPr>
              <w:spacing w:after="0"/>
              <w:rPr>
                <w:b/>
                <w:bCs/>
                <w:color w:val="000000"/>
              </w:rPr>
            </w:pPr>
            <w:r w:rsidRPr="006D7CE7">
              <w:rPr>
                <w:b/>
                <w:bCs/>
                <w:color w:val="000000"/>
              </w:rPr>
              <w:t>5.7 MCX Service User ID</w:t>
            </w:r>
          </w:p>
        </w:tc>
      </w:tr>
      <w:tr w:rsidR="000B44D8" w:rsidRPr="006D7CE7" w14:paraId="55ED65D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8BF33" w14:textId="77777777" w:rsidR="000B44D8" w:rsidRPr="006D7CE7" w:rsidRDefault="000B44D8" w:rsidP="007311D4">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F96B" w14:textId="77777777" w:rsidR="000B44D8" w:rsidRPr="006D7CE7" w:rsidRDefault="000B44D8" w:rsidP="007311D4">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C5B4F" w14:textId="77777777" w:rsidR="000B44D8" w:rsidRPr="006D7CE7" w:rsidRDefault="000B44D8" w:rsidP="007311D4">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7AC9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4A3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22BF6" w14:textId="77777777" w:rsidR="000B44D8" w:rsidRPr="006D7CE7" w:rsidRDefault="000B44D8" w:rsidP="007311D4">
            <w:pPr>
              <w:spacing w:after="0"/>
              <w:rPr>
                <w:color w:val="000000"/>
              </w:rPr>
            </w:pPr>
            <w:r w:rsidRPr="006D7CE7">
              <w:rPr>
                <w:color w:val="000000"/>
              </w:rPr>
              <w:t> </w:t>
            </w:r>
          </w:p>
        </w:tc>
      </w:tr>
      <w:tr w:rsidR="000B44D8" w:rsidRPr="006D7CE7" w14:paraId="6B4F28C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69DCFA" w14:textId="77777777" w:rsidR="000B44D8" w:rsidRPr="006D7CE7" w:rsidRDefault="000B44D8" w:rsidP="007311D4">
            <w:pPr>
              <w:spacing w:after="0"/>
              <w:rPr>
                <w:b/>
                <w:bCs/>
                <w:color w:val="000000"/>
              </w:rPr>
            </w:pPr>
            <w:r w:rsidRPr="006D7CE7">
              <w:rPr>
                <w:b/>
                <w:bCs/>
                <w:color w:val="000000"/>
              </w:rPr>
              <w:t>5.8 MCX UE Management</w:t>
            </w:r>
          </w:p>
        </w:tc>
      </w:tr>
      <w:tr w:rsidR="000B44D8" w:rsidRPr="006D7CE7" w14:paraId="15DA504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DD3356" w14:textId="77777777" w:rsidR="000B44D8" w:rsidRPr="006D7CE7" w:rsidRDefault="000B44D8" w:rsidP="007311D4">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559C" w14:textId="77777777" w:rsidR="000B44D8" w:rsidRPr="006D7CE7" w:rsidRDefault="000B44D8" w:rsidP="007311D4">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C4D0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44CC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2477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3356" w14:textId="77777777" w:rsidR="000B44D8" w:rsidRPr="006D7CE7" w:rsidRDefault="000B44D8" w:rsidP="007311D4">
            <w:pPr>
              <w:spacing w:after="0"/>
              <w:rPr>
                <w:color w:val="000000"/>
              </w:rPr>
            </w:pPr>
            <w:r w:rsidRPr="006D7CE7">
              <w:rPr>
                <w:color w:val="000000"/>
              </w:rPr>
              <w:t> </w:t>
            </w:r>
          </w:p>
        </w:tc>
      </w:tr>
      <w:tr w:rsidR="000B44D8" w:rsidRPr="006D7CE7" w14:paraId="0DF7EE8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473638" w14:textId="77777777" w:rsidR="000B44D8" w:rsidRPr="006D7CE7" w:rsidRDefault="000B44D8" w:rsidP="007311D4">
            <w:pPr>
              <w:spacing w:after="0"/>
              <w:rPr>
                <w:b/>
                <w:bCs/>
                <w:color w:val="000000"/>
              </w:rPr>
            </w:pPr>
            <w:r w:rsidRPr="006D7CE7">
              <w:rPr>
                <w:b/>
                <w:bCs/>
                <w:color w:val="000000"/>
              </w:rPr>
              <w:t>5.9 MCX Service User Profile</w:t>
            </w:r>
          </w:p>
        </w:tc>
      </w:tr>
      <w:tr w:rsidR="000B44D8" w:rsidRPr="006D7CE7" w14:paraId="7DF9EB2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7090F" w14:textId="77777777" w:rsidR="000B44D8" w:rsidRPr="006D7CE7" w:rsidRDefault="000B44D8" w:rsidP="007311D4">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377FE" w14:textId="77777777" w:rsidR="000B44D8" w:rsidRPr="006D7CE7" w:rsidRDefault="000B44D8" w:rsidP="007311D4">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F025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9D73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22C6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D3F16" w14:textId="77777777" w:rsidR="000B44D8" w:rsidRPr="006D7CE7" w:rsidRDefault="000B44D8" w:rsidP="007311D4">
            <w:pPr>
              <w:spacing w:after="0"/>
              <w:rPr>
                <w:color w:val="000000"/>
              </w:rPr>
            </w:pPr>
            <w:r w:rsidRPr="006D7CE7">
              <w:rPr>
                <w:color w:val="000000"/>
              </w:rPr>
              <w:t> </w:t>
            </w:r>
          </w:p>
        </w:tc>
      </w:tr>
      <w:tr w:rsidR="000B44D8" w:rsidRPr="006D7CE7" w14:paraId="02A9F090"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7BF5843" w14:textId="77777777" w:rsidR="000B44D8" w:rsidRPr="006D7CE7" w:rsidRDefault="000B44D8" w:rsidP="007311D4">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07030B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7E7F48" w14:textId="77777777" w:rsidR="000B44D8" w:rsidRPr="006D7CE7" w:rsidRDefault="000B44D8" w:rsidP="007311D4">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BE5C520" w14:textId="77777777" w:rsidR="000B44D8" w:rsidRPr="006D7CE7" w:rsidRDefault="000B44D8" w:rsidP="007311D4">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28C8308C" w14:textId="77777777" w:rsidR="000B44D8" w:rsidRPr="006D7CE7" w:rsidRDefault="000B44D8" w:rsidP="007311D4">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2FB2F1F" w14:textId="77777777" w:rsidR="000B44D8" w:rsidRPr="006D7CE7" w:rsidRDefault="000B44D8" w:rsidP="007311D4">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94B7DF3" w14:textId="77777777" w:rsidR="000B44D8" w:rsidRPr="006D7CE7" w:rsidRDefault="000B44D8" w:rsidP="007311D4">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002B83E9" w14:textId="77777777" w:rsidR="000B44D8" w:rsidRPr="006D7CE7" w:rsidRDefault="000B44D8" w:rsidP="007311D4">
            <w:pPr>
              <w:spacing w:after="0"/>
              <w:rPr>
                <w:color w:val="000000"/>
              </w:rPr>
            </w:pPr>
            <w:r>
              <w:t>R-5.9a-002a</w:t>
            </w:r>
          </w:p>
        </w:tc>
      </w:tr>
      <w:tr w:rsidR="000B44D8" w:rsidRPr="006D7CE7" w14:paraId="2D6ABDB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tcPr>
          <w:p w14:paraId="0B091F92" w14:textId="77777777" w:rsidR="000B44D8" w:rsidRDefault="000B44D8" w:rsidP="007311D4">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780CCC0C" w14:textId="77777777" w:rsidR="000B44D8" w:rsidRDefault="000B44D8" w:rsidP="007311D4">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1DFCE86A" w14:textId="77777777" w:rsidR="000B44D8" w:rsidRDefault="000B44D8" w:rsidP="007311D4">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A6CEE52" w14:textId="77777777" w:rsidR="000B44D8" w:rsidRDefault="000B44D8" w:rsidP="007311D4">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0FFF8207" w14:textId="77777777" w:rsidR="000B44D8"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tcPr>
          <w:p w14:paraId="582C0FE6" w14:textId="77777777" w:rsidR="000B44D8" w:rsidRDefault="000B44D8" w:rsidP="007311D4">
            <w:pPr>
              <w:spacing w:after="0"/>
            </w:pPr>
          </w:p>
        </w:tc>
      </w:tr>
      <w:tr w:rsidR="000B44D8" w:rsidRPr="006D7CE7" w14:paraId="50A6A6B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FD53DF" w14:textId="77777777" w:rsidR="000B44D8" w:rsidRDefault="000B44D8" w:rsidP="007311D4">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7B8780E7" w14:textId="77777777" w:rsidR="000B44D8" w:rsidRDefault="000B44D8" w:rsidP="007311D4">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8691788" w14:textId="77777777" w:rsidR="000B44D8" w:rsidRDefault="000B44D8" w:rsidP="007311D4">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2B86864" w14:textId="77777777" w:rsidR="000B44D8" w:rsidRDefault="000B44D8" w:rsidP="007311D4">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47898FB5" w14:textId="77777777" w:rsidR="000B44D8" w:rsidRDefault="000B44D8" w:rsidP="007311D4">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035AE242" w14:textId="77777777" w:rsidR="000B44D8" w:rsidRPr="006D7CE7" w:rsidRDefault="000B44D8" w:rsidP="007311D4">
            <w:pPr>
              <w:spacing w:after="0"/>
              <w:rPr>
                <w:color w:val="000000"/>
              </w:rPr>
            </w:pPr>
            <w:r>
              <w:t>R-5.9a-012</w:t>
            </w:r>
          </w:p>
        </w:tc>
      </w:tr>
      <w:tr w:rsidR="000B44D8" w:rsidRPr="006D7CE7" w14:paraId="489DEFE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7734F" w14:textId="77777777" w:rsidR="000B44D8" w:rsidRDefault="000B44D8" w:rsidP="007311D4">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9EF5E96" w14:textId="77777777" w:rsidR="000B44D8" w:rsidRDefault="000B44D8" w:rsidP="007311D4">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7F0C85DE" w14:textId="77777777" w:rsidR="000B44D8" w:rsidRDefault="000B44D8" w:rsidP="007311D4">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1E788CA3" w14:textId="77777777" w:rsidR="000B44D8" w:rsidRDefault="000B44D8" w:rsidP="007311D4">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11B80DC7" w14:textId="77777777" w:rsidR="000B44D8" w:rsidRDefault="000B44D8" w:rsidP="007311D4">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5CF5467C" w14:textId="77777777" w:rsidR="000B44D8" w:rsidRPr="006D7CE7" w:rsidRDefault="000B44D8" w:rsidP="007311D4">
            <w:pPr>
              <w:spacing w:after="0"/>
              <w:rPr>
                <w:color w:val="000000"/>
              </w:rPr>
            </w:pPr>
            <w:r w:rsidRPr="008847F5">
              <w:t>R-5.9a-01</w:t>
            </w:r>
            <w:r>
              <w:t>8</w:t>
            </w:r>
          </w:p>
        </w:tc>
      </w:tr>
      <w:tr w:rsidR="000B44D8" w:rsidRPr="008847F5" w14:paraId="52BBC2D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09E149" w14:textId="77777777" w:rsidR="000B44D8" w:rsidRDefault="000B44D8" w:rsidP="007311D4">
            <w:r w:rsidRPr="0053228A">
              <w:lastRenderedPageBreak/>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0C14A256" w14:textId="77777777" w:rsidR="000B44D8" w:rsidRPr="008847F5" w:rsidRDefault="000B44D8" w:rsidP="007311D4">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0EA4779D" w14:textId="77777777" w:rsidR="000B44D8" w:rsidRPr="008847F5" w:rsidRDefault="000B44D8" w:rsidP="007311D4">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568D889E" w14:textId="77777777" w:rsidR="000B44D8" w:rsidRPr="008847F5" w:rsidRDefault="000B44D8" w:rsidP="007311D4">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0EBEF349" w14:textId="77777777" w:rsidR="000B44D8" w:rsidRPr="008847F5" w:rsidRDefault="000B44D8" w:rsidP="007311D4">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E8801D9" w14:textId="77777777" w:rsidR="000B44D8" w:rsidRPr="008847F5" w:rsidRDefault="000B44D8" w:rsidP="007311D4">
            <w:r>
              <w:t>[R-5.9a-024</w:t>
            </w:r>
          </w:p>
        </w:tc>
      </w:tr>
      <w:tr w:rsidR="000B44D8" w:rsidRPr="008847F5" w14:paraId="1A217F2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2F7ABF" w14:textId="77777777" w:rsidR="000B44D8" w:rsidRPr="008847F5" w:rsidRDefault="000B44D8" w:rsidP="007311D4">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084986D" w14:textId="77777777" w:rsidR="000B44D8" w:rsidRPr="008847F5" w:rsidRDefault="000B44D8" w:rsidP="007311D4">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19D8596E" w14:textId="77777777" w:rsidR="000B44D8" w:rsidRPr="008847F5" w:rsidRDefault="000B44D8" w:rsidP="007311D4">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1BEB7D8C" w14:textId="77777777" w:rsidR="000B44D8" w:rsidRPr="008847F5" w:rsidRDefault="000B44D8" w:rsidP="007311D4">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43C1A42" w14:textId="77777777" w:rsidR="000B44D8" w:rsidRPr="008847F5" w:rsidRDefault="000B44D8" w:rsidP="007311D4">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0C82AE0" w14:textId="77777777" w:rsidR="000B44D8" w:rsidRPr="008847F5" w:rsidRDefault="000B44D8" w:rsidP="007311D4">
            <w:pPr>
              <w:spacing w:after="0"/>
            </w:pPr>
            <w:r w:rsidRPr="008847F5">
              <w:t>R-5.9a-0</w:t>
            </w:r>
            <w:r>
              <w:t>30</w:t>
            </w:r>
          </w:p>
        </w:tc>
      </w:tr>
      <w:tr w:rsidR="000B44D8" w:rsidRPr="008847F5" w14:paraId="64500E4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2171831" w14:textId="77777777" w:rsidR="000B44D8" w:rsidRPr="008847F5" w:rsidRDefault="000B44D8" w:rsidP="007311D4">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B07D0CE"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22520"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B6F3E3"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8B71096"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20426C4" w14:textId="77777777" w:rsidR="000B44D8" w:rsidRPr="008847F5" w:rsidRDefault="000B44D8" w:rsidP="007311D4">
            <w:pPr>
              <w:spacing w:after="0"/>
            </w:pPr>
          </w:p>
        </w:tc>
      </w:tr>
      <w:tr w:rsidR="000B44D8" w:rsidRPr="006D7CE7" w14:paraId="6EC052E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41D61F" w14:textId="77777777" w:rsidR="000B44D8" w:rsidRPr="006D7CE7" w:rsidRDefault="000B44D8" w:rsidP="007311D4">
            <w:pPr>
              <w:spacing w:after="0"/>
              <w:rPr>
                <w:b/>
                <w:bCs/>
                <w:color w:val="000000"/>
              </w:rPr>
            </w:pPr>
            <w:r w:rsidRPr="006D7CE7">
              <w:rPr>
                <w:b/>
                <w:bCs/>
                <w:color w:val="000000"/>
              </w:rPr>
              <w:t>5.10 Support for multiple devices</w:t>
            </w:r>
          </w:p>
        </w:tc>
      </w:tr>
      <w:tr w:rsidR="000B44D8" w:rsidRPr="006D7CE7" w14:paraId="0AF1A16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95AA2" w14:textId="77777777" w:rsidR="000B44D8" w:rsidRPr="006D7CE7" w:rsidRDefault="000B44D8" w:rsidP="007311D4">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6D64A" w14:textId="77777777" w:rsidR="000B44D8" w:rsidRPr="006D7CE7" w:rsidRDefault="000B44D8" w:rsidP="007311D4">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9BC3" w14:textId="77777777" w:rsidR="000B44D8" w:rsidRPr="006D7CE7" w:rsidRDefault="000B44D8" w:rsidP="007311D4">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F819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BAAC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E9EB" w14:textId="77777777" w:rsidR="000B44D8" w:rsidRPr="006D7CE7" w:rsidRDefault="000B44D8" w:rsidP="007311D4">
            <w:pPr>
              <w:spacing w:after="0"/>
              <w:rPr>
                <w:color w:val="000000"/>
              </w:rPr>
            </w:pPr>
            <w:r w:rsidRPr="006D7CE7">
              <w:rPr>
                <w:color w:val="000000"/>
              </w:rPr>
              <w:t> </w:t>
            </w:r>
          </w:p>
        </w:tc>
      </w:tr>
      <w:tr w:rsidR="000B44D8" w:rsidRPr="006D7CE7" w14:paraId="20F57DA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C8EB3D" w14:textId="77777777" w:rsidR="000B44D8" w:rsidRPr="006D7CE7" w:rsidRDefault="000B44D8" w:rsidP="007311D4">
            <w:pPr>
              <w:spacing w:after="0"/>
              <w:rPr>
                <w:b/>
                <w:bCs/>
                <w:color w:val="000000"/>
              </w:rPr>
            </w:pPr>
            <w:r w:rsidRPr="006D7CE7">
              <w:rPr>
                <w:b/>
                <w:bCs/>
                <w:color w:val="000000"/>
              </w:rPr>
              <w:t xml:space="preserve">5.11 Location </w:t>
            </w:r>
          </w:p>
        </w:tc>
      </w:tr>
      <w:tr w:rsidR="000B44D8" w:rsidRPr="006D7CE7" w14:paraId="178B110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2E25D" w14:textId="77777777" w:rsidR="000B44D8" w:rsidRPr="006D7CE7" w:rsidRDefault="000B44D8" w:rsidP="007311D4">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2CA14" w14:textId="77777777" w:rsidR="000B44D8" w:rsidRPr="006D7CE7" w:rsidRDefault="000B44D8" w:rsidP="007311D4">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F0EE5" w14:textId="77777777" w:rsidR="000B44D8" w:rsidRPr="006D7CE7" w:rsidRDefault="000B44D8" w:rsidP="007311D4">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B58C9" w14:textId="77777777" w:rsidR="000B44D8" w:rsidRPr="006D7CE7" w:rsidRDefault="000B44D8" w:rsidP="007311D4">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9D896" w14:textId="77777777" w:rsidR="000B44D8" w:rsidRPr="006D7CE7" w:rsidRDefault="000B44D8" w:rsidP="007311D4">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A37E" w14:textId="77777777" w:rsidR="000B44D8" w:rsidRPr="006D7CE7" w:rsidRDefault="000B44D8" w:rsidP="007311D4">
            <w:pPr>
              <w:spacing w:after="0"/>
              <w:rPr>
                <w:color w:val="000000"/>
              </w:rPr>
            </w:pPr>
            <w:r w:rsidRPr="006D7CE7">
              <w:rPr>
                <w:color w:val="000000"/>
              </w:rPr>
              <w:t>R-5.11-005</w:t>
            </w:r>
          </w:p>
        </w:tc>
      </w:tr>
      <w:tr w:rsidR="000B44D8" w:rsidRPr="006D7CE7" w14:paraId="22A5863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194E46" w14:textId="77777777" w:rsidR="000B44D8" w:rsidRPr="006D7CE7" w:rsidRDefault="000B44D8" w:rsidP="007311D4">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CC29F" w14:textId="77777777" w:rsidR="000B44D8" w:rsidRPr="006D7CE7" w:rsidRDefault="000B44D8" w:rsidP="007311D4">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33CE1" w14:textId="77777777" w:rsidR="000B44D8" w:rsidRPr="006D7CE7" w:rsidRDefault="000B44D8" w:rsidP="007311D4">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36BE4" w14:textId="77777777" w:rsidR="000B44D8" w:rsidRPr="006D7CE7" w:rsidRDefault="000B44D8" w:rsidP="007311D4">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ECFBC" w14:textId="77777777" w:rsidR="000B44D8" w:rsidRPr="006D7CE7" w:rsidRDefault="000B44D8" w:rsidP="007311D4">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44B33" w14:textId="77777777" w:rsidR="000B44D8" w:rsidRPr="006D7CE7" w:rsidRDefault="000B44D8" w:rsidP="007311D4">
            <w:pPr>
              <w:spacing w:after="0"/>
              <w:rPr>
                <w:color w:val="000000"/>
              </w:rPr>
            </w:pPr>
            <w:r w:rsidRPr="006D7CE7">
              <w:rPr>
                <w:color w:val="000000"/>
              </w:rPr>
              <w:t>R-5.11-011</w:t>
            </w:r>
          </w:p>
        </w:tc>
      </w:tr>
      <w:tr w:rsidR="000B44D8" w:rsidRPr="006D7CE7" w14:paraId="170C370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AF001" w14:textId="77777777" w:rsidR="000B44D8" w:rsidRPr="006D7CE7" w:rsidRDefault="000B44D8" w:rsidP="007311D4">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64089" w14:textId="77777777" w:rsidR="000B44D8" w:rsidRPr="006D7CE7" w:rsidRDefault="000B44D8" w:rsidP="007311D4">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6B060" w14:textId="77777777" w:rsidR="000B44D8" w:rsidRPr="006D7CE7" w:rsidRDefault="000B44D8" w:rsidP="007311D4">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8F5DD" w14:textId="77777777" w:rsidR="000B44D8" w:rsidRPr="006D7CE7" w:rsidRDefault="000B44D8" w:rsidP="007311D4">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D18D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E1299" w14:textId="77777777" w:rsidR="000B44D8" w:rsidRPr="006D7CE7" w:rsidRDefault="000B44D8" w:rsidP="007311D4">
            <w:pPr>
              <w:spacing w:after="0"/>
              <w:rPr>
                <w:color w:val="000000"/>
              </w:rPr>
            </w:pPr>
            <w:r w:rsidRPr="006D7CE7">
              <w:rPr>
                <w:color w:val="000000"/>
              </w:rPr>
              <w:t> </w:t>
            </w:r>
          </w:p>
        </w:tc>
      </w:tr>
      <w:tr w:rsidR="000B44D8" w:rsidRPr="006D7CE7" w14:paraId="415F9D2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A89B6E" w14:textId="77777777" w:rsidR="000B44D8" w:rsidRPr="006D7CE7" w:rsidRDefault="000B44D8" w:rsidP="007311D4">
            <w:pPr>
              <w:spacing w:after="0"/>
              <w:rPr>
                <w:b/>
                <w:bCs/>
                <w:color w:val="000000"/>
              </w:rPr>
            </w:pPr>
            <w:r w:rsidRPr="006D7CE7">
              <w:rPr>
                <w:b/>
                <w:bCs/>
                <w:color w:val="000000"/>
              </w:rPr>
              <w:t>5.12 Security</w:t>
            </w:r>
          </w:p>
        </w:tc>
      </w:tr>
      <w:tr w:rsidR="000B44D8" w:rsidRPr="006D7CE7" w14:paraId="7C2B78F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1CEB57" w14:textId="77777777" w:rsidR="000B44D8" w:rsidRPr="006D7CE7" w:rsidRDefault="000B44D8" w:rsidP="007311D4">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D19FC" w14:textId="77777777" w:rsidR="000B44D8" w:rsidRPr="006D7CE7" w:rsidRDefault="000B44D8" w:rsidP="007311D4">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6EB" w14:textId="77777777" w:rsidR="000B44D8" w:rsidRPr="006D7CE7" w:rsidRDefault="000B44D8" w:rsidP="007311D4">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C2856D" w14:textId="77777777" w:rsidR="000B44D8" w:rsidRPr="006D7CE7" w:rsidRDefault="000B44D8" w:rsidP="007311D4">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56A68" w14:textId="77777777" w:rsidR="000B44D8" w:rsidRPr="006D7CE7" w:rsidRDefault="000B44D8" w:rsidP="007311D4">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00062" w14:textId="77777777" w:rsidR="000B44D8" w:rsidRPr="006D7CE7" w:rsidRDefault="000B44D8" w:rsidP="007311D4">
            <w:pPr>
              <w:spacing w:after="0"/>
              <w:rPr>
                <w:color w:val="000000"/>
              </w:rPr>
            </w:pPr>
            <w:r w:rsidRPr="006D7CE7">
              <w:rPr>
                <w:color w:val="000000"/>
              </w:rPr>
              <w:t>R-5.12-006</w:t>
            </w:r>
          </w:p>
        </w:tc>
      </w:tr>
      <w:tr w:rsidR="000B44D8" w:rsidRPr="006D7CE7" w14:paraId="6058DDC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CC222D" w14:textId="77777777" w:rsidR="000B44D8" w:rsidRPr="006D7CE7" w:rsidRDefault="000B44D8" w:rsidP="007311D4">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7E3CC" w14:textId="77777777" w:rsidR="000B44D8" w:rsidRPr="006D7CE7" w:rsidRDefault="000B44D8" w:rsidP="007311D4">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B05F2" w14:textId="77777777" w:rsidR="000B44D8" w:rsidRPr="006D7CE7" w:rsidRDefault="000B44D8" w:rsidP="007311D4">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FB9B5" w14:textId="77777777" w:rsidR="000B44D8" w:rsidRPr="006D7CE7" w:rsidRDefault="000B44D8" w:rsidP="007311D4">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40F59" w14:textId="77777777" w:rsidR="000B44D8" w:rsidRPr="006D7CE7" w:rsidRDefault="000B44D8" w:rsidP="007311D4">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DA4D2" w14:textId="77777777" w:rsidR="000B44D8" w:rsidRPr="006D7CE7" w:rsidRDefault="000B44D8" w:rsidP="007311D4">
            <w:pPr>
              <w:spacing w:after="0"/>
              <w:rPr>
                <w:color w:val="000000"/>
              </w:rPr>
            </w:pPr>
            <w:r w:rsidRPr="006D7CE7">
              <w:rPr>
                <w:color w:val="000000"/>
              </w:rPr>
              <w:t>R-5.12-012</w:t>
            </w:r>
          </w:p>
        </w:tc>
      </w:tr>
      <w:tr w:rsidR="000B44D8" w:rsidRPr="006D7CE7" w14:paraId="7DF342A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24004" w14:textId="77777777" w:rsidR="000B44D8" w:rsidRPr="006D7CE7" w:rsidRDefault="000B44D8" w:rsidP="007311D4">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EAFEC" w14:textId="77777777" w:rsidR="000B44D8" w:rsidRPr="006D7CE7" w:rsidRDefault="000B44D8" w:rsidP="007311D4">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BB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214A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03AF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20053" w14:textId="77777777" w:rsidR="000B44D8" w:rsidRPr="006D7CE7" w:rsidRDefault="000B44D8" w:rsidP="007311D4">
            <w:pPr>
              <w:spacing w:after="0"/>
              <w:rPr>
                <w:color w:val="000000"/>
              </w:rPr>
            </w:pPr>
            <w:r w:rsidRPr="006D7CE7">
              <w:rPr>
                <w:color w:val="000000"/>
              </w:rPr>
              <w:t> </w:t>
            </w:r>
          </w:p>
        </w:tc>
      </w:tr>
      <w:tr w:rsidR="000B44D8" w:rsidRPr="006D7CE7" w14:paraId="4B07A20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50B39E" w14:textId="77777777" w:rsidR="000B44D8" w:rsidRPr="006D7CE7" w:rsidRDefault="000B44D8" w:rsidP="007311D4">
            <w:pPr>
              <w:spacing w:after="0"/>
              <w:rPr>
                <w:b/>
                <w:bCs/>
                <w:color w:val="000000"/>
              </w:rPr>
            </w:pPr>
            <w:r w:rsidRPr="006D7CE7">
              <w:rPr>
                <w:b/>
                <w:bCs/>
                <w:color w:val="000000"/>
              </w:rPr>
              <w:t>5.13 Media quality</w:t>
            </w:r>
          </w:p>
        </w:tc>
      </w:tr>
      <w:tr w:rsidR="000B44D8" w:rsidRPr="006D7CE7" w14:paraId="2A746E0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F69C3" w14:textId="77777777" w:rsidR="000B44D8" w:rsidRPr="006D7CE7" w:rsidRDefault="000B44D8" w:rsidP="007311D4">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956C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2CA5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A22D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E819E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7884A" w14:textId="77777777" w:rsidR="000B44D8" w:rsidRPr="006D7CE7" w:rsidRDefault="000B44D8" w:rsidP="007311D4">
            <w:pPr>
              <w:spacing w:after="0"/>
              <w:rPr>
                <w:color w:val="000000"/>
              </w:rPr>
            </w:pPr>
            <w:r w:rsidRPr="006D7CE7">
              <w:rPr>
                <w:color w:val="000000"/>
              </w:rPr>
              <w:t> </w:t>
            </w:r>
          </w:p>
        </w:tc>
      </w:tr>
      <w:tr w:rsidR="000B44D8" w:rsidRPr="006D7CE7" w14:paraId="35D3441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ACDE26" w14:textId="77777777" w:rsidR="000B44D8" w:rsidRPr="006D7CE7" w:rsidRDefault="000B44D8" w:rsidP="007311D4">
            <w:pPr>
              <w:spacing w:after="0"/>
              <w:rPr>
                <w:b/>
                <w:bCs/>
                <w:color w:val="000000"/>
              </w:rPr>
            </w:pPr>
            <w:r w:rsidRPr="006D7CE7">
              <w:rPr>
                <w:b/>
                <w:bCs/>
                <w:color w:val="000000"/>
              </w:rPr>
              <w:t>5.14 Relay requirements</w:t>
            </w:r>
          </w:p>
        </w:tc>
      </w:tr>
      <w:tr w:rsidR="000B44D8" w:rsidRPr="006D7CE7" w14:paraId="5125561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778CE" w14:textId="77777777" w:rsidR="000B44D8" w:rsidRPr="006D7CE7" w:rsidRDefault="000B44D8" w:rsidP="007311D4">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21987" w14:textId="77777777" w:rsidR="000B44D8" w:rsidRPr="006D7CE7" w:rsidRDefault="000B44D8" w:rsidP="007311D4">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A2DB4" w14:textId="77777777" w:rsidR="000B44D8" w:rsidRPr="006D7CE7" w:rsidRDefault="000B44D8" w:rsidP="007311D4">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82E2D" w14:textId="77777777" w:rsidR="000B44D8" w:rsidRPr="006D7CE7" w:rsidRDefault="000B44D8" w:rsidP="007311D4">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061B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2975C" w14:textId="77777777" w:rsidR="000B44D8" w:rsidRPr="006D7CE7" w:rsidRDefault="000B44D8" w:rsidP="007311D4">
            <w:pPr>
              <w:spacing w:after="0"/>
              <w:rPr>
                <w:color w:val="000000"/>
              </w:rPr>
            </w:pPr>
            <w:r w:rsidRPr="006D7CE7">
              <w:rPr>
                <w:color w:val="000000"/>
              </w:rPr>
              <w:t> </w:t>
            </w:r>
          </w:p>
        </w:tc>
      </w:tr>
      <w:tr w:rsidR="000B44D8" w:rsidRPr="006D7CE7" w14:paraId="5A0B711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64E755" w14:textId="77777777" w:rsidR="000B44D8" w:rsidRPr="006D7CE7" w:rsidRDefault="000B44D8" w:rsidP="007311D4">
            <w:pPr>
              <w:spacing w:after="0"/>
              <w:rPr>
                <w:b/>
                <w:bCs/>
                <w:color w:val="000000"/>
              </w:rPr>
            </w:pPr>
            <w:r w:rsidRPr="006D7CE7">
              <w:rPr>
                <w:b/>
                <w:bCs/>
                <w:color w:val="000000"/>
              </w:rPr>
              <w:t>5.15 Gateway requirements</w:t>
            </w:r>
          </w:p>
        </w:tc>
      </w:tr>
      <w:tr w:rsidR="000B44D8" w:rsidRPr="006D7CE7" w14:paraId="0651A49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E1E3B" w14:textId="77777777" w:rsidR="000B44D8" w:rsidRPr="006D7CE7" w:rsidRDefault="000B44D8" w:rsidP="007311D4">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6A9E" w14:textId="77777777" w:rsidR="000B44D8" w:rsidRPr="006D7CE7" w:rsidRDefault="000B44D8" w:rsidP="007311D4">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8F72E" w14:textId="77777777" w:rsidR="000B44D8" w:rsidRPr="006D7CE7" w:rsidRDefault="000B44D8" w:rsidP="007311D4">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F7A0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8271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190ED" w14:textId="77777777" w:rsidR="000B44D8" w:rsidRPr="006D7CE7" w:rsidRDefault="000B44D8" w:rsidP="007311D4">
            <w:pPr>
              <w:spacing w:after="0"/>
              <w:rPr>
                <w:color w:val="000000"/>
              </w:rPr>
            </w:pPr>
            <w:r w:rsidRPr="006D7CE7">
              <w:rPr>
                <w:color w:val="000000"/>
              </w:rPr>
              <w:t> </w:t>
            </w:r>
          </w:p>
        </w:tc>
      </w:tr>
      <w:tr w:rsidR="000B44D8" w:rsidRPr="006D7CE7" w14:paraId="370E99F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235207" w14:textId="77777777" w:rsidR="000B44D8" w:rsidRPr="006D7CE7" w:rsidRDefault="000B44D8" w:rsidP="007311D4">
            <w:pPr>
              <w:spacing w:after="0"/>
              <w:rPr>
                <w:b/>
                <w:bCs/>
                <w:color w:val="000000"/>
              </w:rPr>
            </w:pPr>
            <w:r w:rsidRPr="006D7CE7">
              <w:rPr>
                <w:b/>
                <w:bCs/>
                <w:color w:val="000000"/>
              </w:rPr>
              <w:t>5.16 Control and management by Mission Critical Organizations</w:t>
            </w:r>
          </w:p>
        </w:tc>
      </w:tr>
      <w:tr w:rsidR="000B44D8" w:rsidRPr="006D7CE7" w14:paraId="21B663B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35F7F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5B68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790E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316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912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8AA2" w14:textId="77777777" w:rsidR="000B44D8" w:rsidRPr="006D7CE7" w:rsidRDefault="000B44D8" w:rsidP="007311D4">
            <w:pPr>
              <w:spacing w:after="0"/>
              <w:rPr>
                <w:color w:val="000000"/>
              </w:rPr>
            </w:pPr>
            <w:r w:rsidRPr="006D7CE7">
              <w:rPr>
                <w:color w:val="000000"/>
              </w:rPr>
              <w:t> </w:t>
            </w:r>
          </w:p>
        </w:tc>
      </w:tr>
      <w:tr w:rsidR="000B44D8" w:rsidRPr="006D7CE7" w14:paraId="0B8700A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1CF8F0" w14:textId="77777777" w:rsidR="000B44D8" w:rsidRPr="006D7CE7" w:rsidRDefault="000B44D8" w:rsidP="007311D4">
            <w:pPr>
              <w:spacing w:after="0"/>
              <w:rPr>
                <w:b/>
                <w:bCs/>
                <w:color w:val="000000"/>
              </w:rPr>
            </w:pPr>
            <w:r w:rsidRPr="006D7CE7">
              <w:rPr>
                <w:b/>
                <w:bCs/>
                <w:color w:val="000000"/>
              </w:rPr>
              <w:t>5.16.1 Overview</w:t>
            </w:r>
          </w:p>
        </w:tc>
      </w:tr>
      <w:tr w:rsidR="000B44D8" w:rsidRPr="006D7CE7" w14:paraId="62DDBB1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2FFAA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EB9A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5C46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C000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AD6C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D7066" w14:textId="77777777" w:rsidR="000B44D8" w:rsidRPr="006D7CE7" w:rsidRDefault="000B44D8" w:rsidP="007311D4">
            <w:pPr>
              <w:spacing w:after="0"/>
              <w:rPr>
                <w:color w:val="000000"/>
              </w:rPr>
            </w:pPr>
            <w:r w:rsidRPr="006D7CE7">
              <w:rPr>
                <w:color w:val="000000"/>
              </w:rPr>
              <w:t> </w:t>
            </w:r>
          </w:p>
        </w:tc>
      </w:tr>
      <w:tr w:rsidR="000B44D8" w:rsidRPr="006D7CE7" w14:paraId="1115AA7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5E55FC" w14:textId="77777777" w:rsidR="000B44D8" w:rsidRPr="006D7CE7" w:rsidRDefault="000B44D8" w:rsidP="007311D4">
            <w:pPr>
              <w:spacing w:after="0"/>
              <w:rPr>
                <w:b/>
                <w:bCs/>
                <w:color w:val="000000"/>
              </w:rPr>
            </w:pPr>
            <w:r w:rsidRPr="006D7CE7">
              <w:rPr>
                <w:b/>
                <w:bCs/>
                <w:color w:val="000000"/>
              </w:rPr>
              <w:t>5.16.2 General requirements</w:t>
            </w:r>
          </w:p>
        </w:tc>
      </w:tr>
      <w:tr w:rsidR="000B44D8" w:rsidRPr="006D7CE7" w14:paraId="524A077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8A1AC" w14:textId="77777777" w:rsidR="000B44D8" w:rsidRPr="006D7CE7" w:rsidRDefault="000B44D8" w:rsidP="007311D4">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F730" w14:textId="77777777" w:rsidR="000B44D8" w:rsidRPr="006D7CE7" w:rsidRDefault="000B44D8" w:rsidP="007311D4">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DACA7" w14:textId="77777777" w:rsidR="000B44D8" w:rsidRPr="006D7CE7" w:rsidRDefault="000B44D8" w:rsidP="007311D4">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54FB2" w14:textId="77777777" w:rsidR="000B44D8" w:rsidRPr="006D7CE7" w:rsidRDefault="000B44D8" w:rsidP="007311D4">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F2F03" w14:textId="77777777" w:rsidR="000B44D8" w:rsidRPr="006D7CE7" w:rsidRDefault="000B44D8" w:rsidP="007311D4">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B6DA4" w14:textId="77777777" w:rsidR="000B44D8" w:rsidRPr="006D7CE7" w:rsidRDefault="000B44D8" w:rsidP="007311D4">
            <w:pPr>
              <w:spacing w:after="0"/>
              <w:rPr>
                <w:color w:val="000000"/>
              </w:rPr>
            </w:pPr>
            <w:r w:rsidRPr="006D7CE7">
              <w:rPr>
                <w:color w:val="000000"/>
              </w:rPr>
              <w:t> </w:t>
            </w:r>
          </w:p>
        </w:tc>
      </w:tr>
      <w:tr w:rsidR="000B44D8" w:rsidRPr="006D7CE7" w14:paraId="015F605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D46BB" w14:textId="77777777" w:rsidR="000B44D8" w:rsidRPr="006D7CE7" w:rsidRDefault="000B44D8" w:rsidP="007311D4">
            <w:pPr>
              <w:spacing w:after="0"/>
              <w:rPr>
                <w:b/>
                <w:bCs/>
                <w:color w:val="000000"/>
              </w:rPr>
            </w:pPr>
            <w:r w:rsidRPr="006D7CE7">
              <w:rPr>
                <w:b/>
                <w:bCs/>
                <w:color w:val="000000"/>
              </w:rPr>
              <w:t>5.16.3 Operational visibility for Mission Critical Organizations</w:t>
            </w:r>
          </w:p>
        </w:tc>
      </w:tr>
      <w:tr w:rsidR="000B44D8" w:rsidRPr="006D7CE7" w14:paraId="27BF459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00569B" w14:textId="77777777" w:rsidR="000B44D8" w:rsidRPr="006D7CE7" w:rsidRDefault="000B44D8" w:rsidP="007311D4">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401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2981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376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50E7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9AC99" w14:textId="77777777" w:rsidR="000B44D8" w:rsidRPr="006D7CE7" w:rsidRDefault="000B44D8" w:rsidP="007311D4">
            <w:pPr>
              <w:spacing w:after="0"/>
              <w:rPr>
                <w:color w:val="000000"/>
              </w:rPr>
            </w:pPr>
            <w:r w:rsidRPr="006D7CE7">
              <w:rPr>
                <w:color w:val="000000"/>
              </w:rPr>
              <w:t> </w:t>
            </w:r>
          </w:p>
        </w:tc>
      </w:tr>
      <w:tr w:rsidR="000B44D8" w:rsidRPr="006D7CE7" w14:paraId="2755378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DDB427" w14:textId="77777777" w:rsidR="000B44D8" w:rsidRPr="006D7CE7" w:rsidRDefault="000B44D8" w:rsidP="007311D4">
            <w:pPr>
              <w:spacing w:after="0"/>
              <w:rPr>
                <w:b/>
                <w:bCs/>
                <w:color w:val="000000"/>
              </w:rPr>
            </w:pPr>
            <w:r w:rsidRPr="006D7CE7">
              <w:rPr>
                <w:b/>
                <w:bCs/>
                <w:color w:val="000000"/>
              </w:rPr>
              <w:t>5.17 General administrative – groups and users</w:t>
            </w:r>
          </w:p>
        </w:tc>
      </w:tr>
      <w:tr w:rsidR="000B44D8" w:rsidRPr="006D7CE7" w14:paraId="2F3E0A8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F02BE" w14:textId="77777777" w:rsidR="000B44D8" w:rsidRPr="006D7CE7" w:rsidRDefault="000B44D8" w:rsidP="007311D4">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F351" w14:textId="77777777" w:rsidR="000B44D8" w:rsidRPr="006D7CE7" w:rsidRDefault="000B44D8" w:rsidP="007311D4">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180E" w14:textId="77777777" w:rsidR="000B44D8" w:rsidRPr="006D7CE7" w:rsidRDefault="000B44D8" w:rsidP="007311D4">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6C2AE" w14:textId="77777777" w:rsidR="000B44D8" w:rsidRPr="006D7CE7" w:rsidRDefault="000B44D8" w:rsidP="007311D4">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74EC6" w14:textId="77777777" w:rsidR="000B44D8" w:rsidRPr="006D7CE7" w:rsidRDefault="000B44D8" w:rsidP="007311D4">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5D94C" w14:textId="77777777" w:rsidR="000B44D8" w:rsidRPr="006D7CE7" w:rsidRDefault="000B44D8" w:rsidP="007311D4">
            <w:pPr>
              <w:spacing w:after="0"/>
              <w:rPr>
                <w:color w:val="000000"/>
              </w:rPr>
            </w:pPr>
            <w:r w:rsidRPr="006D7CE7">
              <w:rPr>
                <w:color w:val="000000"/>
              </w:rPr>
              <w:t>R-5.17-006</w:t>
            </w:r>
          </w:p>
        </w:tc>
      </w:tr>
      <w:tr w:rsidR="000B44D8" w:rsidRPr="006D7CE7" w14:paraId="54E93F2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25E528" w14:textId="77777777" w:rsidR="000B44D8" w:rsidRPr="006D7CE7" w:rsidRDefault="000B44D8" w:rsidP="007311D4">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517C2" w14:textId="77777777" w:rsidR="000B44D8" w:rsidRPr="006D7CE7" w:rsidRDefault="000B44D8" w:rsidP="007311D4">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A6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7565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8336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9C50B" w14:textId="77777777" w:rsidR="000B44D8" w:rsidRPr="006D7CE7" w:rsidRDefault="000B44D8" w:rsidP="007311D4">
            <w:pPr>
              <w:spacing w:after="0"/>
              <w:rPr>
                <w:color w:val="000000"/>
              </w:rPr>
            </w:pPr>
            <w:r w:rsidRPr="006D7CE7">
              <w:rPr>
                <w:color w:val="000000"/>
              </w:rPr>
              <w:t> </w:t>
            </w:r>
          </w:p>
        </w:tc>
      </w:tr>
      <w:tr w:rsidR="000B44D8" w:rsidRPr="006D7CE7" w14:paraId="05E9433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3282392" w14:textId="77777777" w:rsidR="000B44D8" w:rsidRPr="006D7CE7" w:rsidRDefault="000B44D8" w:rsidP="007311D4">
            <w:pPr>
              <w:spacing w:after="0"/>
              <w:rPr>
                <w:b/>
                <w:bCs/>
                <w:color w:val="000000"/>
              </w:rPr>
            </w:pPr>
            <w:r w:rsidRPr="006D7CE7">
              <w:rPr>
                <w:b/>
                <w:bCs/>
                <w:color w:val="000000"/>
              </w:rPr>
              <w:t>5.18 Open interfaces for MCX services</w:t>
            </w:r>
          </w:p>
        </w:tc>
      </w:tr>
      <w:tr w:rsidR="000B44D8" w:rsidRPr="006D7CE7" w14:paraId="2E9520C5"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0C3C6FA"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61A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0EAC"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AF8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CB98"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6FD" w14:textId="77777777" w:rsidR="000B44D8" w:rsidRPr="006D7CE7" w:rsidRDefault="000B44D8" w:rsidP="007311D4">
            <w:pPr>
              <w:spacing w:after="0"/>
              <w:rPr>
                <w:b/>
                <w:bCs/>
                <w:color w:val="000000"/>
              </w:rPr>
            </w:pPr>
          </w:p>
        </w:tc>
      </w:tr>
      <w:tr w:rsidR="000B44D8" w:rsidRPr="006D7CE7" w14:paraId="4F3CEB5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A16FEE2" w14:textId="77777777" w:rsidR="000B44D8" w:rsidRPr="006D7CE7" w:rsidRDefault="000B44D8" w:rsidP="007311D4">
            <w:pPr>
              <w:spacing w:after="0"/>
              <w:rPr>
                <w:b/>
                <w:bCs/>
                <w:color w:val="000000"/>
              </w:rPr>
            </w:pPr>
            <w:r w:rsidRPr="006D7CE7">
              <w:rPr>
                <w:b/>
                <w:bCs/>
                <w:color w:val="000000"/>
              </w:rPr>
              <w:t>5.18.1 Overview</w:t>
            </w:r>
          </w:p>
        </w:tc>
      </w:tr>
      <w:tr w:rsidR="000B44D8" w:rsidRPr="006D7CE7" w14:paraId="7ED26DB4"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F1DF84B"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473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C718"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D3E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229"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1871" w14:textId="77777777" w:rsidR="000B44D8" w:rsidRPr="006D7CE7" w:rsidRDefault="000B44D8" w:rsidP="007311D4">
            <w:pPr>
              <w:spacing w:after="0"/>
              <w:rPr>
                <w:b/>
                <w:bCs/>
                <w:color w:val="000000"/>
              </w:rPr>
            </w:pPr>
          </w:p>
        </w:tc>
      </w:tr>
      <w:tr w:rsidR="000B44D8" w:rsidRPr="006D7CE7" w14:paraId="29F6300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C79D9B" w14:textId="77777777" w:rsidR="000B44D8" w:rsidRPr="006D7CE7" w:rsidRDefault="000B44D8" w:rsidP="007311D4">
            <w:pPr>
              <w:spacing w:after="0"/>
              <w:rPr>
                <w:b/>
                <w:bCs/>
                <w:color w:val="000000"/>
              </w:rPr>
            </w:pPr>
            <w:r w:rsidRPr="006D7CE7">
              <w:rPr>
                <w:b/>
                <w:bCs/>
                <w:color w:val="000000"/>
              </w:rPr>
              <w:t>5.18.2 Requirements</w:t>
            </w:r>
          </w:p>
        </w:tc>
      </w:tr>
      <w:tr w:rsidR="000B44D8" w:rsidRPr="006D7CE7" w14:paraId="38D3EE09"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49D6BE2"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BA29"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707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5B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AB5A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C7C0" w14:textId="77777777" w:rsidR="000B44D8" w:rsidRPr="006D7CE7" w:rsidRDefault="000B44D8" w:rsidP="007311D4">
            <w:pPr>
              <w:spacing w:after="0"/>
              <w:rPr>
                <w:b/>
                <w:bCs/>
                <w:color w:val="000000"/>
              </w:rPr>
            </w:pPr>
          </w:p>
        </w:tc>
      </w:tr>
      <w:tr w:rsidR="000B44D8" w:rsidRPr="006D7CE7" w14:paraId="32B93F6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5FAE94" w14:textId="77777777" w:rsidR="000B44D8" w:rsidRPr="006D7CE7" w:rsidRDefault="000B44D8" w:rsidP="007311D4">
            <w:pPr>
              <w:spacing w:after="0"/>
              <w:rPr>
                <w:b/>
                <w:bCs/>
                <w:color w:val="000000"/>
              </w:rPr>
            </w:pPr>
            <w:r w:rsidRPr="006D7CE7">
              <w:rPr>
                <w:b/>
                <w:bCs/>
                <w:color w:val="000000"/>
              </w:rPr>
              <w:t>5.19 Media forwarding</w:t>
            </w:r>
          </w:p>
        </w:tc>
      </w:tr>
      <w:tr w:rsidR="000B44D8" w:rsidRPr="006D7CE7" w14:paraId="571D4646"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7C231E1"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47F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0C7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2819"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1741"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017" w14:textId="77777777" w:rsidR="000B44D8" w:rsidRPr="006D7CE7" w:rsidRDefault="000B44D8" w:rsidP="007311D4">
            <w:pPr>
              <w:spacing w:after="0"/>
              <w:rPr>
                <w:b/>
                <w:bCs/>
                <w:color w:val="000000"/>
              </w:rPr>
            </w:pPr>
          </w:p>
        </w:tc>
      </w:tr>
      <w:tr w:rsidR="000B44D8" w:rsidRPr="006D7CE7" w14:paraId="28A99CC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91DD60E" w14:textId="77777777" w:rsidR="000B44D8" w:rsidRPr="006D7CE7" w:rsidRDefault="000B44D8" w:rsidP="007311D4">
            <w:pPr>
              <w:spacing w:after="0"/>
              <w:rPr>
                <w:b/>
                <w:bCs/>
                <w:color w:val="000000"/>
              </w:rPr>
            </w:pPr>
            <w:r w:rsidRPr="006D7CE7">
              <w:rPr>
                <w:b/>
                <w:bCs/>
                <w:color w:val="000000"/>
              </w:rPr>
              <w:t>5.19.1 Service description</w:t>
            </w:r>
          </w:p>
        </w:tc>
      </w:tr>
      <w:tr w:rsidR="000B44D8" w:rsidRPr="006D7CE7" w14:paraId="197EFF7B"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DF00890"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2B5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91B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CCEC"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7E94"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F5EA" w14:textId="77777777" w:rsidR="000B44D8" w:rsidRPr="006D7CE7" w:rsidRDefault="000B44D8" w:rsidP="007311D4">
            <w:pPr>
              <w:spacing w:after="0"/>
              <w:rPr>
                <w:b/>
                <w:bCs/>
                <w:color w:val="000000"/>
              </w:rPr>
            </w:pPr>
          </w:p>
        </w:tc>
      </w:tr>
      <w:tr w:rsidR="000B44D8" w:rsidRPr="006D7CE7" w14:paraId="1E952E7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81BD3B2" w14:textId="77777777" w:rsidR="000B44D8" w:rsidRPr="006D7CE7" w:rsidRDefault="000B44D8" w:rsidP="007311D4">
            <w:pPr>
              <w:spacing w:after="0"/>
              <w:rPr>
                <w:b/>
                <w:bCs/>
                <w:color w:val="000000"/>
              </w:rPr>
            </w:pPr>
            <w:r w:rsidRPr="006D7CE7">
              <w:rPr>
                <w:b/>
                <w:bCs/>
                <w:color w:val="000000"/>
              </w:rPr>
              <w:t>5.19.2 Requirements</w:t>
            </w:r>
          </w:p>
        </w:tc>
      </w:tr>
      <w:tr w:rsidR="000B44D8" w:rsidRPr="006D7CE7" w14:paraId="1E865FDC"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C24DDDA"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E4B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F9C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BC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13738"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0BEE" w14:textId="77777777" w:rsidR="000B44D8" w:rsidRPr="006D7CE7" w:rsidRDefault="000B44D8" w:rsidP="007311D4">
            <w:pPr>
              <w:spacing w:after="0"/>
              <w:rPr>
                <w:b/>
                <w:bCs/>
                <w:color w:val="000000"/>
              </w:rPr>
            </w:pPr>
          </w:p>
        </w:tc>
      </w:tr>
      <w:tr w:rsidR="000B44D8" w:rsidRPr="006D7CE7" w14:paraId="53BAD70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4184FD1" w14:textId="77777777" w:rsidR="000B44D8" w:rsidRPr="006D7CE7" w:rsidRDefault="000B44D8" w:rsidP="007311D4">
            <w:pPr>
              <w:spacing w:after="0"/>
              <w:rPr>
                <w:b/>
                <w:bCs/>
                <w:color w:val="000000"/>
              </w:rPr>
            </w:pPr>
            <w:r w:rsidRPr="006D7CE7">
              <w:rPr>
                <w:b/>
                <w:bCs/>
                <w:color w:val="000000"/>
              </w:rPr>
              <w:t>5.20 Receipt notification</w:t>
            </w:r>
          </w:p>
        </w:tc>
      </w:tr>
      <w:tr w:rsidR="000B44D8" w:rsidRPr="006D7CE7" w14:paraId="75B45C67"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1D8C432"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8E07"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708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61B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3519"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B97B" w14:textId="77777777" w:rsidR="000B44D8" w:rsidRPr="006D7CE7" w:rsidRDefault="000B44D8" w:rsidP="007311D4">
            <w:pPr>
              <w:spacing w:after="0"/>
              <w:rPr>
                <w:b/>
                <w:bCs/>
                <w:color w:val="000000"/>
              </w:rPr>
            </w:pPr>
          </w:p>
        </w:tc>
      </w:tr>
      <w:tr w:rsidR="000B44D8" w:rsidRPr="006D7CE7" w14:paraId="609E356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349C884" w14:textId="77777777" w:rsidR="000B44D8" w:rsidRPr="006D7CE7" w:rsidRDefault="000B44D8" w:rsidP="007311D4">
            <w:pPr>
              <w:spacing w:after="0"/>
              <w:rPr>
                <w:b/>
                <w:bCs/>
                <w:color w:val="000000"/>
              </w:rPr>
            </w:pPr>
            <w:r w:rsidRPr="006D7CE7">
              <w:rPr>
                <w:b/>
                <w:bCs/>
                <w:color w:val="000000"/>
              </w:rPr>
              <w:t>5.20.1 Service description</w:t>
            </w:r>
          </w:p>
        </w:tc>
      </w:tr>
      <w:tr w:rsidR="000B44D8" w:rsidRPr="006D7CE7" w14:paraId="478A24F9"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073E599" w14:textId="77777777" w:rsidR="000B44D8" w:rsidRPr="006D7CE7" w:rsidRDefault="000B44D8" w:rsidP="007311D4">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D9F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0D6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661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436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0310" w14:textId="77777777" w:rsidR="000B44D8" w:rsidRPr="006D7CE7" w:rsidRDefault="000B44D8" w:rsidP="007311D4">
            <w:pPr>
              <w:spacing w:after="0"/>
              <w:rPr>
                <w:b/>
                <w:bCs/>
                <w:color w:val="000000"/>
              </w:rPr>
            </w:pPr>
          </w:p>
        </w:tc>
      </w:tr>
      <w:tr w:rsidR="000B44D8" w:rsidRPr="006D7CE7" w14:paraId="74A8A37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9B94C16" w14:textId="77777777" w:rsidR="000B44D8" w:rsidRPr="006D7CE7" w:rsidRDefault="000B44D8" w:rsidP="007311D4">
            <w:pPr>
              <w:spacing w:after="0"/>
              <w:rPr>
                <w:b/>
                <w:bCs/>
                <w:color w:val="000000"/>
              </w:rPr>
            </w:pPr>
            <w:r w:rsidRPr="006D7CE7">
              <w:rPr>
                <w:b/>
                <w:bCs/>
                <w:color w:val="000000"/>
              </w:rPr>
              <w:t>5.20.2 Requirements</w:t>
            </w:r>
          </w:p>
        </w:tc>
      </w:tr>
      <w:tr w:rsidR="000B44D8" w:rsidRPr="006D7CE7" w14:paraId="7DF8E9D1"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94AE6F"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7878"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A8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F20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4A5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BEBA" w14:textId="77777777" w:rsidR="000B44D8" w:rsidRPr="006D7CE7" w:rsidRDefault="000B44D8" w:rsidP="007311D4">
            <w:pPr>
              <w:spacing w:after="0"/>
              <w:rPr>
                <w:b/>
                <w:bCs/>
                <w:color w:val="000000"/>
              </w:rPr>
            </w:pPr>
          </w:p>
        </w:tc>
      </w:tr>
      <w:tr w:rsidR="000B44D8" w:rsidRPr="006D7CE7" w14:paraId="0F7B596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12EE7B1" w14:textId="77777777" w:rsidR="000B44D8" w:rsidRPr="006D7CE7" w:rsidRDefault="000B44D8" w:rsidP="007311D4">
            <w:pPr>
              <w:spacing w:after="0"/>
              <w:rPr>
                <w:b/>
                <w:bCs/>
                <w:color w:val="000000"/>
              </w:rPr>
            </w:pPr>
            <w:r w:rsidRPr="006D7CE7">
              <w:rPr>
                <w:b/>
                <w:bCs/>
                <w:color w:val="000000"/>
              </w:rPr>
              <w:t>5.21 Additional services for MCX Service communications</w:t>
            </w:r>
          </w:p>
        </w:tc>
      </w:tr>
      <w:tr w:rsidR="000B44D8" w:rsidRPr="006D7CE7" w14:paraId="36DFCAC0"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A209D2F"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B75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59D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FB3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9D8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3C1B" w14:textId="77777777" w:rsidR="000B44D8" w:rsidRPr="006D7CE7" w:rsidRDefault="000B44D8" w:rsidP="007311D4">
            <w:pPr>
              <w:spacing w:after="0"/>
              <w:rPr>
                <w:b/>
                <w:bCs/>
                <w:color w:val="000000"/>
              </w:rPr>
            </w:pPr>
          </w:p>
        </w:tc>
      </w:tr>
      <w:tr w:rsidR="000B44D8" w:rsidRPr="006D7CE7" w14:paraId="28A2E75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271F3CD" w14:textId="77777777" w:rsidR="000B44D8" w:rsidRPr="006D7CE7" w:rsidRDefault="000B44D8" w:rsidP="007311D4">
            <w:pPr>
              <w:spacing w:after="0"/>
              <w:rPr>
                <w:b/>
                <w:bCs/>
                <w:color w:val="000000"/>
              </w:rPr>
            </w:pPr>
            <w:r w:rsidRPr="006D7CE7">
              <w:rPr>
                <w:b/>
                <w:bCs/>
                <w:color w:val="000000"/>
              </w:rPr>
              <w:t>5.21.1 Remotely initiated MCX Service communication</w:t>
            </w:r>
          </w:p>
        </w:tc>
      </w:tr>
      <w:tr w:rsidR="000B44D8" w:rsidRPr="006D7CE7" w14:paraId="3CD1E189"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912B8E"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963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901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3B0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C391"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9E05" w14:textId="77777777" w:rsidR="000B44D8" w:rsidRPr="006D7CE7" w:rsidRDefault="000B44D8" w:rsidP="007311D4">
            <w:pPr>
              <w:spacing w:after="0"/>
              <w:rPr>
                <w:b/>
                <w:bCs/>
                <w:color w:val="000000"/>
              </w:rPr>
            </w:pPr>
          </w:p>
        </w:tc>
      </w:tr>
      <w:tr w:rsidR="000B44D8" w:rsidRPr="006D7CE7" w14:paraId="7C3B1EB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C615B1" w14:textId="77777777" w:rsidR="000B44D8" w:rsidRPr="006D7CE7" w:rsidRDefault="000B44D8" w:rsidP="007311D4">
            <w:pPr>
              <w:spacing w:after="0"/>
              <w:rPr>
                <w:b/>
                <w:bCs/>
                <w:color w:val="000000"/>
              </w:rPr>
            </w:pPr>
            <w:r w:rsidRPr="006D7CE7">
              <w:rPr>
                <w:b/>
                <w:bCs/>
                <w:color w:val="000000"/>
              </w:rPr>
              <w:t>5.21.1.1 Overview</w:t>
            </w:r>
          </w:p>
        </w:tc>
      </w:tr>
      <w:tr w:rsidR="000B44D8" w:rsidRPr="006D7CE7" w14:paraId="243BA324"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700AC"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6907"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014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88BD"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77E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B593" w14:textId="77777777" w:rsidR="000B44D8" w:rsidRPr="006D7CE7" w:rsidRDefault="000B44D8" w:rsidP="007311D4">
            <w:pPr>
              <w:spacing w:after="0"/>
              <w:rPr>
                <w:b/>
                <w:bCs/>
                <w:color w:val="000000"/>
              </w:rPr>
            </w:pPr>
          </w:p>
        </w:tc>
      </w:tr>
      <w:tr w:rsidR="000B44D8" w:rsidRPr="006D7CE7" w14:paraId="3CFDAC3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EEE74A5" w14:textId="77777777" w:rsidR="000B44D8" w:rsidRPr="006D7CE7" w:rsidRDefault="000B44D8" w:rsidP="007311D4">
            <w:pPr>
              <w:spacing w:after="0"/>
              <w:rPr>
                <w:b/>
                <w:bCs/>
                <w:color w:val="000000"/>
              </w:rPr>
            </w:pPr>
            <w:r w:rsidRPr="006D7CE7">
              <w:rPr>
                <w:b/>
                <w:bCs/>
                <w:color w:val="000000"/>
              </w:rPr>
              <w:t>5.21.1.2 Requirements</w:t>
            </w:r>
          </w:p>
        </w:tc>
      </w:tr>
      <w:tr w:rsidR="000B44D8" w:rsidRPr="006D7CE7" w14:paraId="71A9CA05"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AC5993E"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CDB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D35C"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2207"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237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332" w14:textId="77777777" w:rsidR="000B44D8" w:rsidRPr="006D7CE7" w:rsidRDefault="000B44D8" w:rsidP="007311D4">
            <w:pPr>
              <w:spacing w:after="0"/>
              <w:rPr>
                <w:b/>
                <w:bCs/>
                <w:color w:val="000000"/>
              </w:rPr>
            </w:pPr>
          </w:p>
        </w:tc>
      </w:tr>
      <w:tr w:rsidR="000B44D8" w:rsidRPr="006D7CE7" w14:paraId="4793906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9B81F40" w14:textId="77777777" w:rsidR="000B44D8" w:rsidRPr="006D7CE7" w:rsidRDefault="000B44D8" w:rsidP="007311D4">
            <w:pPr>
              <w:spacing w:after="0"/>
              <w:rPr>
                <w:b/>
                <w:bCs/>
                <w:color w:val="000000"/>
              </w:rPr>
            </w:pPr>
            <w:r w:rsidRPr="006D7CE7">
              <w:rPr>
                <w:b/>
                <w:bCs/>
                <w:color w:val="000000"/>
              </w:rPr>
              <w:t>5.21.2 Remotely terminated MCX Service communication</w:t>
            </w:r>
          </w:p>
        </w:tc>
      </w:tr>
      <w:tr w:rsidR="000B44D8" w:rsidRPr="006D7CE7" w14:paraId="6EF22B70"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86597"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09F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1978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39D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A32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1867" w14:textId="77777777" w:rsidR="000B44D8" w:rsidRPr="006D7CE7" w:rsidRDefault="000B44D8" w:rsidP="007311D4">
            <w:pPr>
              <w:spacing w:after="0"/>
              <w:rPr>
                <w:b/>
                <w:bCs/>
                <w:color w:val="000000"/>
              </w:rPr>
            </w:pPr>
          </w:p>
        </w:tc>
      </w:tr>
      <w:tr w:rsidR="000B44D8" w:rsidRPr="006D7CE7" w14:paraId="5BE3E3F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B7969FD" w14:textId="77777777" w:rsidR="000B44D8" w:rsidRPr="006D7CE7" w:rsidRDefault="000B44D8" w:rsidP="007311D4">
            <w:pPr>
              <w:spacing w:after="0"/>
              <w:rPr>
                <w:b/>
                <w:bCs/>
                <w:color w:val="000000"/>
              </w:rPr>
            </w:pPr>
            <w:r w:rsidRPr="006D7CE7">
              <w:rPr>
                <w:b/>
                <w:bCs/>
                <w:color w:val="000000"/>
              </w:rPr>
              <w:t>5.21.2.1 Requirements</w:t>
            </w:r>
          </w:p>
        </w:tc>
      </w:tr>
      <w:tr w:rsidR="000B44D8" w:rsidRPr="006D7CE7" w14:paraId="148A4A15"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ACE7B3" w14:textId="77777777" w:rsidR="000B44D8" w:rsidRPr="006D7CE7" w:rsidRDefault="000B44D8" w:rsidP="007311D4">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92A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BA6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BBD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6B4B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B91B" w14:textId="77777777" w:rsidR="000B44D8" w:rsidRPr="006D7CE7" w:rsidRDefault="000B44D8" w:rsidP="007311D4">
            <w:pPr>
              <w:spacing w:after="0"/>
              <w:rPr>
                <w:b/>
                <w:bCs/>
                <w:color w:val="000000"/>
              </w:rPr>
            </w:pPr>
          </w:p>
        </w:tc>
      </w:tr>
      <w:tr w:rsidR="000B44D8" w:rsidRPr="006D7CE7" w14:paraId="37E5DC0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48B21E" w14:textId="77777777" w:rsidR="000B44D8" w:rsidRPr="006D7CE7" w:rsidRDefault="000B44D8" w:rsidP="007311D4">
            <w:pPr>
              <w:spacing w:after="0"/>
              <w:rPr>
                <w:b/>
                <w:bCs/>
                <w:color w:val="000000"/>
              </w:rPr>
            </w:pPr>
            <w:r w:rsidRPr="006D7CE7">
              <w:rPr>
                <w:b/>
                <w:bCs/>
                <w:color w:val="000000"/>
              </w:rPr>
              <w:t>6 MCX Service requirements specific to on-network use</w:t>
            </w:r>
          </w:p>
        </w:tc>
      </w:tr>
      <w:tr w:rsidR="000B44D8" w:rsidRPr="006D7CE7" w14:paraId="777E80A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35C13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162C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7F87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A43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02B5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CCD8" w14:textId="77777777" w:rsidR="000B44D8" w:rsidRPr="006D7CE7" w:rsidRDefault="000B44D8" w:rsidP="007311D4">
            <w:pPr>
              <w:spacing w:after="0"/>
              <w:rPr>
                <w:color w:val="000000"/>
              </w:rPr>
            </w:pPr>
            <w:r w:rsidRPr="006D7CE7">
              <w:rPr>
                <w:color w:val="000000"/>
              </w:rPr>
              <w:t> </w:t>
            </w:r>
          </w:p>
        </w:tc>
      </w:tr>
      <w:tr w:rsidR="000B44D8" w:rsidRPr="006D7CE7" w14:paraId="610BD11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1ADFE2" w14:textId="77777777" w:rsidR="000B44D8" w:rsidRPr="006D7CE7" w:rsidRDefault="000B44D8" w:rsidP="007311D4">
            <w:pPr>
              <w:spacing w:after="0"/>
              <w:rPr>
                <w:b/>
                <w:bCs/>
                <w:color w:val="000000"/>
              </w:rPr>
            </w:pPr>
            <w:r w:rsidRPr="006D7CE7">
              <w:rPr>
                <w:b/>
                <w:bCs/>
                <w:color w:val="000000"/>
              </w:rPr>
              <w:t>6.1 General administrative – groups and users</w:t>
            </w:r>
          </w:p>
        </w:tc>
      </w:tr>
      <w:tr w:rsidR="000B44D8" w:rsidRPr="006D7CE7" w14:paraId="4A36D36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625AF2" w14:textId="77777777" w:rsidR="000B44D8" w:rsidRPr="006D7CE7" w:rsidRDefault="000B44D8" w:rsidP="007311D4">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7B0BB" w14:textId="77777777" w:rsidR="000B44D8" w:rsidRPr="006D7CE7" w:rsidRDefault="000B44D8" w:rsidP="007311D4">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3E654" w14:textId="77777777" w:rsidR="000B44D8" w:rsidRPr="006D7CE7" w:rsidRDefault="000B44D8" w:rsidP="007311D4">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E9AD" w14:textId="77777777" w:rsidR="000B44D8" w:rsidRPr="006D7CE7" w:rsidRDefault="000B44D8" w:rsidP="007311D4">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C5E6D" w14:textId="77777777" w:rsidR="000B44D8" w:rsidRPr="006D7CE7" w:rsidRDefault="000B44D8" w:rsidP="007311D4">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F4780" w14:textId="77777777" w:rsidR="000B44D8" w:rsidRPr="006D7CE7" w:rsidRDefault="000B44D8" w:rsidP="007311D4">
            <w:pPr>
              <w:spacing w:after="0"/>
              <w:rPr>
                <w:color w:val="000000"/>
              </w:rPr>
            </w:pPr>
            <w:r w:rsidRPr="006D7CE7">
              <w:rPr>
                <w:color w:val="000000"/>
              </w:rPr>
              <w:t> </w:t>
            </w:r>
          </w:p>
        </w:tc>
      </w:tr>
      <w:tr w:rsidR="000B44D8" w:rsidRPr="006D7CE7" w14:paraId="6417211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596226" w14:textId="77777777" w:rsidR="000B44D8" w:rsidRPr="006D7CE7" w:rsidRDefault="000B44D8" w:rsidP="007311D4">
            <w:pPr>
              <w:spacing w:after="0"/>
              <w:rPr>
                <w:b/>
                <w:bCs/>
                <w:color w:val="000000"/>
              </w:rPr>
            </w:pPr>
            <w:r w:rsidRPr="006D7CE7">
              <w:rPr>
                <w:b/>
                <w:bCs/>
                <w:color w:val="000000"/>
              </w:rPr>
              <w:t>6.2 MCX Service communications</w:t>
            </w:r>
          </w:p>
        </w:tc>
      </w:tr>
      <w:tr w:rsidR="000B44D8" w:rsidRPr="006D7CE7" w14:paraId="1137FAA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CA48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FB11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9C37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C1BE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7097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2FBEF" w14:textId="77777777" w:rsidR="000B44D8" w:rsidRPr="006D7CE7" w:rsidRDefault="000B44D8" w:rsidP="007311D4">
            <w:pPr>
              <w:spacing w:after="0"/>
              <w:rPr>
                <w:color w:val="000000"/>
              </w:rPr>
            </w:pPr>
            <w:r w:rsidRPr="006D7CE7">
              <w:rPr>
                <w:color w:val="000000"/>
              </w:rPr>
              <w:t> </w:t>
            </w:r>
          </w:p>
        </w:tc>
      </w:tr>
      <w:tr w:rsidR="000B44D8" w:rsidRPr="006D7CE7" w14:paraId="573FD51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96E79A" w14:textId="77777777" w:rsidR="000B44D8" w:rsidRPr="006D7CE7" w:rsidRDefault="000B44D8" w:rsidP="007311D4">
            <w:pPr>
              <w:spacing w:after="0"/>
              <w:rPr>
                <w:b/>
                <w:bCs/>
                <w:color w:val="000000"/>
              </w:rPr>
            </w:pPr>
            <w:r w:rsidRPr="006D7CE7">
              <w:rPr>
                <w:b/>
                <w:bCs/>
                <w:color w:val="000000"/>
              </w:rPr>
              <w:t>6.2.1 Notification and acknowledgement for MCX Service Group Communications</w:t>
            </w:r>
          </w:p>
        </w:tc>
      </w:tr>
      <w:tr w:rsidR="000B44D8" w:rsidRPr="006D7CE7" w14:paraId="6D92E3A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DF8F07" w14:textId="77777777" w:rsidR="000B44D8" w:rsidRPr="006D7CE7" w:rsidRDefault="000B44D8" w:rsidP="007311D4">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EE30D"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D92597"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83F0B8"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CB674AD"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A6BC4E" w14:textId="77777777" w:rsidR="000B44D8" w:rsidRPr="006D7CE7" w:rsidRDefault="000B44D8" w:rsidP="007311D4">
            <w:pPr>
              <w:spacing w:after="0"/>
              <w:rPr>
                <w:color w:val="000000"/>
              </w:rPr>
            </w:pPr>
            <w:r w:rsidRPr="006D7CE7">
              <w:rPr>
                <w:color w:val="000000"/>
              </w:rPr>
              <w:t> </w:t>
            </w:r>
          </w:p>
        </w:tc>
      </w:tr>
      <w:tr w:rsidR="000B44D8" w:rsidRPr="006D7CE7" w14:paraId="7C5363A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34B6BE" w14:textId="77777777" w:rsidR="000B44D8" w:rsidRPr="006D7CE7" w:rsidRDefault="000B44D8" w:rsidP="007311D4">
            <w:pPr>
              <w:spacing w:after="0"/>
              <w:rPr>
                <w:b/>
                <w:bCs/>
                <w:color w:val="000000"/>
              </w:rPr>
            </w:pPr>
            <w:r w:rsidRPr="006D7CE7">
              <w:rPr>
                <w:b/>
                <w:bCs/>
                <w:color w:val="000000"/>
              </w:rPr>
              <w:t>6.2.2 Queuing</w:t>
            </w:r>
          </w:p>
        </w:tc>
      </w:tr>
      <w:tr w:rsidR="000B44D8" w:rsidRPr="006D7CE7" w14:paraId="162245E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3B6B8" w14:textId="77777777" w:rsidR="000B44D8" w:rsidRPr="006D7CE7" w:rsidRDefault="000B44D8" w:rsidP="007311D4">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586C9" w14:textId="77777777" w:rsidR="000B44D8" w:rsidRPr="006D7CE7" w:rsidRDefault="000B44D8" w:rsidP="007311D4">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B3F9" w14:textId="77777777" w:rsidR="000B44D8" w:rsidRPr="006D7CE7" w:rsidRDefault="000B44D8" w:rsidP="007311D4">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520F6" w14:textId="77777777" w:rsidR="000B44D8" w:rsidRPr="006D7CE7" w:rsidRDefault="000B44D8" w:rsidP="007311D4">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E5E79" w14:textId="77777777" w:rsidR="000B44D8" w:rsidRPr="006D7CE7" w:rsidRDefault="000B44D8" w:rsidP="007311D4">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B3162" w14:textId="77777777" w:rsidR="000B44D8" w:rsidRPr="006D7CE7" w:rsidRDefault="000B44D8" w:rsidP="007311D4">
            <w:pPr>
              <w:spacing w:after="0"/>
              <w:rPr>
                <w:color w:val="000000"/>
              </w:rPr>
            </w:pPr>
            <w:r w:rsidRPr="006D7CE7">
              <w:rPr>
                <w:color w:val="000000"/>
              </w:rPr>
              <w:t>R-6.2.2-006</w:t>
            </w:r>
          </w:p>
        </w:tc>
      </w:tr>
      <w:tr w:rsidR="000B44D8" w:rsidRPr="006D7CE7" w14:paraId="11216EC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DFBB4E" w14:textId="77777777" w:rsidR="000B44D8" w:rsidRPr="006D7CE7" w:rsidRDefault="000B44D8" w:rsidP="007311D4">
            <w:pPr>
              <w:spacing w:after="0"/>
              <w:rPr>
                <w:b/>
                <w:bCs/>
                <w:color w:val="000000"/>
              </w:rPr>
            </w:pPr>
            <w:r w:rsidRPr="006D7CE7">
              <w:rPr>
                <w:b/>
                <w:bCs/>
                <w:color w:val="000000"/>
              </w:rPr>
              <w:t>6.3 General requirements</w:t>
            </w:r>
          </w:p>
        </w:tc>
      </w:tr>
      <w:tr w:rsidR="000B44D8" w:rsidRPr="006D7CE7" w14:paraId="2013FCA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A2F6FF" w14:textId="77777777" w:rsidR="000B44D8" w:rsidRPr="006D7CE7" w:rsidRDefault="000B44D8" w:rsidP="007311D4">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A6B67" w14:textId="77777777" w:rsidR="000B44D8" w:rsidRPr="006D7CE7" w:rsidRDefault="000B44D8" w:rsidP="007311D4">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7354C" w14:textId="77777777" w:rsidR="000B44D8" w:rsidRPr="006D7CE7" w:rsidRDefault="000B44D8" w:rsidP="007311D4">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46725" w14:textId="77777777" w:rsidR="000B44D8" w:rsidRPr="006D7CE7" w:rsidRDefault="000B44D8" w:rsidP="007311D4">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5DBA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91840" w14:textId="77777777" w:rsidR="000B44D8" w:rsidRPr="006D7CE7" w:rsidRDefault="000B44D8" w:rsidP="007311D4">
            <w:pPr>
              <w:spacing w:after="0"/>
              <w:rPr>
                <w:color w:val="000000"/>
              </w:rPr>
            </w:pPr>
            <w:r w:rsidRPr="006D7CE7">
              <w:rPr>
                <w:color w:val="000000"/>
              </w:rPr>
              <w:t> </w:t>
            </w:r>
          </w:p>
        </w:tc>
      </w:tr>
      <w:tr w:rsidR="000B44D8" w:rsidRPr="006D7CE7" w14:paraId="120C81C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D095B8" w14:textId="77777777" w:rsidR="000B44D8" w:rsidRPr="006D7CE7" w:rsidRDefault="000B44D8" w:rsidP="007311D4">
            <w:pPr>
              <w:spacing w:after="0"/>
              <w:rPr>
                <w:b/>
                <w:bCs/>
                <w:color w:val="000000"/>
              </w:rPr>
            </w:pPr>
            <w:r w:rsidRPr="006D7CE7">
              <w:rPr>
                <w:b/>
                <w:bCs/>
                <w:color w:val="000000"/>
              </w:rPr>
              <w:t>6.4 General group communication</w:t>
            </w:r>
          </w:p>
        </w:tc>
      </w:tr>
      <w:tr w:rsidR="000B44D8" w:rsidRPr="006D7CE7" w14:paraId="747466F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B38D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F39A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E7C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F9FE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615E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B5C7" w14:textId="77777777" w:rsidR="000B44D8" w:rsidRPr="006D7CE7" w:rsidRDefault="000B44D8" w:rsidP="007311D4">
            <w:pPr>
              <w:spacing w:after="0"/>
              <w:rPr>
                <w:color w:val="000000"/>
              </w:rPr>
            </w:pPr>
            <w:r w:rsidRPr="006D7CE7">
              <w:rPr>
                <w:color w:val="000000"/>
              </w:rPr>
              <w:t> </w:t>
            </w:r>
          </w:p>
        </w:tc>
      </w:tr>
      <w:tr w:rsidR="000B44D8" w:rsidRPr="006D7CE7" w14:paraId="7DA06B8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9FCDA1" w14:textId="77777777" w:rsidR="000B44D8" w:rsidRPr="006D7CE7" w:rsidRDefault="000B44D8" w:rsidP="007311D4">
            <w:pPr>
              <w:spacing w:after="0"/>
              <w:rPr>
                <w:b/>
                <w:bCs/>
                <w:color w:val="000000"/>
              </w:rPr>
            </w:pPr>
            <w:r w:rsidRPr="006D7CE7">
              <w:rPr>
                <w:b/>
                <w:bCs/>
                <w:color w:val="000000"/>
              </w:rPr>
              <w:t>6.4.1 General aspects</w:t>
            </w:r>
          </w:p>
        </w:tc>
      </w:tr>
      <w:tr w:rsidR="000B44D8" w:rsidRPr="006D7CE7" w14:paraId="5C1ED51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A3CA4" w14:textId="77777777" w:rsidR="000B44D8" w:rsidRPr="006D7CE7" w:rsidRDefault="000B44D8" w:rsidP="007311D4">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5195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A46E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E97A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DDBE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A2A20" w14:textId="77777777" w:rsidR="000B44D8" w:rsidRPr="006D7CE7" w:rsidRDefault="000B44D8" w:rsidP="007311D4">
            <w:pPr>
              <w:spacing w:after="0"/>
              <w:rPr>
                <w:color w:val="000000"/>
              </w:rPr>
            </w:pPr>
            <w:r w:rsidRPr="006D7CE7">
              <w:rPr>
                <w:color w:val="000000"/>
              </w:rPr>
              <w:t> </w:t>
            </w:r>
          </w:p>
        </w:tc>
      </w:tr>
      <w:tr w:rsidR="000B44D8" w:rsidRPr="006D7CE7" w14:paraId="7660CD1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25197" w14:textId="77777777" w:rsidR="000B44D8" w:rsidRPr="006D7CE7" w:rsidRDefault="000B44D8" w:rsidP="007311D4">
            <w:pPr>
              <w:spacing w:after="0"/>
              <w:rPr>
                <w:b/>
                <w:bCs/>
                <w:color w:val="000000"/>
              </w:rPr>
            </w:pPr>
            <w:r w:rsidRPr="006D7CE7">
              <w:rPr>
                <w:b/>
                <w:bCs/>
                <w:color w:val="000000"/>
              </w:rPr>
              <w:t>6.4.2 Group status/information</w:t>
            </w:r>
          </w:p>
        </w:tc>
      </w:tr>
      <w:tr w:rsidR="000B44D8" w:rsidRPr="006D7CE7" w14:paraId="0AB04B7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A8F73E" w14:textId="77777777" w:rsidR="000B44D8" w:rsidRPr="006D7CE7" w:rsidRDefault="000B44D8" w:rsidP="007311D4">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20A86" w14:textId="77777777" w:rsidR="000B44D8" w:rsidRPr="006D7CE7" w:rsidRDefault="000B44D8" w:rsidP="007311D4">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A7A0B" w14:textId="77777777" w:rsidR="000B44D8" w:rsidRPr="006D7CE7" w:rsidRDefault="000B44D8" w:rsidP="007311D4">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8B6C8" w14:textId="77777777" w:rsidR="000B44D8" w:rsidRPr="006D7CE7" w:rsidRDefault="000B44D8" w:rsidP="007311D4">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91F19" w14:textId="77777777" w:rsidR="000B44D8" w:rsidRPr="006D7CE7" w:rsidRDefault="000B44D8" w:rsidP="007311D4">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AF972" w14:textId="77777777" w:rsidR="000B44D8" w:rsidRPr="006D7CE7" w:rsidRDefault="000B44D8" w:rsidP="007311D4">
            <w:pPr>
              <w:spacing w:after="0"/>
              <w:rPr>
                <w:color w:val="000000"/>
              </w:rPr>
            </w:pPr>
            <w:r w:rsidRPr="006D7CE7">
              <w:rPr>
                <w:color w:val="000000"/>
              </w:rPr>
              <w:t>R-6.4.2-006</w:t>
            </w:r>
          </w:p>
        </w:tc>
      </w:tr>
      <w:tr w:rsidR="000B44D8" w:rsidRPr="006D7CE7" w14:paraId="28E03BD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4B6E18" w14:textId="77777777" w:rsidR="000B44D8" w:rsidRPr="006D7CE7" w:rsidRDefault="000B44D8" w:rsidP="007311D4">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B571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945C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5D7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0DF0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995C" w14:textId="77777777" w:rsidR="000B44D8" w:rsidRPr="006D7CE7" w:rsidRDefault="000B44D8" w:rsidP="007311D4">
            <w:pPr>
              <w:spacing w:after="0"/>
              <w:rPr>
                <w:color w:val="000000"/>
              </w:rPr>
            </w:pPr>
            <w:r w:rsidRPr="006D7CE7">
              <w:rPr>
                <w:color w:val="000000"/>
              </w:rPr>
              <w:t> </w:t>
            </w:r>
          </w:p>
        </w:tc>
      </w:tr>
      <w:tr w:rsidR="000B44D8" w:rsidRPr="006D7CE7" w14:paraId="6D9B0B3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2DCE" w14:textId="77777777" w:rsidR="000B44D8" w:rsidRPr="006D7CE7" w:rsidRDefault="000B44D8" w:rsidP="007311D4">
            <w:pPr>
              <w:spacing w:after="0"/>
              <w:rPr>
                <w:b/>
                <w:bCs/>
                <w:color w:val="000000"/>
              </w:rPr>
            </w:pPr>
            <w:r w:rsidRPr="006D7CE7">
              <w:rPr>
                <w:b/>
                <w:bCs/>
                <w:color w:val="000000"/>
              </w:rPr>
              <w:t>6.4.3 Identification</w:t>
            </w:r>
          </w:p>
        </w:tc>
      </w:tr>
      <w:tr w:rsidR="000B44D8" w:rsidRPr="006D7CE7" w14:paraId="0CF9C39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AB6A4" w14:textId="77777777" w:rsidR="000B44D8" w:rsidRPr="006D7CE7" w:rsidRDefault="000B44D8" w:rsidP="007311D4">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D941B" w14:textId="77777777" w:rsidR="000B44D8" w:rsidRPr="006D7CE7" w:rsidRDefault="000B44D8" w:rsidP="007311D4">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7CA9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4DE1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84E1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91510" w14:textId="77777777" w:rsidR="000B44D8" w:rsidRPr="006D7CE7" w:rsidRDefault="000B44D8" w:rsidP="007311D4">
            <w:pPr>
              <w:spacing w:after="0"/>
              <w:rPr>
                <w:color w:val="000000"/>
              </w:rPr>
            </w:pPr>
            <w:r w:rsidRPr="006D7CE7">
              <w:rPr>
                <w:color w:val="000000"/>
              </w:rPr>
              <w:t> </w:t>
            </w:r>
          </w:p>
        </w:tc>
      </w:tr>
      <w:tr w:rsidR="000B44D8" w:rsidRPr="006D7CE7" w14:paraId="3DC1BD6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0EA84" w14:textId="77777777" w:rsidR="000B44D8" w:rsidRPr="006D7CE7" w:rsidRDefault="000B44D8" w:rsidP="007311D4">
            <w:pPr>
              <w:spacing w:after="0"/>
              <w:rPr>
                <w:b/>
                <w:bCs/>
                <w:color w:val="000000"/>
              </w:rPr>
            </w:pPr>
            <w:r w:rsidRPr="006D7CE7">
              <w:rPr>
                <w:b/>
                <w:bCs/>
                <w:color w:val="000000"/>
              </w:rPr>
              <w:t>6.4.4 Membership/affiliation</w:t>
            </w:r>
          </w:p>
        </w:tc>
      </w:tr>
      <w:tr w:rsidR="000B44D8" w:rsidRPr="006D7CE7" w14:paraId="5BCF45C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C8830" w14:textId="77777777" w:rsidR="000B44D8" w:rsidRPr="006D7CE7" w:rsidRDefault="000B44D8" w:rsidP="007311D4">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17CDE" w14:textId="77777777" w:rsidR="000B44D8" w:rsidRPr="006D7CE7" w:rsidRDefault="000B44D8" w:rsidP="007311D4">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2BE9" w14:textId="77777777" w:rsidR="000B44D8" w:rsidRPr="006D7CE7" w:rsidRDefault="000B44D8" w:rsidP="007311D4">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16CA0" w14:textId="77777777" w:rsidR="000B44D8" w:rsidRPr="006D7CE7" w:rsidRDefault="000B44D8" w:rsidP="007311D4">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10DF1" w14:textId="77777777" w:rsidR="000B44D8" w:rsidRPr="006D7CE7" w:rsidRDefault="000B44D8" w:rsidP="007311D4">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0ABE5" w14:textId="77777777" w:rsidR="000B44D8" w:rsidRPr="006D7CE7" w:rsidRDefault="000B44D8" w:rsidP="007311D4">
            <w:pPr>
              <w:spacing w:after="0"/>
              <w:rPr>
                <w:color w:val="000000"/>
              </w:rPr>
            </w:pPr>
            <w:r w:rsidRPr="006D7CE7">
              <w:rPr>
                <w:color w:val="000000"/>
              </w:rPr>
              <w:t> </w:t>
            </w:r>
          </w:p>
        </w:tc>
      </w:tr>
      <w:tr w:rsidR="000B44D8" w:rsidRPr="006D7CE7" w14:paraId="4B88016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B40DF3" w14:textId="77777777" w:rsidR="000B44D8" w:rsidRPr="006D7CE7" w:rsidRDefault="000B44D8" w:rsidP="007311D4">
            <w:pPr>
              <w:spacing w:after="0"/>
              <w:rPr>
                <w:b/>
                <w:bCs/>
                <w:color w:val="000000"/>
              </w:rPr>
            </w:pPr>
            <w:r w:rsidRPr="006D7CE7">
              <w:rPr>
                <w:b/>
                <w:bCs/>
                <w:color w:val="000000"/>
              </w:rPr>
              <w:t>6.4.5 Membership/affiliation list</w:t>
            </w:r>
          </w:p>
        </w:tc>
      </w:tr>
      <w:tr w:rsidR="000B44D8" w:rsidRPr="006D7CE7" w14:paraId="16B4936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AA1233" w14:textId="77777777" w:rsidR="000B44D8" w:rsidRPr="006D7CE7" w:rsidRDefault="000B44D8" w:rsidP="007311D4">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90333" w14:textId="77777777" w:rsidR="000B44D8" w:rsidRPr="006D7CE7" w:rsidRDefault="000B44D8" w:rsidP="007311D4">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78BE" w14:textId="77777777" w:rsidR="000B44D8" w:rsidRPr="006D7CE7" w:rsidRDefault="000B44D8" w:rsidP="007311D4">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C0FA38" w14:textId="77777777" w:rsidR="000B44D8" w:rsidRPr="006D7CE7" w:rsidRDefault="000B44D8" w:rsidP="007311D4">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C3771" w14:textId="77777777" w:rsidR="000B44D8" w:rsidRPr="006D7CE7" w:rsidRDefault="000B44D8" w:rsidP="007311D4">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7E90E" w14:textId="77777777" w:rsidR="000B44D8" w:rsidRPr="006D7CE7" w:rsidRDefault="000B44D8" w:rsidP="007311D4">
            <w:pPr>
              <w:spacing w:after="0"/>
              <w:rPr>
                <w:color w:val="000000"/>
              </w:rPr>
            </w:pPr>
            <w:r w:rsidRPr="006D7CE7">
              <w:rPr>
                <w:color w:val="000000"/>
              </w:rPr>
              <w:t>R-6.4.5-005</w:t>
            </w:r>
          </w:p>
        </w:tc>
      </w:tr>
      <w:tr w:rsidR="000B44D8" w:rsidRPr="006D7CE7" w14:paraId="33BF894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88B888" w14:textId="77777777" w:rsidR="000B44D8" w:rsidRPr="006D7CE7" w:rsidRDefault="000B44D8" w:rsidP="007311D4">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BFD85" w14:textId="77777777" w:rsidR="000B44D8" w:rsidRPr="006D7CE7" w:rsidRDefault="000B44D8" w:rsidP="007311D4">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98F10" w14:textId="77777777" w:rsidR="000B44D8" w:rsidRPr="006D7CE7" w:rsidRDefault="000B44D8" w:rsidP="007311D4">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2380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CF91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D4512" w14:textId="77777777" w:rsidR="000B44D8" w:rsidRPr="006D7CE7" w:rsidRDefault="000B44D8" w:rsidP="007311D4">
            <w:pPr>
              <w:spacing w:after="0"/>
              <w:rPr>
                <w:color w:val="000000"/>
              </w:rPr>
            </w:pPr>
            <w:r w:rsidRPr="006D7CE7">
              <w:rPr>
                <w:color w:val="000000"/>
              </w:rPr>
              <w:t> </w:t>
            </w:r>
          </w:p>
        </w:tc>
      </w:tr>
      <w:tr w:rsidR="000B44D8" w:rsidRPr="006D7CE7" w14:paraId="4D1FE05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030692" w14:textId="77777777" w:rsidR="000B44D8" w:rsidRPr="006D7CE7" w:rsidRDefault="000B44D8" w:rsidP="007311D4">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1989560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EE202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45AF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3D8E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40D7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5BDB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BD863" w14:textId="77777777" w:rsidR="000B44D8" w:rsidRPr="006D7CE7" w:rsidRDefault="000B44D8" w:rsidP="007311D4">
            <w:pPr>
              <w:spacing w:after="0"/>
              <w:rPr>
                <w:color w:val="000000"/>
              </w:rPr>
            </w:pPr>
            <w:r w:rsidRPr="006D7CE7">
              <w:rPr>
                <w:color w:val="000000"/>
              </w:rPr>
              <w:t> </w:t>
            </w:r>
          </w:p>
        </w:tc>
      </w:tr>
      <w:tr w:rsidR="000B44D8" w:rsidRPr="006D7CE7" w14:paraId="254F1A2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B66BB7" w14:textId="77777777" w:rsidR="000B44D8" w:rsidRPr="006D7CE7" w:rsidRDefault="000B44D8" w:rsidP="007311D4">
            <w:pPr>
              <w:spacing w:after="0"/>
              <w:rPr>
                <w:b/>
                <w:bCs/>
                <w:color w:val="000000"/>
              </w:rPr>
            </w:pPr>
            <w:r w:rsidRPr="006D7CE7">
              <w:rPr>
                <w:b/>
                <w:bCs/>
                <w:color w:val="000000"/>
              </w:rPr>
              <w:t>6.4.6.1 Mandatory change</w:t>
            </w:r>
          </w:p>
        </w:tc>
      </w:tr>
      <w:tr w:rsidR="000B44D8" w:rsidRPr="006D7CE7" w14:paraId="70D2E59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B3FBA" w14:textId="77777777" w:rsidR="000B44D8" w:rsidRPr="006D7CE7" w:rsidRDefault="000B44D8" w:rsidP="007311D4">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8C28C" w14:textId="77777777" w:rsidR="000B44D8" w:rsidRPr="006D7CE7" w:rsidRDefault="000B44D8" w:rsidP="007311D4">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C57FE" w14:textId="77777777" w:rsidR="000B44D8" w:rsidRPr="006D7CE7" w:rsidRDefault="000B44D8" w:rsidP="007311D4">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86AAA" w14:textId="77777777" w:rsidR="000B44D8" w:rsidRPr="006D7CE7" w:rsidRDefault="000B44D8" w:rsidP="007311D4">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0C8D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6763D" w14:textId="77777777" w:rsidR="000B44D8" w:rsidRPr="006D7CE7" w:rsidRDefault="000B44D8" w:rsidP="007311D4">
            <w:pPr>
              <w:spacing w:after="0"/>
              <w:rPr>
                <w:color w:val="000000"/>
              </w:rPr>
            </w:pPr>
            <w:r w:rsidRPr="006D7CE7">
              <w:rPr>
                <w:color w:val="000000"/>
              </w:rPr>
              <w:t> </w:t>
            </w:r>
          </w:p>
        </w:tc>
      </w:tr>
      <w:tr w:rsidR="000B44D8" w:rsidRPr="006D7CE7" w14:paraId="5F043B0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BEAD1E" w14:textId="77777777" w:rsidR="000B44D8" w:rsidRPr="006D7CE7" w:rsidRDefault="000B44D8" w:rsidP="007311D4">
            <w:pPr>
              <w:spacing w:after="0"/>
              <w:rPr>
                <w:b/>
                <w:bCs/>
                <w:color w:val="000000"/>
              </w:rPr>
            </w:pPr>
            <w:r w:rsidRPr="006D7CE7">
              <w:rPr>
                <w:b/>
                <w:bCs/>
                <w:color w:val="000000"/>
              </w:rPr>
              <w:lastRenderedPageBreak/>
              <w:t>6.4.6.2 Negotiated change</w:t>
            </w:r>
          </w:p>
        </w:tc>
      </w:tr>
      <w:tr w:rsidR="000B44D8" w:rsidRPr="006D7CE7" w14:paraId="5DFFC14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59614C" w14:textId="77777777" w:rsidR="000B44D8" w:rsidRPr="006D7CE7" w:rsidRDefault="000B44D8" w:rsidP="007311D4">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66DB6" w14:textId="77777777" w:rsidR="000B44D8" w:rsidRPr="006D7CE7" w:rsidRDefault="000B44D8" w:rsidP="007311D4">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BB56F" w14:textId="77777777" w:rsidR="000B44D8" w:rsidRPr="006D7CE7" w:rsidRDefault="000B44D8" w:rsidP="007311D4">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46C1" w14:textId="77777777" w:rsidR="000B44D8" w:rsidRPr="006D7CE7" w:rsidRDefault="000B44D8" w:rsidP="007311D4">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33573" w14:textId="77777777" w:rsidR="000B44D8" w:rsidRPr="006D7CE7" w:rsidRDefault="000B44D8" w:rsidP="007311D4">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666B9" w14:textId="77777777" w:rsidR="000B44D8" w:rsidRPr="006D7CE7" w:rsidRDefault="000B44D8" w:rsidP="007311D4">
            <w:pPr>
              <w:spacing w:after="0"/>
              <w:rPr>
                <w:color w:val="000000"/>
              </w:rPr>
            </w:pPr>
            <w:r w:rsidRPr="006D7CE7">
              <w:rPr>
                <w:color w:val="000000"/>
              </w:rPr>
              <w:t>R-6.4.6.2-006</w:t>
            </w:r>
          </w:p>
        </w:tc>
      </w:tr>
      <w:tr w:rsidR="000B44D8" w:rsidRPr="006D7CE7" w14:paraId="7BAC982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A6237F" w14:textId="77777777" w:rsidR="000B44D8" w:rsidRPr="006D7CE7" w:rsidRDefault="000B44D8" w:rsidP="007311D4">
            <w:pPr>
              <w:spacing w:after="0"/>
              <w:rPr>
                <w:b/>
                <w:bCs/>
                <w:color w:val="000000"/>
              </w:rPr>
            </w:pPr>
            <w:r w:rsidRPr="006D7CE7">
              <w:rPr>
                <w:b/>
                <w:bCs/>
                <w:color w:val="000000"/>
              </w:rPr>
              <w:t>6.4.7 Prioritization</w:t>
            </w:r>
          </w:p>
        </w:tc>
      </w:tr>
      <w:tr w:rsidR="000B44D8" w:rsidRPr="006D7CE7" w14:paraId="5807B4B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5E1EB" w14:textId="77777777" w:rsidR="000B44D8" w:rsidRPr="006D7CE7" w:rsidRDefault="000B44D8" w:rsidP="007311D4">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8AE71" w14:textId="77777777" w:rsidR="000B44D8" w:rsidRPr="006D7CE7" w:rsidRDefault="000B44D8" w:rsidP="007311D4">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F620" w14:textId="77777777" w:rsidR="000B44D8" w:rsidRPr="006D7CE7" w:rsidRDefault="000B44D8" w:rsidP="007311D4">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6F1A2" w14:textId="77777777" w:rsidR="000B44D8" w:rsidRPr="006D7CE7" w:rsidRDefault="000B44D8" w:rsidP="007311D4">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09CA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7AE54" w14:textId="77777777" w:rsidR="000B44D8" w:rsidRPr="006D7CE7" w:rsidRDefault="000B44D8" w:rsidP="007311D4">
            <w:pPr>
              <w:spacing w:after="0"/>
              <w:rPr>
                <w:color w:val="000000"/>
              </w:rPr>
            </w:pPr>
            <w:r w:rsidRPr="006D7CE7">
              <w:rPr>
                <w:color w:val="000000"/>
              </w:rPr>
              <w:t> </w:t>
            </w:r>
          </w:p>
        </w:tc>
      </w:tr>
      <w:tr w:rsidR="000B44D8" w:rsidRPr="006D7CE7" w14:paraId="335BC45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ADA9E7" w14:textId="77777777" w:rsidR="000B44D8" w:rsidRPr="006D7CE7" w:rsidRDefault="000B44D8" w:rsidP="007311D4">
            <w:pPr>
              <w:spacing w:after="0"/>
              <w:rPr>
                <w:b/>
                <w:bCs/>
                <w:color w:val="000000"/>
              </w:rPr>
            </w:pPr>
            <w:r w:rsidRPr="006D7CE7">
              <w:rPr>
                <w:b/>
                <w:bCs/>
                <w:color w:val="000000"/>
              </w:rPr>
              <w:t>6.4.8 Relay requirements</w:t>
            </w:r>
          </w:p>
        </w:tc>
      </w:tr>
      <w:tr w:rsidR="000B44D8" w:rsidRPr="006D7CE7" w14:paraId="34E95C4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87BA4F" w14:textId="77777777" w:rsidR="000B44D8" w:rsidRPr="006D7CE7" w:rsidRDefault="000B44D8" w:rsidP="007311D4">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342D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7F94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354C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8992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64B5" w14:textId="77777777" w:rsidR="000B44D8" w:rsidRPr="006D7CE7" w:rsidRDefault="000B44D8" w:rsidP="007311D4">
            <w:pPr>
              <w:spacing w:after="0"/>
              <w:rPr>
                <w:color w:val="000000"/>
              </w:rPr>
            </w:pPr>
            <w:r w:rsidRPr="006D7CE7">
              <w:rPr>
                <w:color w:val="000000"/>
              </w:rPr>
              <w:t> </w:t>
            </w:r>
          </w:p>
        </w:tc>
      </w:tr>
      <w:tr w:rsidR="000B44D8" w:rsidRPr="006D7CE7" w14:paraId="699CC3C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85F88A" w14:textId="77777777" w:rsidR="000B44D8" w:rsidRPr="006D7CE7" w:rsidRDefault="000B44D8" w:rsidP="007311D4">
            <w:pPr>
              <w:spacing w:after="0"/>
              <w:rPr>
                <w:b/>
                <w:bCs/>
                <w:color w:val="000000"/>
              </w:rPr>
            </w:pPr>
            <w:r w:rsidRPr="006D7CE7">
              <w:rPr>
                <w:b/>
                <w:bCs/>
                <w:color w:val="000000"/>
              </w:rPr>
              <w:t>6.4.9 Administrative</w:t>
            </w:r>
          </w:p>
        </w:tc>
      </w:tr>
      <w:tr w:rsidR="000B44D8" w:rsidRPr="006D7CE7" w14:paraId="1771C1A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0FE763" w14:textId="77777777" w:rsidR="000B44D8" w:rsidRPr="006D7CE7" w:rsidRDefault="000B44D8" w:rsidP="007311D4">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C93FD" w14:textId="77777777" w:rsidR="000B44D8" w:rsidRPr="006D7CE7" w:rsidRDefault="000B44D8" w:rsidP="007311D4">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60E46" w14:textId="77777777" w:rsidR="000B44D8" w:rsidRPr="006D7CE7" w:rsidRDefault="000B44D8" w:rsidP="007311D4">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E8A92" w14:textId="77777777" w:rsidR="000B44D8" w:rsidRPr="006D7CE7" w:rsidRDefault="000B44D8" w:rsidP="007311D4">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6C62D" w14:textId="77777777" w:rsidR="000B44D8" w:rsidRPr="006D7CE7" w:rsidRDefault="000B44D8" w:rsidP="007311D4">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D7C98" w14:textId="77777777" w:rsidR="000B44D8" w:rsidRPr="006D7CE7" w:rsidRDefault="000B44D8" w:rsidP="007311D4">
            <w:pPr>
              <w:spacing w:after="0"/>
              <w:rPr>
                <w:color w:val="000000"/>
              </w:rPr>
            </w:pPr>
            <w:r w:rsidRPr="006D7CE7">
              <w:rPr>
                <w:color w:val="000000"/>
              </w:rPr>
              <w:t>R-6.4.9-006</w:t>
            </w:r>
          </w:p>
        </w:tc>
      </w:tr>
      <w:tr w:rsidR="000B44D8" w:rsidRPr="006D7CE7" w14:paraId="09AE409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F6690" w14:textId="77777777" w:rsidR="000B44D8" w:rsidRPr="006D7CE7" w:rsidRDefault="000B44D8" w:rsidP="007311D4">
            <w:pPr>
              <w:spacing w:after="0"/>
              <w:rPr>
                <w:b/>
                <w:bCs/>
                <w:color w:val="000000"/>
              </w:rPr>
            </w:pPr>
            <w:r w:rsidRPr="006D7CE7">
              <w:rPr>
                <w:b/>
                <w:bCs/>
                <w:color w:val="000000"/>
              </w:rPr>
              <w:t>6.5 Broadcast Group</w:t>
            </w:r>
          </w:p>
        </w:tc>
      </w:tr>
      <w:tr w:rsidR="000B44D8" w:rsidRPr="006D7CE7" w14:paraId="441C5E4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07CA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B126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2B8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8844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868E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CFABF" w14:textId="77777777" w:rsidR="000B44D8" w:rsidRPr="006D7CE7" w:rsidRDefault="000B44D8" w:rsidP="007311D4">
            <w:pPr>
              <w:spacing w:after="0"/>
              <w:rPr>
                <w:color w:val="000000"/>
              </w:rPr>
            </w:pPr>
            <w:r w:rsidRPr="006D7CE7">
              <w:rPr>
                <w:color w:val="000000"/>
              </w:rPr>
              <w:t> </w:t>
            </w:r>
          </w:p>
        </w:tc>
      </w:tr>
      <w:tr w:rsidR="000B44D8" w:rsidRPr="006D7CE7" w14:paraId="5FB87FA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58E0E6" w14:textId="77777777" w:rsidR="000B44D8" w:rsidRPr="006D7CE7" w:rsidRDefault="000B44D8" w:rsidP="007311D4">
            <w:pPr>
              <w:spacing w:after="0"/>
              <w:rPr>
                <w:b/>
                <w:bCs/>
                <w:color w:val="000000"/>
              </w:rPr>
            </w:pPr>
            <w:r w:rsidRPr="006D7CE7">
              <w:rPr>
                <w:b/>
                <w:bCs/>
                <w:color w:val="000000"/>
              </w:rPr>
              <w:t>6.5.1 General Broadcast Group Communication</w:t>
            </w:r>
          </w:p>
        </w:tc>
      </w:tr>
      <w:tr w:rsidR="000B44D8" w:rsidRPr="006D7CE7" w14:paraId="61AC60C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05973C" w14:textId="77777777" w:rsidR="000B44D8" w:rsidRPr="006D7CE7" w:rsidRDefault="000B44D8" w:rsidP="007311D4">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7BEC7" w14:textId="77777777" w:rsidR="000B44D8" w:rsidRPr="006D7CE7" w:rsidRDefault="000B44D8" w:rsidP="007311D4">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E93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E282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6D1A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048C" w14:textId="77777777" w:rsidR="000B44D8" w:rsidRPr="006D7CE7" w:rsidRDefault="000B44D8" w:rsidP="007311D4">
            <w:pPr>
              <w:spacing w:after="0"/>
              <w:rPr>
                <w:color w:val="000000"/>
              </w:rPr>
            </w:pPr>
            <w:r w:rsidRPr="006D7CE7">
              <w:rPr>
                <w:color w:val="000000"/>
              </w:rPr>
              <w:t> </w:t>
            </w:r>
          </w:p>
        </w:tc>
      </w:tr>
      <w:tr w:rsidR="000B44D8" w:rsidRPr="006D7CE7" w14:paraId="3A9D8F5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88330" w14:textId="77777777" w:rsidR="000B44D8" w:rsidRPr="006D7CE7" w:rsidRDefault="000B44D8" w:rsidP="007311D4">
            <w:pPr>
              <w:spacing w:after="0"/>
              <w:rPr>
                <w:b/>
                <w:bCs/>
                <w:color w:val="000000"/>
              </w:rPr>
            </w:pPr>
            <w:r w:rsidRPr="006D7CE7">
              <w:rPr>
                <w:b/>
                <w:bCs/>
                <w:color w:val="000000"/>
              </w:rPr>
              <w:t>6.5.2 Group-Broadcast Group (e.g., announcement group)</w:t>
            </w:r>
          </w:p>
        </w:tc>
      </w:tr>
      <w:tr w:rsidR="000B44D8" w:rsidRPr="006D7CE7" w14:paraId="7E84345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0102F" w14:textId="77777777" w:rsidR="000B44D8" w:rsidRPr="006D7CE7" w:rsidRDefault="000B44D8" w:rsidP="007311D4">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9BB4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29BA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B834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9358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869EB" w14:textId="77777777" w:rsidR="000B44D8" w:rsidRPr="006D7CE7" w:rsidRDefault="000B44D8" w:rsidP="007311D4">
            <w:pPr>
              <w:spacing w:after="0"/>
              <w:rPr>
                <w:color w:val="000000"/>
              </w:rPr>
            </w:pPr>
            <w:r w:rsidRPr="006D7CE7">
              <w:rPr>
                <w:color w:val="000000"/>
              </w:rPr>
              <w:t> </w:t>
            </w:r>
          </w:p>
        </w:tc>
      </w:tr>
      <w:tr w:rsidR="000B44D8" w:rsidRPr="006D7CE7" w14:paraId="0312A41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D8AA86" w14:textId="77777777" w:rsidR="000B44D8" w:rsidRPr="006D7CE7" w:rsidRDefault="000B44D8" w:rsidP="007311D4">
            <w:pPr>
              <w:spacing w:after="0"/>
              <w:rPr>
                <w:b/>
                <w:bCs/>
                <w:color w:val="000000"/>
              </w:rPr>
            </w:pPr>
            <w:r w:rsidRPr="006D7CE7">
              <w:rPr>
                <w:b/>
                <w:bCs/>
                <w:color w:val="000000"/>
              </w:rPr>
              <w:t>6.5.3 User-Broadcast Group (e.g., system communication)</w:t>
            </w:r>
          </w:p>
        </w:tc>
      </w:tr>
      <w:tr w:rsidR="000B44D8" w:rsidRPr="006D7CE7" w14:paraId="3529D88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2D8574" w14:textId="77777777" w:rsidR="000B44D8" w:rsidRPr="006D7CE7" w:rsidRDefault="000B44D8" w:rsidP="007311D4">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5AC7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5AB8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BF5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2A61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AE9D7" w14:textId="77777777" w:rsidR="000B44D8" w:rsidRPr="006D7CE7" w:rsidRDefault="000B44D8" w:rsidP="007311D4">
            <w:pPr>
              <w:spacing w:after="0"/>
              <w:rPr>
                <w:color w:val="000000"/>
              </w:rPr>
            </w:pPr>
            <w:r w:rsidRPr="006D7CE7">
              <w:rPr>
                <w:color w:val="000000"/>
              </w:rPr>
              <w:t> </w:t>
            </w:r>
          </w:p>
        </w:tc>
      </w:tr>
      <w:tr w:rsidR="000B44D8" w:rsidRPr="006D7CE7" w14:paraId="137009C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63F9BA" w14:textId="77777777" w:rsidR="000B44D8" w:rsidRPr="006D7CE7" w:rsidRDefault="000B44D8" w:rsidP="007311D4">
            <w:pPr>
              <w:spacing w:after="0"/>
              <w:rPr>
                <w:b/>
                <w:bCs/>
                <w:color w:val="000000"/>
              </w:rPr>
            </w:pPr>
            <w:r w:rsidRPr="006D7CE7">
              <w:rPr>
                <w:b/>
                <w:bCs/>
                <w:color w:val="000000"/>
              </w:rPr>
              <w:t>6.6 Dynamic group management (i.e., dynamic reporting)</w:t>
            </w:r>
          </w:p>
        </w:tc>
      </w:tr>
      <w:tr w:rsidR="000B44D8" w:rsidRPr="006D7CE7" w14:paraId="385163D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33A30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3DC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5F88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B0E0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1AD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D3EDC" w14:textId="77777777" w:rsidR="000B44D8" w:rsidRPr="006D7CE7" w:rsidRDefault="000B44D8" w:rsidP="007311D4">
            <w:pPr>
              <w:spacing w:after="0"/>
              <w:rPr>
                <w:color w:val="000000"/>
              </w:rPr>
            </w:pPr>
            <w:r w:rsidRPr="006D7CE7">
              <w:rPr>
                <w:color w:val="000000"/>
              </w:rPr>
              <w:t> </w:t>
            </w:r>
          </w:p>
        </w:tc>
      </w:tr>
      <w:tr w:rsidR="000B44D8" w:rsidRPr="006D7CE7" w14:paraId="3F43046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6F70B1" w14:textId="77777777" w:rsidR="000B44D8" w:rsidRPr="006D7CE7" w:rsidRDefault="000B44D8" w:rsidP="007311D4">
            <w:pPr>
              <w:spacing w:after="0"/>
              <w:rPr>
                <w:b/>
                <w:bCs/>
                <w:color w:val="000000"/>
              </w:rPr>
            </w:pPr>
            <w:r w:rsidRPr="006D7CE7">
              <w:rPr>
                <w:b/>
                <w:bCs/>
                <w:color w:val="000000"/>
              </w:rPr>
              <w:t>6.6.1 General dynamic regrouping</w:t>
            </w:r>
          </w:p>
        </w:tc>
      </w:tr>
      <w:tr w:rsidR="000B44D8" w:rsidRPr="006D7CE7" w14:paraId="665B633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0BBB0F" w14:textId="77777777" w:rsidR="000B44D8" w:rsidRPr="006D7CE7" w:rsidRDefault="000B44D8" w:rsidP="007311D4">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3DC4F" w14:textId="77777777" w:rsidR="000B44D8" w:rsidRPr="006D7CE7" w:rsidRDefault="000B44D8" w:rsidP="007311D4">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77C77" w14:textId="77777777" w:rsidR="000B44D8" w:rsidRPr="006D7CE7" w:rsidRDefault="000B44D8" w:rsidP="007311D4">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EE328" w14:textId="77777777" w:rsidR="000B44D8" w:rsidRPr="006D7CE7" w:rsidRDefault="000B44D8" w:rsidP="007311D4">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D4E2B" w14:textId="77777777" w:rsidR="000B44D8" w:rsidRPr="006D7CE7" w:rsidRDefault="000B44D8" w:rsidP="007311D4">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CC340" w14:textId="77777777" w:rsidR="000B44D8" w:rsidRPr="006D7CE7" w:rsidRDefault="000B44D8" w:rsidP="007311D4">
            <w:pPr>
              <w:spacing w:after="0"/>
              <w:rPr>
                <w:color w:val="000000"/>
              </w:rPr>
            </w:pPr>
            <w:r w:rsidRPr="006D7CE7">
              <w:rPr>
                <w:color w:val="000000"/>
              </w:rPr>
              <w:t>R-6.6.1-006</w:t>
            </w:r>
          </w:p>
        </w:tc>
      </w:tr>
      <w:tr w:rsidR="000B44D8" w:rsidRPr="006D7CE7" w14:paraId="4376BE3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F9FD49" w14:textId="77777777" w:rsidR="000B44D8" w:rsidRPr="006D7CE7" w:rsidRDefault="000B44D8" w:rsidP="007311D4">
            <w:pPr>
              <w:spacing w:after="0"/>
              <w:rPr>
                <w:b/>
                <w:bCs/>
                <w:color w:val="000000"/>
              </w:rPr>
            </w:pPr>
            <w:r w:rsidRPr="006D7CE7">
              <w:rPr>
                <w:b/>
                <w:bCs/>
                <w:color w:val="000000"/>
              </w:rPr>
              <w:t>6.6.2 Group regrouping</w:t>
            </w:r>
          </w:p>
        </w:tc>
      </w:tr>
      <w:tr w:rsidR="000B44D8" w:rsidRPr="006D7CE7" w14:paraId="71EA19A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6C6F5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846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C09C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0BD4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B769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222B3" w14:textId="77777777" w:rsidR="000B44D8" w:rsidRPr="006D7CE7" w:rsidRDefault="000B44D8" w:rsidP="007311D4">
            <w:pPr>
              <w:spacing w:after="0"/>
              <w:rPr>
                <w:color w:val="000000"/>
              </w:rPr>
            </w:pPr>
            <w:r w:rsidRPr="006D7CE7">
              <w:rPr>
                <w:color w:val="000000"/>
              </w:rPr>
              <w:t> </w:t>
            </w:r>
          </w:p>
        </w:tc>
      </w:tr>
      <w:tr w:rsidR="000B44D8" w:rsidRPr="006D7CE7" w14:paraId="2251A9D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7C3DC" w14:textId="77777777" w:rsidR="000B44D8" w:rsidRPr="006D7CE7" w:rsidRDefault="000B44D8" w:rsidP="007311D4">
            <w:pPr>
              <w:spacing w:after="0"/>
              <w:rPr>
                <w:b/>
                <w:bCs/>
                <w:color w:val="000000"/>
              </w:rPr>
            </w:pPr>
            <w:r w:rsidRPr="006D7CE7">
              <w:rPr>
                <w:b/>
                <w:bCs/>
                <w:color w:val="000000"/>
              </w:rPr>
              <w:t>6.6.2.1 Service description</w:t>
            </w:r>
          </w:p>
        </w:tc>
      </w:tr>
      <w:tr w:rsidR="000B44D8" w:rsidRPr="006D7CE7" w14:paraId="1512A75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C50B4"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0CF7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3424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1521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60E3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C7574" w14:textId="77777777" w:rsidR="000B44D8" w:rsidRPr="006D7CE7" w:rsidRDefault="000B44D8" w:rsidP="007311D4">
            <w:pPr>
              <w:spacing w:after="0"/>
              <w:rPr>
                <w:color w:val="000000"/>
              </w:rPr>
            </w:pPr>
            <w:r w:rsidRPr="006D7CE7">
              <w:rPr>
                <w:color w:val="000000"/>
              </w:rPr>
              <w:t> </w:t>
            </w:r>
          </w:p>
        </w:tc>
      </w:tr>
      <w:tr w:rsidR="000B44D8" w:rsidRPr="006D7CE7" w14:paraId="1FD7B28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AA003C" w14:textId="77777777" w:rsidR="000B44D8" w:rsidRPr="006D7CE7" w:rsidRDefault="000B44D8" w:rsidP="007311D4">
            <w:pPr>
              <w:spacing w:after="0"/>
              <w:rPr>
                <w:b/>
                <w:bCs/>
                <w:color w:val="000000"/>
              </w:rPr>
            </w:pPr>
            <w:r w:rsidRPr="006D7CE7">
              <w:rPr>
                <w:b/>
                <w:bCs/>
                <w:color w:val="000000"/>
              </w:rPr>
              <w:t>6.6.2.2 Requirements</w:t>
            </w:r>
          </w:p>
        </w:tc>
      </w:tr>
      <w:tr w:rsidR="000B44D8" w:rsidRPr="006D7CE7" w14:paraId="5B60CDD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979E7" w14:textId="77777777" w:rsidR="000B44D8" w:rsidRPr="006D7CE7" w:rsidRDefault="000B44D8" w:rsidP="007311D4">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72FB" w14:textId="77777777" w:rsidR="000B44D8" w:rsidRPr="006D7CE7" w:rsidRDefault="000B44D8" w:rsidP="007311D4">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5B56B" w14:textId="77777777" w:rsidR="000B44D8" w:rsidRPr="006D7CE7" w:rsidRDefault="000B44D8" w:rsidP="007311D4">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801F" w14:textId="77777777" w:rsidR="000B44D8" w:rsidRPr="006D7CE7" w:rsidRDefault="000B44D8" w:rsidP="007311D4">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8EC38" w14:textId="77777777" w:rsidR="000B44D8" w:rsidRPr="006D7CE7" w:rsidRDefault="000B44D8" w:rsidP="007311D4">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AFAB6" w14:textId="77777777" w:rsidR="000B44D8" w:rsidRPr="006D7CE7" w:rsidRDefault="000B44D8" w:rsidP="007311D4">
            <w:pPr>
              <w:spacing w:after="0"/>
              <w:rPr>
                <w:color w:val="000000"/>
              </w:rPr>
            </w:pPr>
            <w:r w:rsidRPr="006D7CE7">
              <w:rPr>
                <w:color w:val="000000"/>
              </w:rPr>
              <w:t>R-6.6.2.2-006</w:t>
            </w:r>
          </w:p>
        </w:tc>
      </w:tr>
      <w:tr w:rsidR="000B44D8" w:rsidRPr="006D7CE7" w14:paraId="278B0C9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C59403" w14:textId="77777777" w:rsidR="000B44D8" w:rsidRPr="006D7CE7" w:rsidRDefault="000B44D8" w:rsidP="007311D4">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07F0" w14:textId="77777777" w:rsidR="000B44D8" w:rsidRPr="006D7CE7" w:rsidRDefault="000B44D8" w:rsidP="007311D4">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95BA8" w14:textId="77777777" w:rsidR="000B44D8" w:rsidRPr="006D7CE7" w:rsidRDefault="000B44D8" w:rsidP="007311D4">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DEADC" w14:textId="77777777" w:rsidR="000B44D8" w:rsidRPr="006D7CE7" w:rsidRDefault="000B44D8" w:rsidP="007311D4">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7E7EC" w14:textId="77777777" w:rsidR="000B44D8" w:rsidRPr="006D7CE7" w:rsidRDefault="000B44D8" w:rsidP="007311D4">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EBA" w14:textId="77777777" w:rsidR="000B44D8" w:rsidRPr="006D7CE7" w:rsidRDefault="000B44D8" w:rsidP="007311D4">
            <w:pPr>
              <w:spacing w:after="0"/>
              <w:rPr>
                <w:color w:val="000000"/>
              </w:rPr>
            </w:pPr>
            <w:r w:rsidRPr="006D7CE7">
              <w:rPr>
                <w:color w:val="000000"/>
              </w:rPr>
              <w:t> </w:t>
            </w:r>
            <w:r>
              <w:rPr>
                <w:color w:val="000000"/>
              </w:rPr>
              <w:t>R-6.6.2.2-012</w:t>
            </w:r>
          </w:p>
        </w:tc>
      </w:tr>
      <w:tr w:rsidR="000B44D8" w:rsidRPr="006D7CE7" w14:paraId="2527925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6E0875" w14:textId="77777777" w:rsidR="000B44D8" w:rsidRPr="006D7CE7" w:rsidRDefault="000B44D8" w:rsidP="007311D4">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4447304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5009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C4270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1900F2"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460480" w14:textId="77777777" w:rsidR="000B44D8" w:rsidRPr="006D7CE7" w:rsidRDefault="000B44D8" w:rsidP="007311D4">
            <w:pPr>
              <w:spacing w:after="0"/>
              <w:rPr>
                <w:color w:val="000000"/>
              </w:rPr>
            </w:pPr>
          </w:p>
        </w:tc>
      </w:tr>
      <w:tr w:rsidR="000B44D8" w:rsidRPr="006D7CE7" w14:paraId="456AE3E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270154" w14:textId="77777777" w:rsidR="000B44D8" w:rsidRPr="006D7CE7" w:rsidRDefault="000B44D8" w:rsidP="007311D4">
            <w:pPr>
              <w:spacing w:after="0"/>
              <w:rPr>
                <w:b/>
                <w:bCs/>
                <w:color w:val="000000"/>
              </w:rPr>
            </w:pPr>
            <w:r w:rsidRPr="006D7CE7">
              <w:rPr>
                <w:b/>
                <w:bCs/>
                <w:color w:val="000000"/>
              </w:rPr>
              <w:t>6.6.3 Temporary Broadcast Group</w:t>
            </w:r>
            <w:r>
              <w:rPr>
                <w:b/>
                <w:bCs/>
                <w:color w:val="000000"/>
              </w:rPr>
              <w:t>s</w:t>
            </w:r>
          </w:p>
        </w:tc>
      </w:tr>
      <w:tr w:rsidR="000B44D8" w:rsidRPr="006D7CE7" w14:paraId="03034C9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B626CE" w14:textId="77777777" w:rsidR="000B44D8" w:rsidRPr="006D7CE7" w:rsidRDefault="000B44D8" w:rsidP="007311D4">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B7969" w14:textId="77777777" w:rsidR="000B44D8" w:rsidRPr="006D7CE7" w:rsidRDefault="000B44D8" w:rsidP="007311D4">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086DA36A" w14:textId="77777777" w:rsidR="000B44D8" w:rsidRPr="006D7CE7" w:rsidRDefault="000B44D8" w:rsidP="007311D4">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2CD0E" w14:textId="77777777" w:rsidR="000B44D8" w:rsidRPr="006D7CE7" w:rsidRDefault="000B44D8" w:rsidP="007311D4">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1911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7F4B3" w14:textId="77777777" w:rsidR="000B44D8" w:rsidRPr="006D7CE7" w:rsidRDefault="000B44D8" w:rsidP="007311D4">
            <w:pPr>
              <w:spacing w:after="0"/>
              <w:rPr>
                <w:color w:val="000000"/>
              </w:rPr>
            </w:pPr>
            <w:r w:rsidRPr="006D7CE7">
              <w:rPr>
                <w:color w:val="000000"/>
              </w:rPr>
              <w:t> </w:t>
            </w:r>
          </w:p>
        </w:tc>
      </w:tr>
      <w:tr w:rsidR="000B44D8" w:rsidRPr="006D7CE7" w14:paraId="44175D6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9E4DB1" w14:textId="77777777" w:rsidR="000B44D8" w:rsidRPr="006D7CE7" w:rsidRDefault="000B44D8" w:rsidP="007311D4">
            <w:pPr>
              <w:spacing w:after="0"/>
              <w:rPr>
                <w:b/>
                <w:bCs/>
                <w:color w:val="000000"/>
              </w:rPr>
            </w:pPr>
            <w:r w:rsidRPr="006D7CE7">
              <w:rPr>
                <w:b/>
                <w:bCs/>
                <w:color w:val="000000"/>
              </w:rPr>
              <w:t>6.6.4 User regrouping</w:t>
            </w:r>
          </w:p>
        </w:tc>
      </w:tr>
      <w:tr w:rsidR="000B44D8" w:rsidRPr="006D7CE7" w14:paraId="4ABC896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677B6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52A3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0F14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B35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F174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D01D9" w14:textId="77777777" w:rsidR="000B44D8" w:rsidRPr="006D7CE7" w:rsidRDefault="000B44D8" w:rsidP="007311D4">
            <w:pPr>
              <w:spacing w:after="0"/>
              <w:rPr>
                <w:color w:val="000000"/>
              </w:rPr>
            </w:pPr>
            <w:r w:rsidRPr="006D7CE7">
              <w:rPr>
                <w:color w:val="000000"/>
              </w:rPr>
              <w:t> </w:t>
            </w:r>
          </w:p>
        </w:tc>
      </w:tr>
      <w:tr w:rsidR="000B44D8" w:rsidRPr="006D7CE7" w14:paraId="3156564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EFBDEF" w14:textId="77777777" w:rsidR="000B44D8" w:rsidRPr="006D7CE7" w:rsidRDefault="000B44D8" w:rsidP="007311D4">
            <w:pPr>
              <w:spacing w:after="0"/>
              <w:rPr>
                <w:b/>
                <w:bCs/>
                <w:color w:val="000000"/>
              </w:rPr>
            </w:pPr>
            <w:r w:rsidRPr="006D7CE7">
              <w:rPr>
                <w:b/>
                <w:bCs/>
                <w:color w:val="000000"/>
              </w:rPr>
              <w:t>6.6.4.1 Service description</w:t>
            </w:r>
          </w:p>
        </w:tc>
      </w:tr>
      <w:tr w:rsidR="000B44D8" w:rsidRPr="006D7CE7" w14:paraId="5BFB24A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390DE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739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6A50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5746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F671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940" w14:textId="77777777" w:rsidR="000B44D8" w:rsidRPr="006D7CE7" w:rsidRDefault="000B44D8" w:rsidP="007311D4">
            <w:pPr>
              <w:spacing w:after="0"/>
              <w:rPr>
                <w:color w:val="000000"/>
              </w:rPr>
            </w:pPr>
            <w:r w:rsidRPr="006D7CE7">
              <w:rPr>
                <w:color w:val="000000"/>
              </w:rPr>
              <w:t> </w:t>
            </w:r>
          </w:p>
        </w:tc>
      </w:tr>
      <w:tr w:rsidR="000B44D8" w:rsidRPr="006D7CE7" w14:paraId="1FCD135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BA3D43" w14:textId="77777777" w:rsidR="000B44D8" w:rsidRPr="006D7CE7" w:rsidRDefault="000B44D8" w:rsidP="007311D4">
            <w:pPr>
              <w:spacing w:after="0"/>
              <w:rPr>
                <w:b/>
                <w:bCs/>
                <w:color w:val="000000"/>
              </w:rPr>
            </w:pPr>
            <w:r w:rsidRPr="006D7CE7">
              <w:rPr>
                <w:b/>
                <w:bCs/>
                <w:color w:val="000000"/>
              </w:rPr>
              <w:t>6.6.4.2 Requirements</w:t>
            </w:r>
          </w:p>
        </w:tc>
      </w:tr>
      <w:tr w:rsidR="000B44D8" w:rsidRPr="006D7CE7" w14:paraId="3CD8D7E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6B24C8" w14:textId="77777777" w:rsidR="000B44D8" w:rsidRPr="006D7CE7" w:rsidRDefault="000B44D8" w:rsidP="007311D4">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EC707" w14:textId="77777777" w:rsidR="000B44D8" w:rsidRPr="006D7CE7" w:rsidRDefault="000B44D8" w:rsidP="007311D4">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61E20" w14:textId="77777777" w:rsidR="000B44D8" w:rsidRPr="006D7CE7" w:rsidRDefault="000B44D8" w:rsidP="007311D4">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F83" w14:textId="77777777" w:rsidR="000B44D8" w:rsidRPr="006D7CE7" w:rsidRDefault="000B44D8" w:rsidP="007311D4">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45EEB" w14:textId="77777777" w:rsidR="000B44D8" w:rsidRPr="006D7CE7" w:rsidRDefault="000B44D8" w:rsidP="007311D4">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3E67" w14:textId="77777777" w:rsidR="000B44D8" w:rsidRPr="006D7CE7" w:rsidRDefault="000B44D8" w:rsidP="007311D4">
            <w:pPr>
              <w:spacing w:after="0"/>
              <w:rPr>
                <w:color w:val="000000"/>
              </w:rPr>
            </w:pPr>
            <w:r w:rsidRPr="006D7CE7">
              <w:rPr>
                <w:color w:val="000000"/>
              </w:rPr>
              <w:t>R-6.6.4.2-004</w:t>
            </w:r>
          </w:p>
        </w:tc>
      </w:tr>
      <w:tr w:rsidR="000B44D8" w:rsidRPr="006D7CE7" w14:paraId="2AB939F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E79C6" w14:textId="77777777" w:rsidR="000B44D8" w:rsidRPr="006D7CE7" w:rsidRDefault="000B44D8" w:rsidP="007311D4">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2931F"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02DF35"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39D10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145B5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5013774" w14:textId="77777777" w:rsidR="000B44D8" w:rsidRPr="006D7CE7" w:rsidRDefault="000B44D8" w:rsidP="007311D4">
            <w:pPr>
              <w:spacing w:after="0"/>
              <w:rPr>
                <w:color w:val="000000"/>
              </w:rPr>
            </w:pPr>
            <w:r w:rsidRPr="006D7CE7">
              <w:rPr>
                <w:color w:val="000000"/>
              </w:rPr>
              <w:t> </w:t>
            </w:r>
          </w:p>
        </w:tc>
      </w:tr>
      <w:tr w:rsidR="000B44D8" w:rsidRPr="006D7CE7" w14:paraId="461D929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F207AF" w14:textId="77777777" w:rsidR="000B44D8" w:rsidRPr="006D7CE7" w:rsidRDefault="000B44D8" w:rsidP="007311D4">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3814FD3"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78CEE9C"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D55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8A3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D3CE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573AE" w14:textId="77777777" w:rsidR="000B44D8" w:rsidRPr="006D7CE7" w:rsidRDefault="000B44D8" w:rsidP="007311D4">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543C249" w14:textId="77777777" w:rsidR="000B44D8" w:rsidRPr="006D7CE7" w:rsidRDefault="000B44D8" w:rsidP="007311D4">
            <w:pPr>
              <w:spacing w:after="0"/>
              <w:rPr>
                <w:color w:val="000000"/>
              </w:rPr>
            </w:pPr>
            <w:r w:rsidRPr="006D7CE7">
              <w:rPr>
                <w:color w:val="000000"/>
              </w:rPr>
              <w:t> </w:t>
            </w:r>
          </w:p>
        </w:tc>
      </w:tr>
      <w:tr w:rsidR="000B44D8" w:rsidRPr="006D7CE7" w14:paraId="5A846E6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E01B4F" w14:textId="77777777" w:rsidR="000B44D8" w:rsidRPr="006D7CE7" w:rsidRDefault="000B44D8" w:rsidP="007311D4">
            <w:pPr>
              <w:spacing w:after="0"/>
              <w:rPr>
                <w:b/>
                <w:bCs/>
                <w:color w:val="000000"/>
              </w:rPr>
            </w:pPr>
            <w:r>
              <w:rPr>
                <w:b/>
                <w:bCs/>
                <w:color w:val="000000"/>
              </w:rPr>
              <w:t>6.6.5</w:t>
            </w:r>
            <w:r w:rsidRPr="006D7CE7">
              <w:rPr>
                <w:b/>
                <w:bCs/>
                <w:color w:val="000000"/>
              </w:rPr>
              <w:t>.1 Service description</w:t>
            </w:r>
          </w:p>
        </w:tc>
      </w:tr>
      <w:tr w:rsidR="000B44D8" w:rsidRPr="006D7CE7" w14:paraId="6770DA9C"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58B606C"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ED94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1CAD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4CF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4660E" w14:textId="77777777" w:rsidR="000B44D8" w:rsidRPr="006D7CE7" w:rsidRDefault="000B44D8" w:rsidP="007311D4">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9CC233E" w14:textId="77777777" w:rsidR="000B44D8" w:rsidRPr="006D7CE7" w:rsidRDefault="000B44D8" w:rsidP="007311D4">
            <w:pPr>
              <w:spacing w:after="0"/>
              <w:rPr>
                <w:color w:val="000000"/>
              </w:rPr>
            </w:pPr>
            <w:r w:rsidRPr="006D7CE7">
              <w:rPr>
                <w:color w:val="000000"/>
              </w:rPr>
              <w:t> </w:t>
            </w:r>
          </w:p>
        </w:tc>
      </w:tr>
      <w:tr w:rsidR="000B44D8" w:rsidRPr="006D7CE7" w14:paraId="0C074EF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7F91BF" w14:textId="77777777" w:rsidR="000B44D8" w:rsidRPr="006D7CE7" w:rsidRDefault="000B44D8" w:rsidP="007311D4">
            <w:pPr>
              <w:spacing w:after="0"/>
              <w:rPr>
                <w:b/>
                <w:bCs/>
                <w:color w:val="000000"/>
              </w:rPr>
            </w:pPr>
            <w:r>
              <w:rPr>
                <w:b/>
                <w:bCs/>
                <w:color w:val="000000"/>
              </w:rPr>
              <w:t>6.6.5</w:t>
            </w:r>
            <w:r w:rsidRPr="006D7CE7">
              <w:rPr>
                <w:b/>
                <w:bCs/>
                <w:color w:val="000000"/>
              </w:rPr>
              <w:t>.2 Requirements</w:t>
            </w:r>
          </w:p>
        </w:tc>
      </w:tr>
      <w:tr w:rsidR="000B44D8" w:rsidRPr="006D7CE7" w14:paraId="6EB66C7C"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F6E0A78" w14:textId="77777777" w:rsidR="000B44D8" w:rsidRPr="006D7CE7" w:rsidRDefault="000B44D8" w:rsidP="007311D4">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446CF" w14:textId="77777777" w:rsidR="000B44D8" w:rsidRPr="006D7CE7" w:rsidRDefault="000B44D8" w:rsidP="007311D4">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D22EE" w14:textId="77777777" w:rsidR="000B44D8" w:rsidRPr="006D7CE7" w:rsidRDefault="000B44D8" w:rsidP="007311D4">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1D2FC" w14:textId="77777777" w:rsidR="000B44D8" w:rsidRPr="006D7CE7" w:rsidRDefault="000B44D8" w:rsidP="007311D4">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7F52C" w14:textId="77777777" w:rsidR="000B44D8" w:rsidRPr="006D7CE7" w:rsidRDefault="000B44D8" w:rsidP="007311D4">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0357AD8" w14:textId="77777777" w:rsidR="000B44D8" w:rsidRPr="006D7CE7" w:rsidRDefault="000B44D8" w:rsidP="007311D4">
            <w:pPr>
              <w:spacing w:after="0"/>
              <w:rPr>
                <w:color w:val="000000"/>
              </w:rPr>
            </w:pPr>
            <w:r>
              <w:rPr>
                <w:color w:val="000000"/>
              </w:rPr>
              <w:t>R-6.654.2-006</w:t>
            </w:r>
          </w:p>
        </w:tc>
      </w:tr>
      <w:tr w:rsidR="000B44D8" w:rsidRPr="006D7CE7" w14:paraId="5FB91DF3"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76CBDD7" w14:textId="77777777" w:rsidR="000B44D8" w:rsidRPr="006D7CE7" w:rsidRDefault="000B44D8" w:rsidP="007311D4">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D76B" w14:textId="77777777" w:rsidR="000B44D8" w:rsidRPr="006D7CE7" w:rsidRDefault="000B44D8" w:rsidP="007311D4">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F672"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0522D5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BA1FF60" w14:textId="77777777" w:rsidR="000B44D8" w:rsidRPr="006D7CE7" w:rsidRDefault="000B44D8" w:rsidP="007311D4">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40CEFC7D" w14:textId="77777777" w:rsidR="000B44D8" w:rsidRPr="006D7CE7" w:rsidRDefault="000B44D8" w:rsidP="007311D4">
            <w:pPr>
              <w:spacing w:after="0"/>
              <w:rPr>
                <w:color w:val="000000"/>
              </w:rPr>
            </w:pPr>
            <w:r w:rsidRPr="006D7CE7">
              <w:rPr>
                <w:color w:val="000000"/>
              </w:rPr>
              <w:t> </w:t>
            </w:r>
          </w:p>
        </w:tc>
      </w:tr>
      <w:tr w:rsidR="000B44D8" w:rsidRPr="006D7CE7" w14:paraId="4661B4E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BEEB9C" w14:textId="77777777" w:rsidR="000B44D8" w:rsidRPr="006D7CE7" w:rsidRDefault="000B44D8" w:rsidP="007311D4">
            <w:pPr>
              <w:spacing w:after="0"/>
              <w:rPr>
                <w:b/>
                <w:bCs/>
                <w:color w:val="000000"/>
              </w:rPr>
            </w:pPr>
            <w:r w:rsidRPr="006D7CE7">
              <w:rPr>
                <w:b/>
                <w:bCs/>
                <w:color w:val="000000"/>
              </w:rPr>
              <w:t>6.7 Private Communication</w:t>
            </w:r>
          </w:p>
        </w:tc>
      </w:tr>
      <w:tr w:rsidR="000B44D8" w:rsidRPr="006D7CE7" w14:paraId="4B3A6C0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6718E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42FB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3D5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40B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0EF0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F2E91" w14:textId="77777777" w:rsidR="000B44D8" w:rsidRPr="006D7CE7" w:rsidRDefault="000B44D8" w:rsidP="007311D4">
            <w:pPr>
              <w:spacing w:after="0"/>
              <w:rPr>
                <w:color w:val="000000"/>
              </w:rPr>
            </w:pPr>
            <w:r w:rsidRPr="006D7CE7">
              <w:rPr>
                <w:color w:val="000000"/>
              </w:rPr>
              <w:t> </w:t>
            </w:r>
          </w:p>
        </w:tc>
      </w:tr>
      <w:tr w:rsidR="000B44D8" w:rsidRPr="006D7CE7" w14:paraId="2911276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4E61F8" w14:textId="77777777" w:rsidR="000B44D8" w:rsidRPr="006D7CE7" w:rsidRDefault="000B44D8" w:rsidP="007311D4">
            <w:pPr>
              <w:spacing w:after="0"/>
              <w:rPr>
                <w:b/>
                <w:bCs/>
                <w:color w:val="000000"/>
              </w:rPr>
            </w:pPr>
            <w:r w:rsidRPr="006D7CE7">
              <w:rPr>
                <w:b/>
                <w:bCs/>
                <w:color w:val="000000"/>
              </w:rPr>
              <w:lastRenderedPageBreak/>
              <w:t>6.7.1 Overview</w:t>
            </w:r>
          </w:p>
        </w:tc>
      </w:tr>
      <w:tr w:rsidR="000B44D8" w:rsidRPr="006D7CE7" w14:paraId="2A8FBF2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20AE9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6EED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631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B99F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F775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15AA7" w14:textId="77777777" w:rsidR="000B44D8" w:rsidRPr="006D7CE7" w:rsidRDefault="000B44D8" w:rsidP="007311D4">
            <w:pPr>
              <w:spacing w:after="0"/>
              <w:rPr>
                <w:color w:val="000000"/>
              </w:rPr>
            </w:pPr>
            <w:r w:rsidRPr="006D7CE7">
              <w:rPr>
                <w:color w:val="000000"/>
              </w:rPr>
              <w:t> </w:t>
            </w:r>
          </w:p>
        </w:tc>
      </w:tr>
      <w:tr w:rsidR="000B44D8" w:rsidRPr="006D7CE7" w14:paraId="54A7F5A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589E5" w14:textId="77777777" w:rsidR="000B44D8" w:rsidRPr="006D7CE7" w:rsidRDefault="000B44D8" w:rsidP="007311D4">
            <w:pPr>
              <w:spacing w:after="0"/>
              <w:rPr>
                <w:b/>
                <w:bCs/>
                <w:color w:val="000000"/>
              </w:rPr>
            </w:pPr>
            <w:r w:rsidRPr="006D7CE7">
              <w:rPr>
                <w:b/>
                <w:bCs/>
                <w:color w:val="000000"/>
              </w:rPr>
              <w:t>6.7.2 General requirements</w:t>
            </w:r>
          </w:p>
        </w:tc>
      </w:tr>
      <w:tr w:rsidR="000B44D8" w:rsidRPr="006D7CE7" w14:paraId="6860FF4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87CAE1" w14:textId="77777777" w:rsidR="000B44D8" w:rsidRPr="006D7CE7" w:rsidRDefault="000B44D8" w:rsidP="007311D4">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EF0F4" w14:textId="77777777" w:rsidR="000B44D8" w:rsidRPr="006D7CE7" w:rsidRDefault="000B44D8" w:rsidP="007311D4">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EAAF6" w14:textId="77777777" w:rsidR="000B44D8" w:rsidRPr="006D7CE7" w:rsidRDefault="000B44D8" w:rsidP="007311D4">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195E8" w14:textId="77777777" w:rsidR="000B44D8" w:rsidRPr="006D7CE7" w:rsidRDefault="000B44D8" w:rsidP="007311D4">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0A664" w14:textId="77777777" w:rsidR="000B44D8" w:rsidRPr="006D7CE7" w:rsidRDefault="000B44D8" w:rsidP="007311D4">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C449D" w14:textId="77777777" w:rsidR="000B44D8" w:rsidRPr="006D7CE7" w:rsidRDefault="000B44D8" w:rsidP="007311D4">
            <w:pPr>
              <w:spacing w:after="0"/>
              <w:rPr>
                <w:color w:val="000000"/>
              </w:rPr>
            </w:pPr>
            <w:r w:rsidRPr="006D7CE7">
              <w:rPr>
                <w:color w:val="000000"/>
              </w:rPr>
              <w:t> </w:t>
            </w:r>
          </w:p>
        </w:tc>
      </w:tr>
      <w:tr w:rsidR="000B44D8" w:rsidRPr="006D7CE7" w14:paraId="5A60303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2ECC4A" w14:textId="77777777" w:rsidR="000B44D8" w:rsidRPr="006D7CE7" w:rsidRDefault="000B44D8" w:rsidP="007311D4">
            <w:pPr>
              <w:spacing w:after="0"/>
              <w:rPr>
                <w:b/>
                <w:bCs/>
                <w:color w:val="000000"/>
              </w:rPr>
            </w:pPr>
            <w:r w:rsidRPr="006D7CE7">
              <w:rPr>
                <w:b/>
                <w:bCs/>
                <w:color w:val="000000"/>
              </w:rPr>
              <w:t>6.7.3 Administrative</w:t>
            </w:r>
          </w:p>
        </w:tc>
      </w:tr>
      <w:tr w:rsidR="000B44D8" w:rsidRPr="006D7CE7" w14:paraId="5EA58D7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769A7" w14:textId="77777777" w:rsidR="000B44D8" w:rsidRPr="006D7CE7" w:rsidRDefault="000B44D8" w:rsidP="007311D4">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0F2B" w14:textId="77777777" w:rsidR="000B44D8" w:rsidRPr="006D7CE7" w:rsidRDefault="000B44D8" w:rsidP="007311D4">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BED37" w14:textId="77777777" w:rsidR="000B44D8" w:rsidRPr="006D7CE7" w:rsidRDefault="000B44D8" w:rsidP="007311D4">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835EB" w14:textId="77777777" w:rsidR="000B44D8" w:rsidRPr="006D7CE7" w:rsidRDefault="000B44D8" w:rsidP="007311D4">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9312B" w14:textId="77777777" w:rsidR="000B44D8" w:rsidRPr="006D7CE7" w:rsidRDefault="000B44D8" w:rsidP="007311D4">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00C53" w14:textId="77777777" w:rsidR="000B44D8" w:rsidRPr="006D7CE7" w:rsidRDefault="000B44D8" w:rsidP="007311D4">
            <w:pPr>
              <w:spacing w:after="0"/>
              <w:rPr>
                <w:color w:val="000000"/>
              </w:rPr>
            </w:pPr>
            <w:r w:rsidRPr="006D7CE7">
              <w:rPr>
                <w:color w:val="000000"/>
              </w:rPr>
              <w:t>R-6.7.3-006</w:t>
            </w:r>
          </w:p>
        </w:tc>
      </w:tr>
      <w:tr w:rsidR="000B44D8" w:rsidRPr="006D7CE7" w14:paraId="07BA4B8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31DD3D" w14:textId="77777777" w:rsidR="000B44D8" w:rsidRPr="006D7CE7" w:rsidRDefault="000B44D8" w:rsidP="007311D4">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401250E" w14:textId="77777777" w:rsidR="000B44D8" w:rsidRPr="006D7CE7" w:rsidRDefault="000B44D8" w:rsidP="007311D4">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AF77742" w14:textId="77777777" w:rsidR="000B44D8" w:rsidRPr="006D7CE7" w:rsidRDefault="000B44D8" w:rsidP="007311D4">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22A6EB68"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A1B2B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532B8A" w14:textId="77777777" w:rsidR="000B44D8" w:rsidRPr="006D7CE7" w:rsidRDefault="000B44D8" w:rsidP="007311D4">
            <w:pPr>
              <w:spacing w:after="0"/>
              <w:rPr>
                <w:color w:val="000000"/>
              </w:rPr>
            </w:pPr>
          </w:p>
        </w:tc>
      </w:tr>
      <w:tr w:rsidR="000B44D8" w:rsidRPr="006D7CE7" w14:paraId="7CC6B5E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F0B119" w14:textId="77777777" w:rsidR="000B44D8" w:rsidRPr="006D7CE7" w:rsidRDefault="000B44D8" w:rsidP="007311D4">
            <w:pPr>
              <w:spacing w:after="0"/>
              <w:rPr>
                <w:b/>
                <w:bCs/>
                <w:color w:val="000000"/>
              </w:rPr>
            </w:pPr>
            <w:r w:rsidRPr="006D7CE7">
              <w:rPr>
                <w:b/>
                <w:bCs/>
                <w:color w:val="000000"/>
              </w:rPr>
              <w:t>6.7.4 Prioritization</w:t>
            </w:r>
          </w:p>
        </w:tc>
      </w:tr>
      <w:tr w:rsidR="000B44D8" w:rsidRPr="006D7CE7" w14:paraId="15FBFC5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3CD34D" w14:textId="77777777" w:rsidR="000B44D8" w:rsidRPr="006D7CE7" w:rsidRDefault="000B44D8" w:rsidP="007311D4">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32B55" w14:textId="77777777" w:rsidR="000B44D8" w:rsidRPr="006D7CE7" w:rsidRDefault="000B44D8" w:rsidP="007311D4">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2272E" w14:textId="77777777" w:rsidR="000B44D8" w:rsidRPr="006D7CE7" w:rsidRDefault="000B44D8" w:rsidP="007311D4">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5FE9B" w14:textId="77777777" w:rsidR="000B44D8" w:rsidRPr="006D7CE7" w:rsidRDefault="000B44D8" w:rsidP="007311D4">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538E" w14:textId="77777777" w:rsidR="000B44D8" w:rsidRPr="006D7CE7" w:rsidRDefault="000B44D8" w:rsidP="007311D4">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340DB" w14:textId="77777777" w:rsidR="000B44D8" w:rsidRPr="006D7CE7" w:rsidRDefault="000B44D8" w:rsidP="007311D4">
            <w:pPr>
              <w:spacing w:after="0"/>
              <w:rPr>
                <w:color w:val="000000"/>
              </w:rPr>
            </w:pPr>
            <w:r w:rsidRPr="006D7CE7">
              <w:rPr>
                <w:color w:val="000000"/>
              </w:rPr>
              <w:t>R-6.7.4-006</w:t>
            </w:r>
          </w:p>
        </w:tc>
      </w:tr>
      <w:tr w:rsidR="000B44D8" w:rsidRPr="006D7CE7" w14:paraId="38B956B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F0C1C7F" w14:textId="77777777" w:rsidR="000B44D8" w:rsidRPr="006D7CE7" w:rsidRDefault="000B44D8" w:rsidP="007311D4">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EAE294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71527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76883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55452D"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4BD864" w14:textId="77777777" w:rsidR="000B44D8" w:rsidRPr="006D7CE7" w:rsidRDefault="000B44D8" w:rsidP="007311D4">
            <w:pPr>
              <w:spacing w:after="0"/>
              <w:rPr>
                <w:color w:val="000000"/>
              </w:rPr>
            </w:pPr>
          </w:p>
        </w:tc>
      </w:tr>
      <w:tr w:rsidR="000B44D8" w:rsidRPr="006D7CE7" w14:paraId="7278D32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404A8D" w14:textId="77777777" w:rsidR="000B44D8" w:rsidRPr="006D7CE7" w:rsidRDefault="000B44D8" w:rsidP="007311D4">
            <w:pPr>
              <w:spacing w:after="0"/>
              <w:rPr>
                <w:b/>
                <w:bCs/>
                <w:color w:val="000000"/>
              </w:rPr>
            </w:pPr>
            <w:r w:rsidRPr="006D7CE7">
              <w:rPr>
                <w:b/>
                <w:bCs/>
                <w:color w:val="000000"/>
              </w:rPr>
              <w:t>6.7.5 Private Communication (without Floor control) commencement requirements</w:t>
            </w:r>
          </w:p>
        </w:tc>
      </w:tr>
      <w:tr w:rsidR="000B44D8" w:rsidRPr="006D7CE7" w14:paraId="7EC99BA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4A118F" w14:textId="77777777" w:rsidR="000B44D8" w:rsidRPr="006D7CE7" w:rsidRDefault="000B44D8" w:rsidP="007311D4">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05505" w14:textId="77777777" w:rsidR="000B44D8" w:rsidRPr="006D7CE7" w:rsidRDefault="000B44D8" w:rsidP="007311D4">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A71E4" w14:textId="77777777" w:rsidR="000B44D8" w:rsidRPr="006D7CE7" w:rsidRDefault="000B44D8" w:rsidP="007311D4">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FFFD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67D9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C3929" w14:textId="77777777" w:rsidR="000B44D8" w:rsidRPr="006D7CE7" w:rsidRDefault="000B44D8" w:rsidP="007311D4">
            <w:pPr>
              <w:spacing w:after="0"/>
              <w:rPr>
                <w:color w:val="000000"/>
              </w:rPr>
            </w:pPr>
            <w:r w:rsidRPr="006D7CE7">
              <w:rPr>
                <w:color w:val="000000"/>
              </w:rPr>
              <w:t> </w:t>
            </w:r>
          </w:p>
        </w:tc>
      </w:tr>
      <w:tr w:rsidR="000B44D8" w:rsidRPr="006D7CE7" w14:paraId="4ADDB0A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664E7C" w14:textId="77777777" w:rsidR="000B44D8" w:rsidRPr="006D7CE7" w:rsidRDefault="000B44D8" w:rsidP="007311D4">
            <w:pPr>
              <w:spacing w:after="0"/>
              <w:rPr>
                <w:b/>
                <w:bCs/>
                <w:color w:val="000000"/>
              </w:rPr>
            </w:pPr>
            <w:r w:rsidRPr="006D7CE7">
              <w:rPr>
                <w:b/>
                <w:bCs/>
                <w:color w:val="000000"/>
              </w:rPr>
              <w:t>6.7.6 Private Communication (without Floor control) termination</w:t>
            </w:r>
          </w:p>
        </w:tc>
      </w:tr>
      <w:tr w:rsidR="000B44D8" w:rsidRPr="006D7CE7" w14:paraId="7E2169A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EED0E" w14:textId="77777777" w:rsidR="000B44D8" w:rsidRPr="006D7CE7" w:rsidRDefault="000B44D8" w:rsidP="007311D4">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90BA0" w14:textId="77777777" w:rsidR="000B44D8" w:rsidRPr="006D7CE7" w:rsidRDefault="000B44D8" w:rsidP="007311D4">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FD54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63B6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15E7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2E896" w14:textId="77777777" w:rsidR="000B44D8" w:rsidRPr="006D7CE7" w:rsidRDefault="000B44D8" w:rsidP="007311D4">
            <w:pPr>
              <w:spacing w:after="0"/>
              <w:rPr>
                <w:color w:val="000000"/>
              </w:rPr>
            </w:pPr>
            <w:r w:rsidRPr="006D7CE7">
              <w:rPr>
                <w:color w:val="000000"/>
              </w:rPr>
              <w:t> </w:t>
            </w:r>
          </w:p>
        </w:tc>
      </w:tr>
      <w:tr w:rsidR="000B44D8" w:rsidRPr="006D7CE7" w14:paraId="491E6EA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011F9" w14:textId="77777777" w:rsidR="000B44D8" w:rsidRPr="006D7CE7" w:rsidRDefault="000B44D8" w:rsidP="007311D4">
            <w:pPr>
              <w:spacing w:after="0"/>
              <w:rPr>
                <w:b/>
                <w:bCs/>
                <w:color w:val="000000"/>
              </w:rPr>
            </w:pPr>
            <w:r w:rsidRPr="006D7CE7">
              <w:rPr>
                <w:b/>
                <w:bCs/>
                <w:color w:val="000000"/>
              </w:rPr>
              <w:t>6.8 MCX Service priority requirements</w:t>
            </w:r>
          </w:p>
        </w:tc>
      </w:tr>
      <w:tr w:rsidR="000B44D8" w:rsidRPr="006D7CE7" w14:paraId="053056D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88A7E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F416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0F5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A2D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8212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D8A52" w14:textId="77777777" w:rsidR="000B44D8" w:rsidRPr="006D7CE7" w:rsidRDefault="000B44D8" w:rsidP="007311D4">
            <w:pPr>
              <w:spacing w:after="0"/>
              <w:rPr>
                <w:color w:val="000000"/>
              </w:rPr>
            </w:pPr>
            <w:r w:rsidRPr="006D7CE7">
              <w:rPr>
                <w:color w:val="000000"/>
              </w:rPr>
              <w:t> </w:t>
            </w:r>
          </w:p>
        </w:tc>
      </w:tr>
      <w:tr w:rsidR="000B44D8" w:rsidRPr="006D7CE7" w14:paraId="3785382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81256B" w14:textId="77777777" w:rsidR="000B44D8" w:rsidRPr="006D7CE7" w:rsidRDefault="000B44D8" w:rsidP="007311D4">
            <w:pPr>
              <w:spacing w:after="0"/>
              <w:rPr>
                <w:b/>
                <w:bCs/>
                <w:color w:val="000000"/>
              </w:rPr>
            </w:pPr>
            <w:r w:rsidRPr="006D7CE7">
              <w:rPr>
                <w:b/>
                <w:bCs/>
                <w:color w:val="000000"/>
              </w:rPr>
              <w:t>6.8.1 General</w:t>
            </w:r>
          </w:p>
        </w:tc>
      </w:tr>
      <w:tr w:rsidR="000B44D8" w:rsidRPr="006D7CE7" w14:paraId="2732616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76E62" w14:textId="77777777" w:rsidR="000B44D8" w:rsidRPr="006D7CE7" w:rsidRDefault="000B44D8" w:rsidP="007311D4">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26D02" w14:textId="77777777" w:rsidR="000B44D8" w:rsidRPr="006D7CE7" w:rsidRDefault="000B44D8" w:rsidP="007311D4">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CC389" w14:textId="77777777" w:rsidR="000B44D8" w:rsidRPr="006D7CE7" w:rsidRDefault="000B44D8" w:rsidP="007311D4">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6487E" w14:textId="77777777" w:rsidR="000B44D8" w:rsidRPr="006D7CE7" w:rsidRDefault="000B44D8" w:rsidP="007311D4">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7EEED" w14:textId="77777777" w:rsidR="000B44D8" w:rsidRPr="006D7CE7" w:rsidRDefault="000B44D8" w:rsidP="007311D4">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5DC55" w14:textId="77777777" w:rsidR="000B44D8" w:rsidRPr="006D7CE7" w:rsidRDefault="000B44D8" w:rsidP="007311D4">
            <w:pPr>
              <w:spacing w:after="0"/>
              <w:rPr>
                <w:color w:val="000000"/>
              </w:rPr>
            </w:pPr>
            <w:r w:rsidRPr="006D7CE7">
              <w:rPr>
                <w:color w:val="000000"/>
              </w:rPr>
              <w:t>R-6.8.1-006</w:t>
            </w:r>
          </w:p>
        </w:tc>
      </w:tr>
      <w:tr w:rsidR="000B44D8" w:rsidRPr="006D7CE7" w14:paraId="012C17B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CE7811" w14:textId="77777777" w:rsidR="000B44D8" w:rsidRPr="006D7CE7" w:rsidRDefault="000B44D8" w:rsidP="007311D4">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0F5FF" w14:textId="77777777" w:rsidR="000B44D8" w:rsidRPr="006D7CE7" w:rsidRDefault="000B44D8" w:rsidP="007311D4">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A1EF7" w14:textId="77777777" w:rsidR="000B44D8" w:rsidRPr="006D7CE7" w:rsidRDefault="000B44D8" w:rsidP="007311D4">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AFB6" w14:textId="77777777" w:rsidR="000B44D8" w:rsidRPr="006D7CE7" w:rsidRDefault="000B44D8" w:rsidP="007311D4">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BCBFB" w14:textId="77777777" w:rsidR="000B44D8" w:rsidRPr="006D7CE7" w:rsidRDefault="000B44D8" w:rsidP="007311D4">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D477C" w14:textId="77777777" w:rsidR="000B44D8" w:rsidRPr="006D7CE7" w:rsidRDefault="000B44D8" w:rsidP="007311D4">
            <w:pPr>
              <w:spacing w:after="0"/>
              <w:rPr>
                <w:color w:val="000000"/>
              </w:rPr>
            </w:pPr>
            <w:r w:rsidRPr="006D7CE7">
              <w:rPr>
                <w:color w:val="000000"/>
              </w:rPr>
              <w:t>R-6.8.1-012</w:t>
            </w:r>
          </w:p>
        </w:tc>
      </w:tr>
      <w:tr w:rsidR="000B44D8" w:rsidRPr="006D7CE7" w14:paraId="61964D2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96C61D" w14:textId="77777777" w:rsidR="000B44D8" w:rsidRPr="006D7CE7" w:rsidRDefault="000B44D8" w:rsidP="007311D4">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AF8F7" w14:textId="77777777" w:rsidR="000B44D8" w:rsidRPr="006D7CE7" w:rsidRDefault="000B44D8" w:rsidP="007311D4">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DE412" w14:textId="77777777" w:rsidR="000B44D8" w:rsidRPr="006D7CE7" w:rsidRDefault="000B44D8" w:rsidP="007311D4">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381EA" w14:textId="77777777" w:rsidR="000B44D8" w:rsidRPr="006D7CE7" w:rsidRDefault="000B44D8" w:rsidP="007311D4">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B911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9600B" w14:textId="77777777" w:rsidR="000B44D8" w:rsidRPr="006D7CE7" w:rsidRDefault="000B44D8" w:rsidP="007311D4">
            <w:pPr>
              <w:spacing w:after="0"/>
              <w:rPr>
                <w:color w:val="000000"/>
              </w:rPr>
            </w:pPr>
            <w:r w:rsidRPr="006D7CE7">
              <w:rPr>
                <w:color w:val="000000"/>
              </w:rPr>
              <w:t> </w:t>
            </w:r>
          </w:p>
        </w:tc>
      </w:tr>
      <w:tr w:rsidR="000B44D8" w:rsidRPr="006D7CE7" w14:paraId="65D3CB1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1BA69D" w14:textId="77777777" w:rsidR="000B44D8" w:rsidRPr="006D7CE7" w:rsidRDefault="000B44D8" w:rsidP="007311D4">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15D2DB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24484B" w14:textId="77777777" w:rsidR="000B44D8" w:rsidRPr="006D7CE7" w:rsidRDefault="000B44D8" w:rsidP="007311D4">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62B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0C26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5DA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9E21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166D" w14:textId="77777777" w:rsidR="000B44D8" w:rsidRPr="006D7CE7" w:rsidRDefault="000B44D8" w:rsidP="007311D4">
            <w:pPr>
              <w:spacing w:after="0"/>
              <w:rPr>
                <w:color w:val="000000"/>
              </w:rPr>
            </w:pPr>
            <w:r w:rsidRPr="006D7CE7">
              <w:rPr>
                <w:color w:val="000000"/>
              </w:rPr>
              <w:t> </w:t>
            </w:r>
          </w:p>
        </w:tc>
      </w:tr>
      <w:tr w:rsidR="000B44D8" w:rsidRPr="006D7CE7" w14:paraId="6232915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B072D7" w14:textId="77777777" w:rsidR="000B44D8" w:rsidRPr="006D7CE7" w:rsidRDefault="000B44D8" w:rsidP="007311D4">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12D7365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FDF99" w14:textId="77777777" w:rsidR="000B44D8" w:rsidRPr="006D7CE7" w:rsidRDefault="000B44D8" w:rsidP="007311D4">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1D49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6515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A78C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92B4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E6F0F" w14:textId="77777777" w:rsidR="000B44D8" w:rsidRPr="006D7CE7" w:rsidRDefault="000B44D8" w:rsidP="007311D4">
            <w:pPr>
              <w:spacing w:after="0"/>
              <w:rPr>
                <w:color w:val="000000"/>
              </w:rPr>
            </w:pPr>
            <w:r w:rsidRPr="006D7CE7">
              <w:rPr>
                <w:color w:val="000000"/>
              </w:rPr>
              <w:t> </w:t>
            </w:r>
          </w:p>
        </w:tc>
      </w:tr>
      <w:tr w:rsidR="000B44D8" w:rsidRPr="006D7CE7" w14:paraId="431763B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4C81AB" w14:textId="77777777" w:rsidR="000B44D8" w:rsidRPr="006D7CE7" w:rsidRDefault="000B44D8" w:rsidP="007311D4">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4EB9E5E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58970D" w14:textId="77777777" w:rsidR="000B44D8" w:rsidRPr="006D7CE7" w:rsidRDefault="000B44D8" w:rsidP="007311D4">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7C37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160F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12C2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6F6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450BB" w14:textId="77777777" w:rsidR="000B44D8" w:rsidRPr="006D7CE7" w:rsidRDefault="000B44D8" w:rsidP="007311D4">
            <w:pPr>
              <w:spacing w:after="0"/>
              <w:rPr>
                <w:color w:val="000000"/>
              </w:rPr>
            </w:pPr>
            <w:r w:rsidRPr="006D7CE7">
              <w:rPr>
                <w:color w:val="000000"/>
              </w:rPr>
              <w:t> </w:t>
            </w:r>
          </w:p>
        </w:tc>
      </w:tr>
      <w:tr w:rsidR="000B44D8" w:rsidRPr="006D7CE7" w14:paraId="524263C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B4E1AC" w14:textId="77777777" w:rsidR="000B44D8" w:rsidRPr="006D7CE7" w:rsidRDefault="000B44D8" w:rsidP="007311D4">
            <w:pPr>
              <w:spacing w:after="0"/>
              <w:rPr>
                <w:b/>
                <w:bCs/>
                <w:color w:val="000000"/>
              </w:rPr>
            </w:pPr>
            <w:r w:rsidRPr="006D7CE7">
              <w:rPr>
                <w:b/>
                <w:bCs/>
                <w:color w:val="000000"/>
              </w:rPr>
              <w:t>6.8.5 UE access controls</w:t>
            </w:r>
          </w:p>
        </w:tc>
      </w:tr>
      <w:tr w:rsidR="000B44D8" w:rsidRPr="006D7CE7" w14:paraId="3FF2899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A3FB3" w14:textId="77777777" w:rsidR="000B44D8" w:rsidRPr="006D7CE7" w:rsidRDefault="000B44D8" w:rsidP="007311D4">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ACA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DD7A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3E3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9C8C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22A3" w14:textId="77777777" w:rsidR="000B44D8" w:rsidRPr="006D7CE7" w:rsidRDefault="000B44D8" w:rsidP="007311D4">
            <w:pPr>
              <w:spacing w:after="0"/>
              <w:rPr>
                <w:color w:val="000000"/>
              </w:rPr>
            </w:pPr>
            <w:r w:rsidRPr="006D7CE7">
              <w:rPr>
                <w:color w:val="000000"/>
              </w:rPr>
              <w:t> </w:t>
            </w:r>
          </w:p>
        </w:tc>
      </w:tr>
      <w:tr w:rsidR="000B44D8" w:rsidRPr="006D7CE7" w14:paraId="4796DF17"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695B03C" w14:textId="77777777" w:rsidR="000B44D8" w:rsidRPr="006D7CE7" w:rsidRDefault="000B44D8" w:rsidP="007311D4">
            <w:pPr>
              <w:spacing w:after="0"/>
              <w:rPr>
                <w:b/>
                <w:bCs/>
                <w:color w:val="000000"/>
              </w:rPr>
            </w:pPr>
            <w:r w:rsidRPr="006D7CE7">
              <w:rPr>
                <w:b/>
                <w:bCs/>
                <w:color w:val="000000"/>
              </w:rPr>
              <w:t>6.8.6 Mobility and load management</w:t>
            </w:r>
          </w:p>
        </w:tc>
      </w:tr>
      <w:tr w:rsidR="000B44D8" w:rsidRPr="006D7CE7" w14:paraId="6818760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F9416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1AA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D894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7494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2C0E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E3F2" w14:textId="77777777" w:rsidR="000B44D8" w:rsidRPr="006D7CE7" w:rsidRDefault="000B44D8" w:rsidP="007311D4">
            <w:pPr>
              <w:spacing w:after="0"/>
              <w:rPr>
                <w:color w:val="000000"/>
              </w:rPr>
            </w:pPr>
            <w:r w:rsidRPr="006D7CE7">
              <w:rPr>
                <w:color w:val="000000"/>
              </w:rPr>
              <w:t> </w:t>
            </w:r>
          </w:p>
        </w:tc>
      </w:tr>
      <w:tr w:rsidR="000B44D8" w:rsidRPr="006D7CE7" w14:paraId="5B2D553D"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D74F6D1" w14:textId="77777777" w:rsidR="000B44D8" w:rsidRPr="006D7CE7" w:rsidRDefault="000B44D8" w:rsidP="007311D4">
            <w:pPr>
              <w:spacing w:after="0"/>
              <w:rPr>
                <w:b/>
                <w:bCs/>
                <w:color w:val="000000"/>
              </w:rPr>
            </w:pPr>
            <w:r w:rsidRPr="006D7CE7">
              <w:rPr>
                <w:b/>
                <w:bCs/>
                <w:color w:val="000000"/>
              </w:rPr>
              <w:t>6.8.6.1 Mission Critical mobility management according to priority</w:t>
            </w:r>
          </w:p>
        </w:tc>
      </w:tr>
      <w:tr w:rsidR="000B44D8" w:rsidRPr="006D7CE7" w14:paraId="1E43736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2BF088" w14:textId="77777777" w:rsidR="000B44D8" w:rsidRPr="006D7CE7" w:rsidRDefault="000B44D8" w:rsidP="007311D4">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7669" w14:textId="77777777" w:rsidR="000B44D8" w:rsidRPr="006D7CE7" w:rsidRDefault="000B44D8" w:rsidP="007311D4">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66E49" w14:textId="77777777" w:rsidR="000B44D8" w:rsidRPr="006D7CE7" w:rsidRDefault="000B44D8" w:rsidP="007311D4">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1E60C" w14:textId="77777777" w:rsidR="000B44D8" w:rsidRPr="006D7CE7" w:rsidRDefault="000B44D8" w:rsidP="007311D4">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33A0B" w14:textId="77777777" w:rsidR="000B44D8" w:rsidRPr="006D7CE7" w:rsidRDefault="000B44D8" w:rsidP="007311D4">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6901C" w14:textId="77777777" w:rsidR="000B44D8" w:rsidRPr="006D7CE7" w:rsidRDefault="000B44D8" w:rsidP="007311D4">
            <w:pPr>
              <w:spacing w:after="0"/>
              <w:jc w:val="center"/>
              <w:rPr>
                <w:color w:val="000000"/>
              </w:rPr>
            </w:pPr>
            <w:r w:rsidRPr="006D7CE7">
              <w:rPr>
                <w:color w:val="000000"/>
              </w:rPr>
              <w:t> </w:t>
            </w:r>
          </w:p>
        </w:tc>
      </w:tr>
      <w:tr w:rsidR="000B44D8" w:rsidRPr="006D7CE7" w14:paraId="6EB4101D"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CAE886A" w14:textId="77777777" w:rsidR="000B44D8" w:rsidRPr="006D7CE7" w:rsidRDefault="000B44D8" w:rsidP="007311D4">
            <w:pPr>
              <w:spacing w:after="0"/>
              <w:rPr>
                <w:b/>
                <w:bCs/>
                <w:color w:val="000000"/>
              </w:rPr>
            </w:pPr>
            <w:r w:rsidRPr="006D7CE7">
              <w:rPr>
                <w:b/>
                <w:bCs/>
                <w:color w:val="000000"/>
              </w:rPr>
              <w:t>6.8.6.2 Load management</w:t>
            </w:r>
          </w:p>
        </w:tc>
      </w:tr>
      <w:tr w:rsidR="000B44D8" w:rsidRPr="006D7CE7" w14:paraId="48E63E7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DB1EED" w14:textId="77777777" w:rsidR="000B44D8" w:rsidRPr="006D7CE7" w:rsidRDefault="000B44D8" w:rsidP="007311D4">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E1D46" w14:textId="77777777" w:rsidR="000B44D8" w:rsidRPr="006D7CE7" w:rsidRDefault="000B44D8" w:rsidP="007311D4">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5E297" w14:textId="77777777" w:rsidR="000B44D8" w:rsidRPr="006D7CE7" w:rsidRDefault="000B44D8" w:rsidP="007311D4">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2A4BC" w14:textId="77777777" w:rsidR="000B44D8" w:rsidRPr="006D7CE7" w:rsidRDefault="000B44D8" w:rsidP="007311D4">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666AA" w14:textId="77777777" w:rsidR="000B44D8" w:rsidRPr="006D7CE7" w:rsidRDefault="000B44D8" w:rsidP="007311D4">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D3B3C" w14:textId="77777777" w:rsidR="000B44D8" w:rsidRPr="006D7CE7" w:rsidRDefault="000B44D8" w:rsidP="007311D4">
            <w:pPr>
              <w:spacing w:after="0"/>
              <w:rPr>
                <w:color w:val="000000"/>
              </w:rPr>
            </w:pPr>
            <w:r w:rsidRPr="006D7CE7">
              <w:rPr>
                <w:color w:val="000000"/>
              </w:rPr>
              <w:t> </w:t>
            </w:r>
          </w:p>
        </w:tc>
      </w:tr>
      <w:tr w:rsidR="000B44D8" w:rsidRPr="006D7CE7" w14:paraId="036A43C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F75AFC" w14:textId="77777777" w:rsidR="000B44D8" w:rsidRPr="006D7CE7" w:rsidRDefault="000B44D8" w:rsidP="007311D4">
            <w:pPr>
              <w:spacing w:after="0"/>
              <w:rPr>
                <w:b/>
                <w:bCs/>
                <w:color w:val="000000"/>
              </w:rPr>
            </w:pPr>
            <w:r w:rsidRPr="006D7CE7">
              <w:rPr>
                <w:b/>
                <w:bCs/>
                <w:color w:val="000000"/>
              </w:rPr>
              <w:t>6.8.7 Application layer priorities</w:t>
            </w:r>
          </w:p>
        </w:tc>
      </w:tr>
      <w:tr w:rsidR="000B44D8" w:rsidRPr="006D7CE7" w14:paraId="0A2A8A7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B6CEA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DB8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A911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D8D5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3A52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3E0F8" w14:textId="77777777" w:rsidR="000B44D8" w:rsidRPr="006D7CE7" w:rsidRDefault="000B44D8" w:rsidP="007311D4">
            <w:pPr>
              <w:spacing w:after="0"/>
              <w:rPr>
                <w:color w:val="000000"/>
              </w:rPr>
            </w:pPr>
            <w:r w:rsidRPr="006D7CE7">
              <w:rPr>
                <w:color w:val="000000"/>
              </w:rPr>
              <w:t> </w:t>
            </w:r>
          </w:p>
        </w:tc>
      </w:tr>
      <w:tr w:rsidR="000B44D8" w:rsidRPr="006D7CE7" w14:paraId="4098F23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E171A" w14:textId="77777777" w:rsidR="000B44D8" w:rsidRPr="006D7CE7" w:rsidRDefault="000B44D8" w:rsidP="007311D4">
            <w:pPr>
              <w:spacing w:after="0"/>
              <w:rPr>
                <w:b/>
                <w:bCs/>
                <w:color w:val="000000"/>
              </w:rPr>
            </w:pPr>
            <w:r w:rsidRPr="006D7CE7">
              <w:rPr>
                <w:b/>
                <w:bCs/>
                <w:color w:val="000000"/>
              </w:rPr>
              <w:t>6.8.7.1 Overview</w:t>
            </w:r>
          </w:p>
        </w:tc>
      </w:tr>
      <w:tr w:rsidR="000B44D8" w:rsidRPr="006D7CE7" w14:paraId="5D597A8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90596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1C9B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32A8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0CE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F13A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156BD" w14:textId="77777777" w:rsidR="000B44D8" w:rsidRPr="006D7CE7" w:rsidRDefault="000B44D8" w:rsidP="007311D4">
            <w:pPr>
              <w:spacing w:after="0"/>
              <w:rPr>
                <w:color w:val="000000"/>
              </w:rPr>
            </w:pPr>
            <w:r w:rsidRPr="006D7CE7">
              <w:rPr>
                <w:color w:val="000000"/>
              </w:rPr>
              <w:t> </w:t>
            </w:r>
          </w:p>
        </w:tc>
      </w:tr>
      <w:tr w:rsidR="000B44D8" w:rsidRPr="006D7CE7" w14:paraId="49090FD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BEA692" w14:textId="77777777" w:rsidR="000B44D8" w:rsidRPr="006D7CE7" w:rsidRDefault="000B44D8" w:rsidP="007311D4">
            <w:pPr>
              <w:spacing w:after="0"/>
              <w:rPr>
                <w:b/>
                <w:bCs/>
                <w:color w:val="000000"/>
              </w:rPr>
            </w:pPr>
            <w:r w:rsidRPr="006D7CE7">
              <w:rPr>
                <w:b/>
                <w:bCs/>
                <w:color w:val="000000"/>
              </w:rPr>
              <w:t>6.8.7.2 Requirements</w:t>
            </w:r>
          </w:p>
        </w:tc>
      </w:tr>
      <w:tr w:rsidR="000B44D8" w:rsidRPr="006D7CE7" w14:paraId="7030E77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B1C561" w14:textId="77777777" w:rsidR="000B44D8" w:rsidRPr="006D7CE7" w:rsidRDefault="000B44D8" w:rsidP="007311D4">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E1A5D" w14:textId="77777777" w:rsidR="000B44D8" w:rsidRPr="006D7CE7" w:rsidRDefault="000B44D8" w:rsidP="007311D4">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65300" w14:textId="77777777" w:rsidR="000B44D8" w:rsidRPr="006D7CE7" w:rsidRDefault="000B44D8" w:rsidP="007311D4">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1285" w14:textId="77777777" w:rsidR="000B44D8" w:rsidRPr="006D7CE7" w:rsidRDefault="000B44D8" w:rsidP="007311D4">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26B41" w14:textId="77777777" w:rsidR="000B44D8" w:rsidRPr="006D7CE7" w:rsidRDefault="000B44D8" w:rsidP="007311D4">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98F08" w14:textId="77777777" w:rsidR="000B44D8" w:rsidRPr="006D7CE7" w:rsidRDefault="000B44D8" w:rsidP="007311D4">
            <w:pPr>
              <w:spacing w:after="0"/>
              <w:rPr>
                <w:color w:val="000000"/>
              </w:rPr>
            </w:pPr>
            <w:r w:rsidRPr="00DF4F27">
              <w:t>R-6.</w:t>
            </w:r>
            <w:r>
              <w:t>8</w:t>
            </w:r>
            <w:r w:rsidRPr="00DF4F27">
              <w:t>.7</w:t>
            </w:r>
            <w:r>
              <w:t>.2</w:t>
            </w:r>
            <w:r w:rsidRPr="00DF4F27">
              <w:t>-00</w:t>
            </w:r>
            <w:r>
              <w:t>6</w:t>
            </w:r>
            <w:r w:rsidRPr="006D7CE7">
              <w:rPr>
                <w:color w:val="000000"/>
              </w:rPr>
              <w:t> </w:t>
            </w:r>
          </w:p>
        </w:tc>
      </w:tr>
      <w:tr w:rsidR="000B44D8" w:rsidRPr="006D7CE7" w14:paraId="3456C3E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F2CBDF6" w14:textId="77777777" w:rsidR="000B44D8" w:rsidRPr="006D7CE7" w:rsidRDefault="000B44D8" w:rsidP="007311D4">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280586B" w14:textId="77777777" w:rsidR="000B44D8" w:rsidRPr="006D7CE7" w:rsidRDefault="000B44D8" w:rsidP="007311D4">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0CCB060" w14:textId="77777777" w:rsidR="000B44D8" w:rsidRPr="006D7CE7" w:rsidRDefault="000B44D8" w:rsidP="007311D4">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279732DC" w14:textId="77777777" w:rsidR="000B44D8" w:rsidRPr="006D7CE7" w:rsidRDefault="000B44D8" w:rsidP="007311D4">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6E86EF8C"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A0AE97" w14:textId="77777777" w:rsidR="000B44D8" w:rsidRPr="006D7CE7" w:rsidRDefault="000B44D8" w:rsidP="007311D4">
            <w:pPr>
              <w:spacing w:after="0"/>
              <w:rPr>
                <w:color w:val="000000"/>
              </w:rPr>
            </w:pPr>
          </w:p>
        </w:tc>
      </w:tr>
      <w:tr w:rsidR="000B44D8" w:rsidRPr="006D7CE7" w14:paraId="039096A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A54D3A" w14:textId="77777777" w:rsidR="000B44D8" w:rsidRPr="006D7CE7" w:rsidRDefault="000B44D8" w:rsidP="007311D4">
            <w:pPr>
              <w:spacing w:after="0"/>
              <w:rPr>
                <w:b/>
                <w:bCs/>
                <w:color w:val="000000"/>
              </w:rPr>
            </w:pPr>
            <w:r w:rsidRPr="006D7CE7">
              <w:rPr>
                <w:b/>
                <w:bCs/>
                <w:color w:val="000000"/>
              </w:rPr>
              <w:t>6.8.8 Communication types based on priorities</w:t>
            </w:r>
          </w:p>
        </w:tc>
      </w:tr>
      <w:tr w:rsidR="000B44D8" w:rsidRPr="006D7CE7" w14:paraId="4EB5956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EFF30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C6C5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593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1617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43D8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A8D90" w14:textId="77777777" w:rsidR="000B44D8" w:rsidRPr="006D7CE7" w:rsidRDefault="000B44D8" w:rsidP="007311D4">
            <w:pPr>
              <w:spacing w:after="0"/>
              <w:rPr>
                <w:color w:val="000000"/>
              </w:rPr>
            </w:pPr>
            <w:r w:rsidRPr="006D7CE7">
              <w:rPr>
                <w:color w:val="000000"/>
              </w:rPr>
              <w:t> </w:t>
            </w:r>
          </w:p>
        </w:tc>
      </w:tr>
      <w:tr w:rsidR="000B44D8" w:rsidRPr="006D7CE7" w14:paraId="20C58D6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31137E" w14:textId="77777777" w:rsidR="000B44D8" w:rsidRPr="006D7CE7" w:rsidRDefault="000B44D8" w:rsidP="007311D4">
            <w:pPr>
              <w:spacing w:after="0"/>
              <w:rPr>
                <w:b/>
                <w:bCs/>
                <w:color w:val="000000"/>
              </w:rPr>
            </w:pPr>
            <w:r w:rsidRPr="006D7CE7">
              <w:rPr>
                <w:b/>
                <w:bCs/>
                <w:color w:val="000000"/>
              </w:rPr>
              <w:t>6.8.8.1 MCX Service Emergency Group Communication requirements</w:t>
            </w:r>
          </w:p>
        </w:tc>
      </w:tr>
      <w:tr w:rsidR="000B44D8" w:rsidRPr="006D7CE7" w14:paraId="03CD1E4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CEB74E" w14:textId="77777777" w:rsidR="000B44D8" w:rsidRPr="006D7CE7" w:rsidRDefault="000B44D8" w:rsidP="007311D4">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1415" w14:textId="77777777" w:rsidR="000B44D8" w:rsidRPr="006D7CE7" w:rsidRDefault="000B44D8" w:rsidP="007311D4">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E6749" w14:textId="77777777" w:rsidR="000B44D8" w:rsidRPr="006D7CE7" w:rsidRDefault="000B44D8" w:rsidP="007311D4">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D2685" w14:textId="77777777" w:rsidR="000B44D8" w:rsidRPr="006D7CE7" w:rsidRDefault="000B44D8" w:rsidP="007311D4">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BB5B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677C1" w14:textId="77777777" w:rsidR="000B44D8" w:rsidRPr="006D7CE7" w:rsidRDefault="000B44D8" w:rsidP="007311D4">
            <w:pPr>
              <w:spacing w:after="0"/>
              <w:rPr>
                <w:color w:val="000000"/>
              </w:rPr>
            </w:pPr>
            <w:r w:rsidRPr="006D7CE7">
              <w:rPr>
                <w:color w:val="000000"/>
              </w:rPr>
              <w:t> </w:t>
            </w:r>
          </w:p>
        </w:tc>
      </w:tr>
      <w:tr w:rsidR="000B44D8" w:rsidRPr="006D7CE7" w14:paraId="13162BB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E4FBE" w14:textId="77777777" w:rsidR="000B44D8" w:rsidRPr="006D7CE7" w:rsidRDefault="000B44D8" w:rsidP="007311D4">
            <w:pPr>
              <w:spacing w:after="0"/>
              <w:rPr>
                <w:b/>
                <w:bCs/>
                <w:color w:val="000000"/>
              </w:rPr>
            </w:pPr>
            <w:r w:rsidRPr="006D7CE7">
              <w:rPr>
                <w:b/>
                <w:bCs/>
                <w:color w:val="000000"/>
              </w:rPr>
              <w:t>6.8.8.2 MCX Service Emergency Private Communication requirements</w:t>
            </w:r>
          </w:p>
        </w:tc>
      </w:tr>
      <w:tr w:rsidR="000B44D8" w:rsidRPr="006D7CE7" w14:paraId="1BF9F9B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75FA6" w14:textId="77777777" w:rsidR="000B44D8" w:rsidRPr="006D7CE7" w:rsidRDefault="000B44D8" w:rsidP="007311D4">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D332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1375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3DC7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DAA5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D38D4" w14:textId="77777777" w:rsidR="000B44D8" w:rsidRPr="006D7CE7" w:rsidRDefault="000B44D8" w:rsidP="007311D4">
            <w:pPr>
              <w:spacing w:after="0"/>
              <w:rPr>
                <w:color w:val="000000"/>
              </w:rPr>
            </w:pPr>
            <w:r w:rsidRPr="006D7CE7">
              <w:rPr>
                <w:color w:val="000000"/>
              </w:rPr>
              <w:t> </w:t>
            </w:r>
          </w:p>
        </w:tc>
      </w:tr>
      <w:tr w:rsidR="000B44D8" w:rsidRPr="006D7CE7" w14:paraId="2B2FC5A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D3C50" w14:textId="77777777" w:rsidR="000B44D8" w:rsidRPr="006D7CE7" w:rsidRDefault="000B44D8" w:rsidP="007311D4">
            <w:pPr>
              <w:spacing w:after="0"/>
              <w:rPr>
                <w:b/>
                <w:bCs/>
                <w:color w:val="000000"/>
              </w:rPr>
            </w:pPr>
            <w:r w:rsidRPr="006D7CE7">
              <w:rPr>
                <w:b/>
                <w:bCs/>
                <w:color w:val="000000"/>
              </w:rPr>
              <w:t>6.8.8.3 Imminent Peril Group Communication requirements</w:t>
            </w:r>
          </w:p>
        </w:tc>
      </w:tr>
      <w:tr w:rsidR="000B44D8" w:rsidRPr="006D7CE7" w14:paraId="054DA9B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BF0D95" w14:textId="77777777" w:rsidR="000B44D8" w:rsidRPr="006D7CE7" w:rsidRDefault="000B44D8" w:rsidP="007311D4">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8EC83" w14:textId="77777777" w:rsidR="000B44D8" w:rsidRPr="006D7CE7" w:rsidRDefault="000B44D8" w:rsidP="007311D4">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4031" w14:textId="77777777" w:rsidR="000B44D8" w:rsidRPr="006D7CE7" w:rsidRDefault="000B44D8" w:rsidP="007311D4">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9998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2AD8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C857" w14:textId="77777777" w:rsidR="000B44D8" w:rsidRPr="006D7CE7" w:rsidRDefault="000B44D8" w:rsidP="007311D4">
            <w:pPr>
              <w:spacing w:after="0"/>
              <w:rPr>
                <w:color w:val="000000"/>
              </w:rPr>
            </w:pPr>
            <w:r w:rsidRPr="006D7CE7">
              <w:rPr>
                <w:color w:val="000000"/>
              </w:rPr>
              <w:t> </w:t>
            </w:r>
          </w:p>
        </w:tc>
      </w:tr>
      <w:tr w:rsidR="000B44D8" w:rsidRPr="006D7CE7" w14:paraId="0AD74F3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74B1D7" w14:textId="77777777" w:rsidR="000B44D8" w:rsidRPr="006D7CE7" w:rsidRDefault="000B44D8" w:rsidP="007311D4">
            <w:pPr>
              <w:spacing w:after="0"/>
              <w:rPr>
                <w:b/>
                <w:bCs/>
                <w:color w:val="000000"/>
              </w:rPr>
            </w:pPr>
            <w:r w:rsidRPr="006D7CE7">
              <w:rPr>
                <w:b/>
                <w:bCs/>
                <w:color w:val="000000"/>
              </w:rPr>
              <w:t>6.8.8.4 MCX Service Emergency Alert</w:t>
            </w:r>
          </w:p>
        </w:tc>
      </w:tr>
      <w:tr w:rsidR="000B44D8" w:rsidRPr="006D7CE7" w14:paraId="57F40AA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0696C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1E5D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B5BB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905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C5CC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0009B" w14:textId="77777777" w:rsidR="000B44D8" w:rsidRPr="006D7CE7" w:rsidRDefault="000B44D8" w:rsidP="007311D4">
            <w:pPr>
              <w:spacing w:after="0"/>
              <w:rPr>
                <w:color w:val="000000"/>
              </w:rPr>
            </w:pPr>
            <w:r w:rsidRPr="006D7CE7">
              <w:rPr>
                <w:color w:val="000000"/>
              </w:rPr>
              <w:t> </w:t>
            </w:r>
          </w:p>
        </w:tc>
      </w:tr>
      <w:tr w:rsidR="000B44D8" w:rsidRPr="006D7CE7" w14:paraId="28C3E49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48B7E7" w14:textId="77777777" w:rsidR="000B44D8" w:rsidRPr="006D7CE7" w:rsidRDefault="000B44D8" w:rsidP="007311D4">
            <w:pPr>
              <w:spacing w:after="0"/>
              <w:rPr>
                <w:b/>
                <w:bCs/>
                <w:color w:val="000000"/>
              </w:rPr>
            </w:pPr>
            <w:r w:rsidRPr="006D7CE7">
              <w:rPr>
                <w:b/>
                <w:bCs/>
                <w:color w:val="000000"/>
              </w:rPr>
              <w:t>6.8.8.4.1 Requirements</w:t>
            </w:r>
          </w:p>
        </w:tc>
      </w:tr>
      <w:tr w:rsidR="000B44D8" w:rsidRPr="006D7CE7" w14:paraId="08B5FE0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58696" w14:textId="77777777" w:rsidR="000B44D8" w:rsidRPr="006D7CE7" w:rsidRDefault="000B44D8" w:rsidP="007311D4">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933DD" w14:textId="77777777" w:rsidR="000B44D8" w:rsidRPr="006D7CE7" w:rsidRDefault="000B44D8" w:rsidP="007311D4">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75310" w14:textId="77777777" w:rsidR="000B44D8" w:rsidRPr="006D7CE7" w:rsidRDefault="000B44D8" w:rsidP="007311D4">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A8C57" w14:textId="77777777" w:rsidR="000B44D8" w:rsidRPr="006D7CE7" w:rsidRDefault="000B44D8" w:rsidP="007311D4">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6D0D4" w14:textId="77777777" w:rsidR="000B44D8" w:rsidRPr="006D7CE7" w:rsidRDefault="000B44D8" w:rsidP="007311D4">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C15" w14:textId="77777777" w:rsidR="000B44D8" w:rsidRPr="006D7CE7" w:rsidRDefault="000B44D8" w:rsidP="007311D4">
            <w:pPr>
              <w:spacing w:after="0"/>
              <w:rPr>
                <w:color w:val="000000"/>
              </w:rPr>
            </w:pPr>
            <w:r w:rsidRPr="006D7CE7">
              <w:rPr>
                <w:color w:val="000000"/>
              </w:rPr>
              <w:t>R-6.8.8.4.1-006</w:t>
            </w:r>
          </w:p>
        </w:tc>
      </w:tr>
      <w:tr w:rsidR="000B44D8" w:rsidRPr="006D7CE7" w14:paraId="2340A66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DEB7DE" w14:textId="77777777" w:rsidR="000B44D8" w:rsidRPr="006D7CE7" w:rsidRDefault="000B44D8" w:rsidP="007311D4">
            <w:pPr>
              <w:spacing w:after="0"/>
              <w:rPr>
                <w:b/>
                <w:bCs/>
                <w:color w:val="000000"/>
              </w:rPr>
            </w:pPr>
            <w:r w:rsidRPr="006D7CE7">
              <w:rPr>
                <w:b/>
                <w:bCs/>
                <w:color w:val="000000"/>
              </w:rPr>
              <w:t>6.8.8.4.2 MCX Service Emergency Alert cancellation requirements</w:t>
            </w:r>
          </w:p>
        </w:tc>
      </w:tr>
      <w:tr w:rsidR="000B44D8" w:rsidRPr="006D7CE7" w14:paraId="5426C28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3B8BD8" w14:textId="77777777" w:rsidR="000B44D8" w:rsidRPr="006D7CE7" w:rsidRDefault="000B44D8" w:rsidP="007311D4">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07E36" w14:textId="77777777" w:rsidR="000B44D8" w:rsidRPr="006D7CE7" w:rsidRDefault="000B44D8" w:rsidP="007311D4">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6C5E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3B33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F45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AAC74" w14:textId="77777777" w:rsidR="000B44D8" w:rsidRPr="006D7CE7" w:rsidRDefault="000B44D8" w:rsidP="007311D4">
            <w:pPr>
              <w:spacing w:after="0"/>
              <w:rPr>
                <w:color w:val="000000"/>
              </w:rPr>
            </w:pPr>
            <w:r w:rsidRPr="006D7CE7">
              <w:rPr>
                <w:color w:val="000000"/>
              </w:rPr>
              <w:t> </w:t>
            </w:r>
          </w:p>
        </w:tc>
      </w:tr>
      <w:tr w:rsidR="000B44D8" w:rsidRPr="006D7CE7" w14:paraId="2EF7FDA7"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E00C7A5" w14:textId="77777777" w:rsidR="000B44D8" w:rsidRPr="006D7CE7" w:rsidRDefault="000B44D8" w:rsidP="007311D4">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7395E70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CABB1E" w14:textId="77777777" w:rsidR="000B44D8" w:rsidRPr="006D7CE7" w:rsidRDefault="000B44D8" w:rsidP="007311D4">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796AB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005317"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8053F3"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216CC3"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66CBA" w14:textId="77777777" w:rsidR="000B44D8" w:rsidRPr="006D7CE7" w:rsidRDefault="000B44D8" w:rsidP="007311D4">
            <w:pPr>
              <w:spacing w:after="0"/>
              <w:rPr>
                <w:color w:val="000000"/>
              </w:rPr>
            </w:pPr>
          </w:p>
        </w:tc>
      </w:tr>
      <w:tr w:rsidR="000B44D8" w:rsidRPr="006D7CE7" w14:paraId="3E48567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CA7A5" w14:textId="77777777" w:rsidR="000B44D8" w:rsidRPr="006D7CE7" w:rsidRDefault="000B44D8" w:rsidP="007311D4">
            <w:pPr>
              <w:spacing w:after="0"/>
              <w:rPr>
                <w:b/>
                <w:bCs/>
                <w:color w:val="000000"/>
              </w:rPr>
            </w:pPr>
            <w:r w:rsidRPr="006D7CE7">
              <w:rPr>
                <w:b/>
                <w:bCs/>
                <w:color w:val="000000"/>
              </w:rPr>
              <w:t>6.9 IDs and aliases</w:t>
            </w:r>
          </w:p>
        </w:tc>
      </w:tr>
      <w:tr w:rsidR="000B44D8" w:rsidRPr="006D7CE7" w14:paraId="5E83A71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29A775" w14:textId="77777777" w:rsidR="000B44D8" w:rsidRPr="006D7CE7" w:rsidRDefault="000B44D8" w:rsidP="007311D4">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A355A" w14:textId="77777777" w:rsidR="000B44D8" w:rsidRPr="006D7CE7" w:rsidRDefault="000B44D8" w:rsidP="007311D4">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DB5A8" w14:textId="77777777" w:rsidR="000B44D8" w:rsidRPr="006D7CE7" w:rsidRDefault="000B44D8" w:rsidP="007311D4">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C087" w14:textId="77777777" w:rsidR="000B44D8" w:rsidRPr="006D7CE7" w:rsidRDefault="000B44D8" w:rsidP="007311D4">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CD45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B94AE" w14:textId="77777777" w:rsidR="000B44D8" w:rsidRPr="006D7CE7" w:rsidRDefault="000B44D8" w:rsidP="007311D4">
            <w:pPr>
              <w:spacing w:after="0"/>
              <w:rPr>
                <w:color w:val="000000"/>
              </w:rPr>
            </w:pPr>
            <w:r w:rsidRPr="006D7CE7">
              <w:rPr>
                <w:color w:val="000000"/>
              </w:rPr>
              <w:t> </w:t>
            </w:r>
          </w:p>
        </w:tc>
      </w:tr>
      <w:tr w:rsidR="000B44D8" w:rsidRPr="006D7CE7" w14:paraId="540F259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ADC297" w14:textId="77777777" w:rsidR="000B44D8" w:rsidRPr="006D7CE7" w:rsidRDefault="000B44D8" w:rsidP="007311D4">
            <w:pPr>
              <w:spacing w:after="0"/>
              <w:rPr>
                <w:b/>
                <w:bCs/>
                <w:color w:val="000000"/>
              </w:rPr>
            </w:pPr>
            <w:r w:rsidRPr="006D7CE7">
              <w:rPr>
                <w:b/>
                <w:bCs/>
                <w:color w:val="000000"/>
              </w:rPr>
              <w:t>6.10 User Profile management</w:t>
            </w:r>
          </w:p>
        </w:tc>
      </w:tr>
      <w:tr w:rsidR="000B44D8" w:rsidRPr="006D7CE7" w14:paraId="2EA944C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232DE2" w14:textId="77777777" w:rsidR="000B44D8" w:rsidRPr="006D7CE7" w:rsidRDefault="000B44D8" w:rsidP="007311D4">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4313C" w14:textId="77777777" w:rsidR="000B44D8" w:rsidRPr="006D7CE7" w:rsidRDefault="000B44D8" w:rsidP="007311D4">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77C" w14:textId="77777777" w:rsidR="000B44D8" w:rsidRPr="006D7CE7" w:rsidRDefault="000B44D8" w:rsidP="007311D4">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30DF9" w14:textId="77777777" w:rsidR="000B44D8" w:rsidRPr="006D7CE7" w:rsidRDefault="000B44D8" w:rsidP="007311D4">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BDFB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1B27C" w14:textId="77777777" w:rsidR="000B44D8" w:rsidRPr="006D7CE7" w:rsidRDefault="000B44D8" w:rsidP="007311D4">
            <w:pPr>
              <w:spacing w:after="0"/>
              <w:rPr>
                <w:color w:val="000000"/>
              </w:rPr>
            </w:pPr>
            <w:r w:rsidRPr="006D7CE7">
              <w:rPr>
                <w:color w:val="000000"/>
              </w:rPr>
              <w:t> </w:t>
            </w:r>
          </w:p>
        </w:tc>
      </w:tr>
      <w:tr w:rsidR="000B44D8" w:rsidRPr="006D7CE7" w14:paraId="3D86F1E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C1026E" w14:textId="77777777" w:rsidR="000B44D8" w:rsidRPr="006D7CE7" w:rsidRDefault="000B44D8" w:rsidP="007311D4">
            <w:pPr>
              <w:spacing w:after="0"/>
              <w:rPr>
                <w:b/>
                <w:bCs/>
                <w:color w:val="000000"/>
              </w:rPr>
            </w:pPr>
            <w:r w:rsidRPr="006D7CE7">
              <w:rPr>
                <w:b/>
                <w:bCs/>
                <w:color w:val="000000"/>
              </w:rPr>
              <w:t>6.11 Support for multiple devices</w:t>
            </w:r>
          </w:p>
        </w:tc>
      </w:tr>
      <w:tr w:rsidR="000B44D8" w:rsidRPr="006D7CE7" w14:paraId="5F3AC68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B10BE" w14:textId="77777777" w:rsidR="000B44D8" w:rsidRPr="006D7CE7" w:rsidRDefault="000B44D8" w:rsidP="007311D4">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E4375" w14:textId="77777777" w:rsidR="000B44D8" w:rsidRPr="006D7CE7" w:rsidRDefault="000B44D8" w:rsidP="007311D4">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EB1DB" w14:textId="77777777" w:rsidR="000B44D8" w:rsidRPr="006D7CE7" w:rsidRDefault="000B44D8" w:rsidP="007311D4">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39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0ADE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C461E" w14:textId="77777777" w:rsidR="000B44D8" w:rsidRPr="006D7CE7" w:rsidRDefault="000B44D8" w:rsidP="007311D4">
            <w:pPr>
              <w:spacing w:after="0"/>
              <w:rPr>
                <w:color w:val="000000"/>
              </w:rPr>
            </w:pPr>
            <w:r w:rsidRPr="006D7CE7">
              <w:rPr>
                <w:color w:val="000000"/>
              </w:rPr>
              <w:t> </w:t>
            </w:r>
          </w:p>
        </w:tc>
      </w:tr>
      <w:tr w:rsidR="000B44D8" w:rsidRPr="006D7CE7" w14:paraId="2CE3E29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DE72B8" w14:textId="77777777" w:rsidR="000B44D8" w:rsidRPr="006D7CE7" w:rsidRDefault="000B44D8" w:rsidP="007311D4">
            <w:pPr>
              <w:spacing w:after="0"/>
              <w:rPr>
                <w:b/>
                <w:bCs/>
                <w:color w:val="000000"/>
              </w:rPr>
            </w:pPr>
            <w:r w:rsidRPr="006D7CE7">
              <w:rPr>
                <w:b/>
                <w:bCs/>
                <w:color w:val="000000"/>
              </w:rPr>
              <w:t>6.12 Location</w:t>
            </w:r>
          </w:p>
        </w:tc>
      </w:tr>
      <w:tr w:rsidR="000B44D8" w:rsidRPr="006D7CE7" w14:paraId="4B46B1D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78D4D5" w14:textId="77777777" w:rsidR="000B44D8" w:rsidRPr="006D7CE7" w:rsidRDefault="000B44D8" w:rsidP="007311D4">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D3A2" w14:textId="77777777" w:rsidR="000B44D8" w:rsidRPr="006D7CE7" w:rsidRDefault="000B44D8" w:rsidP="007311D4">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8C90A" w14:textId="77777777" w:rsidR="000B44D8" w:rsidRPr="006D7CE7" w:rsidRDefault="000B44D8" w:rsidP="007311D4">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60A5" w14:textId="77777777" w:rsidR="000B44D8" w:rsidRPr="006D7CE7" w:rsidRDefault="000B44D8" w:rsidP="007311D4">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975E2" w14:textId="77777777" w:rsidR="000B44D8" w:rsidRPr="006D7CE7" w:rsidRDefault="000B44D8" w:rsidP="007311D4">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C0DB5" w14:textId="77777777" w:rsidR="000B44D8" w:rsidRPr="006D7CE7" w:rsidRDefault="000B44D8" w:rsidP="007311D4">
            <w:pPr>
              <w:spacing w:after="0"/>
              <w:rPr>
                <w:color w:val="000000"/>
              </w:rPr>
            </w:pPr>
            <w:r w:rsidRPr="006D7CE7">
              <w:rPr>
                <w:color w:val="000000"/>
              </w:rPr>
              <w:t>R-6.12-006</w:t>
            </w:r>
          </w:p>
        </w:tc>
      </w:tr>
      <w:tr w:rsidR="000B44D8" w:rsidRPr="006D7CE7" w14:paraId="13DDD20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21842E" w14:textId="77777777" w:rsidR="000B44D8" w:rsidRPr="006D7CE7" w:rsidRDefault="000B44D8" w:rsidP="007311D4">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8DB5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2569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1BAF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EB88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AC7C0" w14:textId="77777777" w:rsidR="000B44D8" w:rsidRPr="006D7CE7" w:rsidRDefault="000B44D8" w:rsidP="007311D4">
            <w:pPr>
              <w:spacing w:after="0"/>
              <w:rPr>
                <w:color w:val="000000"/>
              </w:rPr>
            </w:pPr>
            <w:r w:rsidRPr="006D7CE7">
              <w:rPr>
                <w:color w:val="000000"/>
              </w:rPr>
              <w:t> </w:t>
            </w:r>
          </w:p>
        </w:tc>
      </w:tr>
      <w:tr w:rsidR="000B44D8" w:rsidRPr="006D7CE7" w14:paraId="74B48C4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CE9EF2" w14:textId="77777777" w:rsidR="000B44D8" w:rsidRPr="006D7CE7" w:rsidRDefault="000B44D8" w:rsidP="007311D4">
            <w:pPr>
              <w:spacing w:after="0"/>
              <w:rPr>
                <w:b/>
                <w:bCs/>
                <w:color w:val="000000"/>
              </w:rPr>
            </w:pPr>
            <w:r w:rsidRPr="006D7CE7">
              <w:rPr>
                <w:b/>
                <w:bCs/>
                <w:color w:val="000000"/>
              </w:rPr>
              <w:t xml:space="preserve">6.13 Security </w:t>
            </w:r>
          </w:p>
        </w:tc>
      </w:tr>
      <w:tr w:rsidR="000B44D8" w:rsidRPr="006D7CE7" w14:paraId="57E28C7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77060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A3F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14D7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66E5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3760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347B3" w14:textId="77777777" w:rsidR="000B44D8" w:rsidRPr="006D7CE7" w:rsidRDefault="000B44D8" w:rsidP="007311D4">
            <w:pPr>
              <w:spacing w:after="0"/>
              <w:rPr>
                <w:color w:val="000000"/>
              </w:rPr>
            </w:pPr>
            <w:r w:rsidRPr="006D7CE7">
              <w:rPr>
                <w:color w:val="000000"/>
              </w:rPr>
              <w:t> </w:t>
            </w:r>
          </w:p>
        </w:tc>
      </w:tr>
      <w:tr w:rsidR="000B44D8" w:rsidRPr="006D7CE7" w14:paraId="4369501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33CDC2" w14:textId="77777777" w:rsidR="000B44D8" w:rsidRPr="006D7CE7" w:rsidRDefault="000B44D8" w:rsidP="007311D4">
            <w:pPr>
              <w:spacing w:after="0"/>
              <w:rPr>
                <w:b/>
                <w:bCs/>
                <w:color w:val="000000"/>
              </w:rPr>
            </w:pPr>
            <w:r w:rsidRPr="006D7CE7">
              <w:rPr>
                <w:b/>
                <w:bCs/>
                <w:color w:val="000000"/>
              </w:rPr>
              <w:t>6.13.1 Overview</w:t>
            </w:r>
          </w:p>
        </w:tc>
      </w:tr>
      <w:tr w:rsidR="000B44D8" w:rsidRPr="006D7CE7" w14:paraId="0F0552D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332AB3"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9D76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9D4C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5876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8467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45173" w14:textId="77777777" w:rsidR="000B44D8" w:rsidRPr="006D7CE7" w:rsidRDefault="000B44D8" w:rsidP="007311D4">
            <w:pPr>
              <w:spacing w:after="0"/>
              <w:rPr>
                <w:color w:val="000000"/>
              </w:rPr>
            </w:pPr>
            <w:r w:rsidRPr="006D7CE7">
              <w:rPr>
                <w:color w:val="000000"/>
              </w:rPr>
              <w:t> </w:t>
            </w:r>
          </w:p>
        </w:tc>
      </w:tr>
      <w:tr w:rsidR="000B44D8" w:rsidRPr="006D7CE7" w14:paraId="68FCF1B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46CB95" w14:textId="77777777" w:rsidR="000B44D8" w:rsidRPr="006D7CE7" w:rsidRDefault="000B44D8" w:rsidP="007311D4">
            <w:pPr>
              <w:spacing w:after="0"/>
              <w:rPr>
                <w:b/>
                <w:bCs/>
                <w:color w:val="000000"/>
              </w:rPr>
            </w:pPr>
            <w:r w:rsidRPr="006D7CE7">
              <w:rPr>
                <w:b/>
                <w:bCs/>
                <w:color w:val="000000"/>
              </w:rPr>
              <w:t>6.13.2 Cryptographic protocols</w:t>
            </w:r>
          </w:p>
        </w:tc>
      </w:tr>
      <w:tr w:rsidR="000B44D8" w:rsidRPr="006D7CE7" w14:paraId="30ABB3E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0CF9E" w14:textId="77777777" w:rsidR="000B44D8" w:rsidRPr="006D7CE7" w:rsidRDefault="000B44D8" w:rsidP="007311D4">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9C2B4" w14:textId="77777777" w:rsidR="000B44D8" w:rsidRPr="006D7CE7" w:rsidRDefault="000B44D8" w:rsidP="007311D4">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F5938" w14:textId="77777777" w:rsidR="000B44D8" w:rsidRPr="006D7CE7" w:rsidRDefault="000B44D8" w:rsidP="007311D4">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E8D6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3ED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2F631" w14:textId="77777777" w:rsidR="000B44D8" w:rsidRPr="006D7CE7" w:rsidRDefault="000B44D8" w:rsidP="007311D4">
            <w:pPr>
              <w:spacing w:after="0"/>
              <w:rPr>
                <w:color w:val="000000"/>
              </w:rPr>
            </w:pPr>
            <w:r w:rsidRPr="006D7CE7">
              <w:rPr>
                <w:color w:val="000000"/>
              </w:rPr>
              <w:t> </w:t>
            </w:r>
          </w:p>
        </w:tc>
      </w:tr>
      <w:tr w:rsidR="000B44D8" w:rsidRPr="006D7CE7" w14:paraId="12137B9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2199BB" w14:textId="77777777" w:rsidR="000B44D8" w:rsidRPr="006D7CE7" w:rsidRDefault="000B44D8" w:rsidP="007311D4">
            <w:pPr>
              <w:spacing w:after="0"/>
              <w:rPr>
                <w:b/>
                <w:bCs/>
                <w:color w:val="000000"/>
              </w:rPr>
            </w:pPr>
            <w:r w:rsidRPr="006D7CE7">
              <w:rPr>
                <w:b/>
                <w:bCs/>
                <w:color w:val="000000"/>
              </w:rPr>
              <w:t>6.13.3 Authentication</w:t>
            </w:r>
          </w:p>
        </w:tc>
      </w:tr>
      <w:tr w:rsidR="000B44D8" w:rsidRPr="006D7CE7" w14:paraId="1E2453A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7935D6" w14:textId="77777777" w:rsidR="000B44D8" w:rsidRPr="006D7CE7" w:rsidRDefault="000B44D8" w:rsidP="007311D4">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30E6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BB5E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EDCE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E40C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89DA2" w14:textId="77777777" w:rsidR="000B44D8" w:rsidRPr="006D7CE7" w:rsidRDefault="000B44D8" w:rsidP="007311D4">
            <w:pPr>
              <w:spacing w:after="0"/>
              <w:rPr>
                <w:color w:val="000000"/>
              </w:rPr>
            </w:pPr>
            <w:r w:rsidRPr="006D7CE7">
              <w:rPr>
                <w:color w:val="000000"/>
              </w:rPr>
              <w:t> </w:t>
            </w:r>
          </w:p>
        </w:tc>
      </w:tr>
      <w:tr w:rsidR="000B44D8" w:rsidRPr="006D7CE7" w14:paraId="7D1A787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9F49F" w14:textId="77777777" w:rsidR="000B44D8" w:rsidRPr="006D7CE7" w:rsidRDefault="000B44D8" w:rsidP="007311D4">
            <w:pPr>
              <w:spacing w:after="0"/>
              <w:rPr>
                <w:b/>
                <w:bCs/>
                <w:color w:val="000000"/>
              </w:rPr>
            </w:pPr>
            <w:r w:rsidRPr="006D7CE7">
              <w:rPr>
                <w:b/>
                <w:bCs/>
                <w:color w:val="000000"/>
              </w:rPr>
              <w:t>6.13.4 Access control</w:t>
            </w:r>
          </w:p>
        </w:tc>
      </w:tr>
      <w:tr w:rsidR="000B44D8" w:rsidRPr="006D7CE7" w14:paraId="288BE2E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D2FA5" w14:textId="77777777" w:rsidR="000B44D8" w:rsidRPr="006D7CE7" w:rsidRDefault="000B44D8" w:rsidP="007311D4">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9BDDB" w14:textId="77777777" w:rsidR="000B44D8" w:rsidRPr="006D7CE7" w:rsidRDefault="000B44D8" w:rsidP="007311D4">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57092" w14:textId="77777777" w:rsidR="000B44D8" w:rsidRPr="006D7CE7" w:rsidRDefault="000B44D8" w:rsidP="007311D4">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C6E2D" w14:textId="77777777" w:rsidR="000B44D8" w:rsidRPr="006D7CE7" w:rsidRDefault="000B44D8" w:rsidP="007311D4">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B85B8" w14:textId="77777777" w:rsidR="000B44D8" w:rsidRPr="006D7CE7" w:rsidRDefault="000B44D8" w:rsidP="007311D4">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5C7B8" w14:textId="77777777" w:rsidR="000B44D8" w:rsidRPr="006D7CE7" w:rsidRDefault="000B44D8" w:rsidP="007311D4">
            <w:pPr>
              <w:spacing w:after="0"/>
              <w:rPr>
                <w:color w:val="000000"/>
              </w:rPr>
            </w:pPr>
            <w:r w:rsidRPr="006D7CE7">
              <w:rPr>
                <w:color w:val="000000"/>
              </w:rPr>
              <w:t>R-6.13.4-006</w:t>
            </w:r>
          </w:p>
        </w:tc>
      </w:tr>
      <w:tr w:rsidR="000B44D8" w:rsidRPr="006D7CE7" w14:paraId="57EA008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8D1BA1" w14:textId="77777777" w:rsidR="000B44D8" w:rsidRPr="006D7CE7" w:rsidRDefault="000B44D8" w:rsidP="007311D4">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9A330" w14:textId="77777777" w:rsidR="000B44D8" w:rsidRPr="006D7CE7" w:rsidRDefault="000B44D8" w:rsidP="007311D4">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64F03" w14:textId="77777777" w:rsidR="000B44D8" w:rsidRPr="006D7CE7" w:rsidRDefault="000B44D8" w:rsidP="007311D4">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2197B" w14:textId="77777777" w:rsidR="000B44D8" w:rsidRPr="006D7CE7" w:rsidRDefault="000B44D8" w:rsidP="007311D4">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8530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64174" w14:textId="77777777" w:rsidR="000B44D8" w:rsidRPr="006D7CE7" w:rsidRDefault="000B44D8" w:rsidP="007311D4">
            <w:pPr>
              <w:spacing w:after="0"/>
              <w:rPr>
                <w:color w:val="000000"/>
              </w:rPr>
            </w:pPr>
            <w:r w:rsidRPr="006D7CE7">
              <w:rPr>
                <w:color w:val="000000"/>
              </w:rPr>
              <w:t> </w:t>
            </w:r>
          </w:p>
        </w:tc>
      </w:tr>
      <w:tr w:rsidR="000B44D8" w:rsidRPr="006D7CE7" w14:paraId="3D237F1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3A2A5" w14:textId="77777777" w:rsidR="000B44D8" w:rsidRPr="006D7CE7" w:rsidRDefault="000B44D8" w:rsidP="007311D4">
            <w:pPr>
              <w:spacing w:after="0"/>
              <w:rPr>
                <w:b/>
                <w:bCs/>
                <w:color w:val="000000"/>
              </w:rPr>
            </w:pPr>
            <w:r w:rsidRPr="006D7CE7">
              <w:rPr>
                <w:b/>
                <w:bCs/>
                <w:color w:val="000000"/>
              </w:rPr>
              <w:t>6.13.5 Regulatory issues</w:t>
            </w:r>
          </w:p>
        </w:tc>
      </w:tr>
      <w:tr w:rsidR="000B44D8" w:rsidRPr="006D7CE7" w14:paraId="73DDF00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F6575" w14:textId="77777777" w:rsidR="000B44D8" w:rsidRPr="006D7CE7" w:rsidRDefault="000B44D8" w:rsidP="007311D4">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3F3A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6FF5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EBD3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DD68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CA474" w14:textId="77777777" w:rsidR="000B44D8" w:rsidRPr="006D7CE7" w:rsidRDefault="000B44D8" w:rsidP="007311D4">
            <w:pPr>
              <w:spacing w:after="0"/>
              <w:rPr>
                <w:color w:val="000000"/>
              </w:rPr>
            </w:pPr>
            <w:r w:rsidRPr="006D7CE7">
              <w:rPr>
                <w:color w:val="000000"/>
              </w:rPr>
              <w:t> </w:t>
            </w:r>
          </w:p>
        </w:tc>
      </w:tr>
      <w:tr w:rsidR="000B44D8" w:rsidRPr="006D7CE7" w14:paraId="0287314E"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44EEA82" w14:textId="77777777" w:rsidR="000B44D8" w:rsidRPr="006D7CE7" w:rsidRDefault="000B44D8" w:rsidP="007311D4">
            <w:pPr>
              <w:spacing w:after="0"/>
              <w:rPr>
                <w:b/>
                <w:color w:val="000000"/>
              </w:rPr>
            </w:pPr>
            <w:r w:rsidRPr="006D7CE7">
              <w:rPr>
                <w:b/>
                <w:color w:val="000000"/>
              </w:rPr>
              <w:t>6.13.6 Storage control</w:t>
            </w:r>
          </w:p>
        </w:tc>
      </w:tr>
      <w:tr w:rsidR="000B44D8" w:rsidRPr="006D7CE7" w14:paraId="43BAB60A"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77B3A08" w14:textId="77777777" w:rsidR="000B44D8" w:rsidRPr="006D7CE7" w:rsidRDefault="000B44D8" w:rsidP="007311D4">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FD54"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67B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B0F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2F3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A333" w14:textId="77777777" w:rsidR="000B44D8" w:rsidRPr="006D7CE7" w:rsidRDefault="000B44D8" w:rsidP="007311D4">
            <w:pPr>
              <w:spacing w:after="0"/>
              <w:rPr>
                <w:b/>
                <w:bCs/>
                <w:color w:val="000000"/>
              </w:rPr>
            </w:pPr>
          </w:p>
        </w:tc>
      </w:tr>
      <w:tr w:rsidR="000B44D8" w:rsidRPr="006D7CE7" w14:paraId="62EF12B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687A7" w14:textId="77777777" w:rsidR="000B44D8" w:rsidRPr="006D7CE7" w:rsidRDefault="000B44D8" w:rsidP="007311D4">
            <w:pPr>
              <w:spacing w:after="0"/>
              <w:rPr>
                <w:b/>
                <w:bCs/>
                <w:color w:val="000000"/>
              </w:rPr>
            </w:pPr>
            <w:r w:rsidRPr="006D7CE7">
              <w:rPr>
                <w:b/>
                <w:bCs/>
                <w:color w:val="000000"/>
              </w:rPr>
              <w:t>6.14 Interactions for MCX Service Group Communications and MCX Service Private Communications</w:t>
            </w:r>
          </w:p>
        </w:tc>
      </w:tr>
      <w:tr w:rsidR="000B44D8" w:rsidRPr="006D7CE7" w14:paraId="17B2B47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D086A" w14:textId="77777777" w:rsidR="000B44D8" w:rsidRPr="006D7CE7" w:rsidRDefault="000B44D8" w:rsidP="007311D4">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88480" w14:textId="77777777" w:rsidR="000B44D8" w:rsidRPr="006D7CE7" w:rsidRDefault="000B44D8" w:rsidP="007311D4">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012F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4804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AB30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286D" w14:textId="77777777" w:rsidR="000B44D8" w:rsidRPr="006D7CE7" w:rsidRDefault="000B44D8" w:rsidP="007311D4">
            <w:pPr>
              <w:spacing w:after="0"/>
              <w:rPr>
                <w:color w:val="000000"/>
              </w:rPr>
            </w:pPr>
            <w:r w:rsidRPr="006D7CE7">
              <w:rPr>
                <w:color w:val="000000"/>
              </w:rPr>
              <w:t> </w:t>
            </w:r>
          </w:p>
        </w:tc>
      </w:tr>
      <w:tr w:rsidR="000B44D8" w:rsidRPr="006D7CE7" w14:paraId="3423B83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11A88" w14:textId="77777777" w:rsidR="000B44D8" w:rsidRPr="006D7CE7" w:rsidRDefault="000B44D8" w:rsidP="007311D4">
            <w:pPr>
              <w:spacing w:after="0"/>
              <w:rPr>
                <w:b/>
                <w:bCs/>
                <w:color w:val="000000"/>
              </w:rPr>
            </w:pPr>
            <w:r w:rsidRPr="006D7CE7">
              <w:rPr>
                <w:b/>
                <w:bCs/>
                <w:color w:val="000000"/>
              </w:rPr>
              <w:t>6.15 Additional services for MCX Service communications</w:t>
            </w:r>
          </w:p>
        </w:tc>
      </w:tr>
      <w:tr w:rsidR="000B44D8" w:rsidRPr="006D7CE7" w14:paraId="2F5D2AC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C8A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87A5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B936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3EC2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7846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8DBC" w14:textId="77777777" w:rsidR="000B44D8" w:rsidRPr="006D7CE7" w:rsidRDefault="000B44D8" w:rsidP="007311D4">
            <w:pPr>
              <w:spacing w:after="0"/>
              <w:rPr>
                <w:color w:val="000000"/>
              </w:rPr>
            </w:pPr>
            <w:r w:rsidRPr="006D7CE7">
              <w:rPr>
                <w:color w:val="000000"/>
              </w:rPr>
              <w:t> </w:t>
            </w:r>
          </w:p>
        </w:tc>
      </w:tr>
      <w:tr w:rsidR="000B44D8" w:rsidRPr="006D7CE7" w14:paraId="7CF4741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3E1691" w14:textId="77777777" w:rsidR="000B44D8" w:rsidRPr="006D7CE7" w:rsidRDefault="000B44D8" w:rsidP="007311D4">
            <w:pPr>
              <w:spacing w:after="0"/>
              <w:rPr>
                <w:b/>
                <w:bCs/>
                <w:color w:val="000000"/>
              </w:rPr>
            </w:pPr>
            <w:r w:rsidRPr="006D7CE7">
              <w:rPr>
                <w:b/>
                <w:bCs/>
                <w:color w:val="000000"/>
              </w:rPr>
              <w:t>6.15.1 Discreet listening capabilities</w:t>
            </w:r>
          </w:p>
        </w:tc>
      </w:tr>
      <w:tr w:rsidR="000B44D8" w:rsidRPr="006D7CE7" w14:paraId="2CCE8BD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169822" w14:textId="77777777" w:rsidR="000B44D8" w:rsidRPr="006D7CE7" w:rsidRDefault="000B44D8" w:rsidP="007311D4">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71AE9" w14:textId="77777777" w:rsidR="000B44D8" w:rsidRPr="006D7CE7" w:rsidRDefault="000B44D8" w:rsidP="007311D4">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005DC" w14:textId="77777777" w:rsidR="000B44D8" w:rsidRPr="006D7CE7" w:rsidRDefault="000B44D8" w:rsidP="007311D4">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D78A6" w14:textId="77777777" w:rsidR="000B44D8" w:rsidRPr="006D7CE7" w:rsidRDefault="000B44D8" w:rsidP="007311D4">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A8431" w14:textId="77777777" w:rsidR="000B44D8" w:rsidRPr="006D7CE7" w:rsidRDefault="000B44D8" w:rsidP="007311D4">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50CD" w14:textId="77777777" w:rsidR="000B44D8" w:rsidRPr="006D7CE7" w:rsidRDefault="000B44D8" w:rsidP="007311D4">
            <w:pPr>
              <w:spacing w:after="0"/>
              <w:rPr>
                <w:color w:val="000000"/>
              </w:rPr>
            </w:pPr>
            <w:r w:rsidRPr="006D7CE7">
              <w:rPr>
                <w:color w:val="000000"/>
              </w:rPr>
              <w:t>R-6.15.1-00</w:t>
            </w:r>
            <w:r>
              <w:rPr>
                <w:color w:val="000000"/>
              </w:rPr>
              <w:t>4</w:t>
            </w:r>
          </w:p>
        </w:tc>
      </w:tr>
      <w:tr w:rsidR="000B44D8" w:rsidRPr="006D7CE7" w14:paraId="0112F67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D74F89" w14:textId="77777777" w:rsidR="000B44D8" w:rsidRPr="006D7CE7" w:rsidRDefault="000B44D8" w:rsidP="007311D4">
            <w:pPr>
              <w:spacing w:after="0"/>
              <w:rPr>
                <w:b/>
                <w:bCs/>
                <w:color w:val="000000"/>
              </w:rPr>
            </w:pPr>
            <w:r w:rsidRPr="006D7CE7">
              <w:rPr>
                <w:b/>
                <w:bCs/>
                <w:color w:val="000000"/>
              </w:rPr>
              <w:t>6.15.2 Ambient listening</w:t>
            </w:r>
          </w:p>
        </w:tc>
      </w:tr>
      <w:tr w:rsidR="000B44D8" w:rsidRPr="006D7CE7" w14:paraId="35602E9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86EA55"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89F5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9C9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87F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0D24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0FC68" w14:textId="77777777" w:rsidR="000B44D8" w:rsidRPr="006D7CE7" w:rsidRDefault="000B44D8" w:rsidP="007311D4">
            <w:pPr>
              <w:spacing w:after="0"/>
              <w:rPr>
                <w:color w:val="000000"/>
              </w:rPr>
            </w:pPr>
            <w:r w:rsidRPr="006D7CE7">
              <w:rPr>
                <w:color w:val="000000"/>
              </w:rPr>
              <w:t> </w:t>
            </w:r>
          </w:p>
        </w:tc>
      </w:tr>
      <w:tr w:rsidR="000B44D8" w:rsidRPr="006D7CE7" w14:paraId="5CA2A53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77C91" w14:textId="77777777" w:rsidR="000B44D8" w:rsidRPr="006D7CE7" w:rsidRDefault="000B44D8" w:rsidP="007311D4">
            <w:pPr>
              <w:spacing w:after="0"/>
              <w:rPr>
                <w:b/>
                <w:bCs/>
                <w:color w:val="000000"/>
              </w:rPr>
            </w:pPr>
            <w:r w:rsidRPr="006D7CE7">
              <w:rPr>
                <w:b/>
                <w:bCs/>
                <w:color w:val="000000"/>
              </w:rPr>
              <w:t>6.15.2.1 Overview of ambient listening</w:t>
            </w:r>
          </w:p>
        </w:tc>
      </w:tr>
      <w:tr w:rsidR="000B44D8" w:rsidRPr="006D7CE7" w14:paraId="5E38765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9D17A"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17A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53AF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376B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DF67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4FE9C" w14:textId="77777777" w:rsidR="000B44D8" w:rsidRPr="006D7CE7" w:rsidRDefault="000B44D8" w:rsidP="007311D4">
            <w:pPr>
              <w:spacing w:after="0"/>
              <w:rPr>
                <w:color w:val="000000"/>
              </w:rPr>
            </w:pPr>
            <w:r w:rsidRPr="006D7CE7">
              <w:rPr>
                <w:color w:val="000000"/>
              </w:rPr>
              <w:t> </w:t>
            </w:r>
          </w:p>
        </w:tc>
      </w:tr>
      <w:tr w:rsidR="000B44D8" w:rsidRPr="006D7CE7" w14:paraId="6266E99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004DA" w14:textId="77777777" w:rsidR="000B44D8" w:rsidRPr="006D7CE7" w:rsidRDefault="000B44D8" w:rsidP="007311D4">
            <w:pPr>
              <w:spacing w:after="0"/>
              <w:rPr>
                <w:b/>
                <w:bCs/>
                <w:color w:val="000000"/>
              </w:rPr>
            </w:pPr>
            <w:r w:rsidRPr="006D7CE7">
              <w:rPr>
                <w:b/>
                <w:bCs/>
                <w:color w:val="000000"/>
              </w:rPr>
              <w:t>6.15.2.2 Ambient listening requirements</w:t>
            </w:r>
          </w:p>
        </w:tc>
      </w:tr>
      <w:tr w:rsidR="000B44D8" w:rsidRPr="006D7CE7" w14:paraId="421F3BF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1C7A96" w14:textId="77777777" w:rsidR="000B44D8" w:rsidRPr="006D7CE7" w:rsidRDefault="000B44D8" w:rsidP="007311D4">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7847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1970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AF00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479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30A4E" w14:textId="77777777" w:rsidR="000B44D8" w:rsidRPr="006D7CE7" w:rsidRDefault="000B44D8" w:rsidP="007311D4">
            <w:pPr>
              <w:spacing w:after="0"/>
              <w:rPr>
                <w:color w:val="000000"/>
              </w:rPr>
            </w:pPr>
            <w:r w:rsidRPr="006D7CE7">
              <w:rPr>
                <w:color w:val="000000"/>
              </w:rPr>
              <w:t> </w:t>
            </w:r>
          </w:p>
        </w:tc>
      </w:tr>
      <w:tr w:rsidR="000B44D8" w:rsidRPr="006D7CE7" w14:paraId="7E8D7BE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4D10E2" w14:textId="77777777" w:rsidR="000B44D8" w:rsidRPr="006D7CE7" w:rsidRDefault="000B44D8" w:rsidP="007311D4">
            <w:pPr>
              <w:spacing w:after="0"/>
              <w:rPr>
                <w:b/>
                <w:bCs/>
                <w:color w:val="000000"/>
              </w:rPr>
            </w:pPr>
            <w:r w:rsidRPr="006D7CE7">
              <w:rPr>
                <w:b/>
                <w:bCs/>
                <w:color w:val="000000"/>
              </w:rPr>
              <w:t>6.15.2.2.1 General ambient listening requirements</w:t>
            </w:r>
          </w:p>
        </w:tc>
      </w:tr>
      <w:tr w:rsidR="000B44D8" w:rsidRPr="006D7CE7" w14:paraId="0D8A357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D62F0C" w14:textId="77777777" w:rsidR="000B44D8" w:rsidRPr="006D7CE7" w:rsidRDefault="000B44D8" w:rsidP="007311D4">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79DC6" w14:textId="77777777" w:rsidR="000B44D8" w:rsidRPr="006D7CE7" w:rsidRDefault="000B44D8" w:rsidP="007311D4">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C9A89" w14:textId="77777777" w:rsidR="000B44D8" w:rsidRPr="006D7CE7" w:rsidRDefault="000B44D8" w:rsidP="007311D4">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38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2076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21D48" w14:textId="77777777" w:rsidR="000B44D8" w:rsidRPr="006D7CE7" w:rsidRDefault="000B44D8" w:rsidP="007311D4">
            <w:pPr>
              <w:spacing w:after="0"/>
              <w:rPr>
                <w:color w:val="000000"/>
              </w:rPr>
            </w:pPr>
            <w:r w:rsidRPr="006D7CE7">
              <w:rPr>
                <w:color w:val="000000"/>
              </w:rPr>
              <w:t> </w:t>
            </w:r>
          </w:p>
        </w:tc>
      </w:tr>
      <w:tr w:rsidR="000B44D8" w:rsidRPr="006D7CE7" w14:paraId="34DFE1B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31D5B3" w14:textId="77777777" w:rsidR="000B44D8" w:rsidRPr="006D7CE7" w:rsidRDefault="000B44D8" w:rsidP="007311D4">
            <w:pPr>
              <w:spacing w:after="0"/>
              <w:rPr>
                <w:b/>
                <w:bCs/>
                <w:color w:val="000000"/>
              </w:rPr>
            </w:pPr>
            <w:r w:rsidRPr="006D7CE7">
              <w:rPr>
                <w:b/>
                <w:bCs/>
                <w:color w:val="000000"/>
              </w:rPr>
              <w:t>6.15.2.2.2 Remotely initiated ambient listening requirements</w:t>
            </w:r>
          </w:p>
        </w:tc>
      </w:tr>
      <w:tr w:rsidR="000B44D8" w:rsidRPr="006D7CE7" w14:paraId="1E87F6E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E3BB7F" w14:textId="77777777" w:rsidR="000B44D8" w:rsidRPr="006D7CE7" w:rsidRDefault="000B44D8" w:rsidP="007311D4">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CB494" w14:textId="77777777" w:rsidR="000B44D8" w:rsidRPr="006D7CE7" w:rsidRDefault="000B44D8" w:rsidP="007311D4">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8698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46E9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3E3A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0A7F3" w14:textId="77777777" w:rsidR="000B44D8" w:rsidRPr="006D7CE7" w:rsidRDefault="000B44D8" w:rsidP="007311D4">
            <w:pPr>
              <w:spacing w:after="0"/>
              <w:rPr>
                <w:color w:val="000000"/>
              </w:rPr>
            </w:pPr>
            <w:r w:rsidRPr="006D7CE7">
              <w:rPr>
                <w:color w:val="000000"/>
              </w:rPr>
              <w:t> </w:t>
            </w:r>
          </w:p>
        </w:tc>
      </w:tr>
      <w:tr w:rsidR="000B44D8" w:rsidRPr="006D7CE7" w14:paraId="7415760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18161E" w14:textId="77777777" w:rsidR="000B44D8" w:rsidRPr="006D7CE7" w:rsidRDefault="000B44D8" w:rsidP="007311D4">
            <w:pPr>
              <w:spacing w:after="0"/>
              <w:rPr>
                <w:b/>
                <w:bCs/>
                <w:color w:val="000000"/>
              </w:rPr>
            </w:pPr>
            <w:r w:rsidRPr="006D7CE7">
              <w:rPr>
                <w:b/>
                <w:bCs/>
                <w:color w:val="000000"/>
              </w:rPr>
              <w:t>6.15.2.2.3 Locally initiated ambient listening requirements</w:t>
            </w:r>
          </w:p>
        </w:tc>
      </w:tr>
      <w:tr w:rsidR="000B44D8" w:rsidRPr="006D7CE7" w14:paraId="32A0476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EEC45" w14:textId="77777777" w:rsidR="000B44D8" w:rsidRPr="006D7CE7" w:rsidRDefault="000B44D8" w:rsidP="007311D4">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B1691" w14:textId="77777777" w:rsidR="000B44D8" w:rsidRPr="006D7CE7" w:rsidRDefault="000B44D8" w:rsidP="007311D4">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8A2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8B21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5B6C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3878" w14:textId="77777777" w:rsidR="000B44D8" w:rsidRPr="006D7CE7" w:rsidRDefault="000B44D8" w:rsidP="007311D4">
            <w:pPr>
              <w:spacing w:after="0"/>
              <w:rPr>
                <w:color w:val="000000"/>
              </w:rPr>
            </w:pPr>
            <w:r w:rsidRPr="006D7CE7">
              <w:rPr>
                <w:color w:val="000000"/>
              </w:rPr>
              <w:t> </w:t>
            </w:r>
          </w:p>
        </w:tc>
      </w:tr>
      <w:tr w:rsidR="000B44D8" w:rsidRPr="006D7CE7" w14:paraId="616B73D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14045" w14:textId="77777777" w:rsidR="000B44D8" w:rsidRPr="006D7CE7" w:rsidRDefault="000B44D8" w:rsidP="007311D4">
            <w:pPr>
              <w:spacing w:after="0"/>
              <w:rPr>
                <w:b/>
                <w:bCs/>
                <w:color w:val="000000"/>
              </w:rPr>
            </w:pPr>
            <w:r w:rsidRPr="006D7CE7">
              <w:rPr>
                <w:b/>
                <w:bCs/>
                <w:color w:val="000000"/>
              </w:rPr>
              <w:t>6.15.3 Remotely initiated MCX Service Communication</w:t>
            </w:r>
          </w:p>
        </w:tc>
      </w:tr>
      <w:tr w:rsidR="000B44D8" w:rsidRPr="006D7CE7" w14:paraId="0AFB607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4760E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D9CC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E80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A37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20D2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ED4ED" w14:textId="77777777" w:rsidR="000B44D8" w:rsidRPr="006D7CE7" w:rsidRDefault="000B44D8" w:rsidP="007311D4">
            <w:pPr>
              <w:spacing w:after="0"/>
              <w:rPr>
                <w:color w:val="000000"/>
              </w:rPr>
            </w:pPr>
            <w:r w:rsidRPr="006D7CE7">
              <w:rPr>
                <w:color w:val="000000"/>
              </w:rPr>
              <w:t> </w:t>
            </w:r>
          </w:p>
        </w:tc>
      </w:tr>
      <w:tr w:rsidR="000B44D8" w:rsidRPr="006D7CE7" w14:paraId="31125C8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AF8872" w14:textId="77777777" w:rsidR="000B44D8" w:rsidRPr="006D7CE7" w:rsidRDefault="000B44D8" w:rsidP="007311D4">
            <w:pPr>
              <w:spacing w:after="0"/>
              <w:rPr>
                <w:b/>
                <w:bCs/>
                <w:color w:val="000000"/>
              </w:rPr>
            </w:pPr>
            <w:r w:rsidRPr="006D7CE7">
              <w:rPr>
                <w:b/>
                <w:bCs/>
                <w:color w:val="000000"/>
              </w:rPr>
              <w:t>6.15.3.1 Overview</w:t>
            </w:r>
          </w:p>
        </w:tc>
      </w:tr>
      <w:tr w:rsidR="000B44D8" w:rsidRPr="006D7CE7" w14:paraId="0E06CEA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3613C"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6004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4A60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395B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4837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39C10" w14:textId="77777777" w:rsidR="000B44D8" w:rsidRPr="006D7CE7" w:rsidRDefault="000B44D8" w:rsidP="007311D4">
            <w:pPr>
              <w:spacing w:after="0"/>
              <w:rPr>
                <w:color w:val="000000"/>
              </w:rPr>
            </w:pPr>
            <w:r w:rsidRPr="006D7CE7">
              <w:rPr>
                <w:color w:val="000000"/>
              </w:rPr>
              <w:t> </w:t>
            </w:r>
          </w:p>
        </w:tc>
      </w:tr>
      <w:tr w:rsidR="000B44D8" w:rsidRPr="006D7CE7" w14:paraId="5564E14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32C964" w14:textId="77777777" w:rsidR="000B44D8" w:rsidRPr="006D7CE7" w:rsidRDefault="000B44D8" w:rsidP="007311D4">
            <w:pPr>
              <w:spacing w:after="0"/>
              <w:rPr>
                <w:b/>
                <w:bCs/>
                <w:color w:val="000000"/>
              </w:rPr>
            </w:pPr>
            <w:r w:rsidRPr="006D7CE7">
              <w:rPr>
                <w:b/>
                <w:bCs/>
                <w:color w:val="000000"/>
              </w:rPr>
              <w:t>6.15.3.2 Requirements</w:t>
            </w:r>
          </w:p>
        </w:tc>
      </w:tr>
      <w:tr w:rsidR="000B44D8" w:rsidRPr="006D7CE7" w14:paraId="01D048E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2487B1" w14:textId="77777777" w:rsidR="000B44D8" w:rsidRPr="006D7CE7" w:rsidRDefault="000B44D8" w:rsidP="007311D4">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64BAC" w14:textId="77777777" w:rsidR="000B44D8" w:rsidRPr="006D7CE7" w:rsidRDefault="000B44D8" w:rsidP="007311D4">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1CC12" w14:textId="77777777" w:rsidR="000B44D8" w:rsidRPr="006D7CE7" w:rsidRDefault="000B44D8" w:rsidP="007311D4">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E8610" w14:textId="77777777" w:rsidR="000B44D8" w:rsidRPr="006D7CE7" w:rsidRDefault="000B44D8" w:rsidP="007311D4">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9DE2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C031E" w14:textId="77777777" w:rsidR="000B44D8" w:rsidRPr="006D7CE7" w:rsidRDefault="000B44D8" w:rsidP="007311D4">
            <w:pPr>
              <w:spacing w:after="0"/>
              <w:rPr>
                <w:color w:val="000000"/>
              </w:rPr>
            </w:pPr>
            <w:r w:rsidRPr="006D7CE7">
              <w:rPr>
                <w:color w:val="000000"/>
              </w:rPr>
              <w:t> </w:t>
            </w:r>
          </w:p>
        </w:tc>
      </w:tr>
      <w:tr w:rsidR="000B44D8" w:rsidRPr="006D7CE7" w14:paraId="1183A4E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8A7A54" w14:textId="77777777" w:rsidR="000B44D8" w:rsidRPr="006D7CE7" w:rsidRDefault="000B44D8" w:rsidP="007311D4">
            <w:pPr>
              <w:spacing w:after="0"/>
              <w:rPr>
                <w:b/>
                <w:bCs/>
                <w:color w:val="000000"/>
              </w:rPr>
            </w:pPr>
            <w:r w:rsidRPr="006D7CE7">
              <w:rPr>
                <w:b/>
                <w:bCs/>
                <w:color w:val="000000"/>
              </w:rPr>
              <w:t>6.15.4 Recording and audit requirements</w:t>
            </w:r>
          </w:p>
        </w:tc>
      </w:tr>
      <w:tr w:rsidR="000B44D8" w:rsidRPr="006D7CE7" w14:paraId="38E80C8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5A138E" w14:textId="77777777" w:rsidR="000B44D8" w:rsidRPr="006D7CE7" w:rsidRDefault="000B44D8" w:rsidP="007311D4">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CD5B3" w14:textId="77777777" w:rsidR="000B44D8" w:rsidRPr="006D7CE7" w:rsidRDefault="000B44D8" w:rsidP="007311D4">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F06D4" w14:textId="77777777" w:rsidR="000B44D8" w:rsidRPr="006D7CE7" w:rsidRDefault="000B44D8" w:rsidP="007311D4">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5B27B" w14:textId="77777777" w:rsidR="000B44D8" w:rsidRPr="006D7CE7" w:rsidRDefault="000B44D8" w:rsidP="007311D4">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CECC2" w14:textId="77777777" w:rsidR="000B44D8" w:rsidRPr="006D7CE7" w:rsidRDefault="000B44D8" w:rsidP="007311D4">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37A50" w14:textId="77777777" w:rsidR="000B44D8" w:rsidRPr="006D7CE7" w:rsidRDefault="000B44D8" w:rsidP="007311D4">
            <w:pPr>
              <w:spacing w:after="0"/>
              <w:rPr>
                <w:color w:val="000000"/>
              </w:rPr>
            </w:pPr>
            <w:r w:rsidRPr="006D7CE7">
              <w:rPr>
                <w:color w:val="000000"/>
              </w:rPr>
              <w:t>R-6.15.4-006</w:t>
            </w:r>
          </w:p>
        </w:tc>
      </w:tr>
      <w:tr w:rsidR="000B44D8" w:rsidRPr="006D7CE7" w14:paraId="7BE5CF7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34889B" w14:textId="77777777" w:rsidR="000B44D8" w:rsidRPr="006D7CE7" w:rsidRDefault="000B44D8" w:rsidP="007311D4">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70AF" w14:textId="77777777" w:rsidR="000B44D8" w:rsidRPr="006D7CE7" w:rsidRDefault="000B44D8" w:rsidP="007311D4">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4C343" w14:textId="77777777" w:rsidR="000B44D8" w:rsidRPr="006D7CE7" w:rsidRDefault="000B44D8" w:rsidP="007311D4">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3CB70" w14:textId="77777777" w:rsidR="000B44D8" w:rsidRPr="006D7CE7" w:rsidRDefault="000B44D8" w:rsidP="007311D4">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06952" w14:textId="77777777" w:rsidR="000B44D8" w:rsidRPr="006D7CE7" w:rsidRDefault="000B44D8" w:rsidP="007311D4">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53C43" w14:textId="77777777" w:rsidR="000B44D8" w:rsidRPr="006D7CE7" w:rsidRDefault="000B44D8" w:rsidP="007311D4">
            <w:pPr>
              <w:spacing w:after="0"/>
              <w:rPr>
                <w:color w:val="000000"/>
              </w:rPr>
            </w:pPr>
            <w:r w:rsidRPr="006D7CE7">
              <w:rPr>
                <w:color w:val="000000"/>
              </w:rPr>
              <w:t> </w:t>
            </w:r>
          </w:p>
        </w:tc>
      </w:tr>
      <w:tr w:rsidR="000B44D8" w:rsidRPr="006D7CE7" w14:paraId="178B9D3D"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A563066" w14:textId="77777777" w:rsidR="000B44D8" w:rsidRPr="006D7CE7" w:rsidRDefault="000B44D8" w:rsidP="007311D4">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5EF1867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21BDB04"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1AE089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8C3E0D"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357793"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39302C"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F9E5CC" w14:textId="77777777" w:rsidR="000B44D8" w:rsidRPr="006D7CE7" w:rsidRDefault="000B44D8" w:rsidP="007311D4">
            <w:pPr>
              <w:spacing w:after="0"/>
              <w:rPr>
                <w:color w:val="000000"/>
              </w:rPr>
            </w:pPr>
          </w:p>
        </w:tc>
      </w:tr>
      <w:tr w:rsidR="000B44D8" w:rsidRPr="006D7CE7" w14:paraId="60311777"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2C08EBF" w14:textId="77777777" w:rsidR="000B44D8" w:rsidRPr="006D7CE7" w:rsidRDefault="000B44D8" w:rsidP="007311D4">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07C6B11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E279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1B34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E6B7E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2AEDE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F61CA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B5E2B3" w14:textId="77777777" w:rsidR="000B44D8" w:rsidRPr="006D7CE7" w:rsidRDefault="000B44D8" w:rsidP="007311D4">
            <w:pPr>
              <w:spacing w:after="0"/>
              <w:rPr>
                <w:color w:val="000000"/>
              </w:rPr>
            </w:pPr>
          </w:p>
        </w:tc>
      </w:tr>
      <w:tr w:rsidR="000B44D8" w:rsidRPr="006D7CE7" w14:paraId="0D503900"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C8389F4" w14:textId="77777777" w:rsidR="000B44D8" w:rsidRPr="006D7CE7" w:rsidRDefault="000B44D8" w:rsidP="007311D4">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539B510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9A7631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590EB4F" w14:textId="5330F397" w:rsidR="00FF6126" w:rsidRPr="006D7CE7" w:rsidRDefault="00FF6126" w:rsidP="00FF6126">
            <w:pPr>
              <w:spacing w:after="0"/>
              <w:rPr>
                <w:color w:val="000000"/>
              </w:rPr>
            </w:pPr>
            <w:del w:id="77" w:author="GACH Guillaume" w:date="2023-02-17T14:23:00Z">
              <w:r w:rsidRPr="006D7CE7" w:rsidDel="00FF6126">
                <w:rPr>
                  <w:color w:val="000000"/>
                </w:rPr>
                <w:delText>R-6.15.</w:delText>
              </w:r>
              <w:r w:rsidDel="00FF6126">
                <w:rPr>
                  <w:color w:val="000000"/>
                </w:rPr>
                <w:delText>5</w:delText>
              </w:r>
              <w:r w:rsidRPr="006D7CE7" w:rsidDel="00FF6126">
                <w:rPr>
                  <w:color w:val="000000"/>
                </w:rPr>
                <w:delText>.2-002</w:delText>
              </w:r>
            </w:del>
            <w:ins w:id="78" w:author="GACH Guillaume" w:date="2023-02-17T14:23:00Z">
              <w:r>
                <w:rPr>
                  <w:color w:val="000000"/>
                </w:rPr>
                <w:t>R-6.15.5.2-001a</w:t>
              </w:r>
            </w:ins>
          </w:p>
        </w:tc>
        <w:tc>
          <w:tcPr>
            <w:tcW w:w="1560" w:type="dxa"/>
            <w:gridSpan w:val="2"/>
            <w:tcBorders>
              <w:top w:val="nil"/>
              <w:left w:val="nil"/>
              <w:bottom w:val="single" w:sz="4" w:space="0" w:color="auto"/>
              <w:right w:val="single" w:sz="4" w:space="0" w:color="auto"/>
            </w:tcBorders>
            <w:shd w:val="clear" w:color="auto" w:fill="auto"/>
            <w:vAlign w:val="center"/>
          </w:tcPr>
          <w:p w14:paraId="239FDE8A" w14:textId="1926F396" w:rsidR="00FF6126" w:rsidRPr="006D7CE7" w:rsidRDefault="00FF6126" w:rsidP="00FF6126">
            <w:pPr>
              <w:spacing w:after="0"/>
              <w:rPr>
                <w:color w:val="000000"/>
              </w:rPr>
            </w:pPr>
            <w:ins w:id="79" w:author="GACH Guillaume" w:date="2023-02-17T14:23:00Z">
              <w:r w:rsidRPr="006D7CE7">
                <w:rPr>
                  <w:color w:val="000000"/>
                </w:rPr>
                <w:t>R-6.15.</w:t>
              </w:r>
              <w:r>
                <w:rPr>
                  <w:color w:val="000000"/>
                </w:rPr>
                <w:t>5</w:t>
              </w:r>
              <w:r w:rsidRPr="006D7CE7">
                <w:rPr>
                  <w:color w:val="000000"/>
                </w:rPr>
                <w:t>.2-002</w:t>
              </w:r>
            </w:ins>
            <w:del w:id="80" w:author="GACH Guillaume" w:date="2023-02-17T14:23:00Z">
              <w:r w:rsidRPr="006D7CE7" w:rsidDel="00FF6126">
                <w:rPr>
                  <w:color w:val="000000"/>
                </w:rPr>
                <w:delText>R-6.15.</w:delText>
              </w:r>
              <w:r w:rsidDel="00FF6126">
                <w:rPr>
                  <w:color w:val="000000"/>
                </w:rPr>
                <w:delText>5</w:delText>
              </w:r>
              <w:r w:rsidRPr="006D7CE7" w:rsidDel="00FF6126">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7290762" w14:textId="065B744C" w:rsidR="00FF6126" w:rsidRPr="006D7CE7" w:rsidRDefault="00FF6126" w:rsidP="00FF6126">
            <w:pPr>
              <w:spacing w:after="0"/>
              <w:rPr>
                <w:color w:val="000000"/>
              </w:rPr>
            </w:pPr>
            <w:ins w:id="81" w:author="GACH Guillaume" w:date="2023-02-17T14:23:00Z">
              <w:r w:rsidRPr="006D7CE7">
                <w:rPr>
                  <w:color w:val="000000"/>
                </w:rPr>
                <w:t>R-6.15.</w:t>
              </w:r>
              <w:r>
                <w:rPr>
                  <w:color w:val="000000"/>
                </w:rPr>
                <w:t>5</w:t>
              </w:r>
              <w:r w:rsidRPr="006D7CE7">
                <w:rPr>
                  <w:color w:val="000000"/>
                </w:rPr>
                <w:t>.2-003</w:t>
              </w:r>
            </w:ins>
            <w:del w:id="82" w:author="GACH Guillaume" w:date="2023-02-17T14:23:00Z">
              <w:r w:rsidRPr="006D7CE7" w:rsidDel="00FF6126">
                <w:rPr>
                  <w:color w:val="000000"/>
                </w:rPr>
                <w:delText>R-6.15.</w:delText>
              </w:r>
              <w:r w:rsidDel="00FF6126">
                <w:rPr>
                  <w:color w:val="000000"/>
                </w:rPr>
                <w:delText>5</w:delText>
              </w:r>
              <w:r w:rsidRPr="006D7CE7" w:rsidDel="00FF6126">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0C0D1DBC" w14:textId="7D8940ED" w:rsidR="00FF6126" w:rsidRPr="006D7CE7" w:rsidRDefault="00FF6126" w:rsidP="00FF6126">
            <w:pPr>
              <w:spacing w:after="0"/>
              <w:rPr>
                <w:color w:val="000000"/>
              </w:rPr>
            </w:pPr>
            <w:ins w:id="83" w:author="GACH Guillaume" w:date="2023-02-17T14:23:00Z">
              <w:r w:rsidRPr="006D7CE7">
                <w:rPr>
                  <w:color w:val="000000"/>
                </w:rPr>
                <w:t>R-6.15.</w:t>
              </w:r>
              <w:r>
                <w:rPr>
                  <w:color w:val="000000"/>
                </w:rPr>
                <w:t>5</w:t>
              </w:r>
              <w:r w:rsidRPr="006D7CE7">
                <w:rPr>
                  <w:color w:val="000000"/>
                </w:rPr>
                <w:t>.2-004</w:t>
              </w:r>
            </w:ins>
            <w:del w:id="84" w:author="GACH Guillaume" w:date="2023-02-17T14:23:00Z">
              <w:r w:rsidRPr="006D7CE7" w:rsidDel="00FF6126">
                <w:rPr>
                  <w:color w:val="000000"/>
                </w:rPr>
                <w:delText>R-6.15.</w:delText>
              </w:r>
              <w:r w:rsidDel="00FF6126">
                <w:rPr>
                  <w:color w:val="000000"/>
                </w:rPr>
                <w:delText>5</w:delText>
              </w:r>
              <w:r w:rsidRPr="006D7CE7" w:rsidDel="00FF6126">
                <w:rPr>
                  <w:color w:val="000000"/>
                </w:rPr>
                <w:delText>.2-00</w:delText>
              </w:r>
              <w:r w:rsidDel="00FF6126">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6E3A74AF" w14:textId="158CC294" w:rsidR="00FF6126" w:rsidRPr="006D7CE7" w:rsidRDefault="00FF6126" w:rsidP="00FF6126">
            <w:pPr>
              <w:spacing w:after="0"/>
              <w:rPr>
                <w:color w:val="000000"/>
              </w:rPr>
            </w:pPr>
            <w:ins w:id="85" w:author="GACH Guillaume" w:date="2023-02-17T14:23:00Z">
              <w:r w:rsidRPr="006D7CE7">
                <w:rPr>
                  <w:color w:val="000000"/>
                </w:rPr>
                <w:t>R-6.15.</w:t>
              </w:r>
              <w:r>
                <w:rPr>
                  <w:color w:val="000000"/>
                </w:rPr>
                <w:t>5</w:t>
              </w:r>
              <w:r w:rsidRPr="006D7CE7">
                <w:rPr>
                  <w:color w:val="000000"/>
                </w:rPr>
                <w:t>.2-00</w:t>
              </w:r>
              <w:r>
                <w:rPr>
                  <w:color w:val="000000"/>
                </w:rPr>
                <w:t>5</w:t>
              </w:r>
            </w:ins>
            <w:del w:id="86" w:author="GACH Guillaume" w:date="2023-02-17T14:23:00Z">
              <w:r w:rsidRPr="0052315C" w:rsidDel="00FF6126">
                <w:rPr>
                  <w:color w:val="000000"/>
                </w:rPr>
                <w:delText>R-6.15.5.2-005a</w:delText>
              </w:r>
            </w:del>
          </w:p>
        </w:tc>
      </w:tr>
      <w:tr w:rsidR="00FF6126" w:rsidRPr="006D7CE7" w14:paraId="0CCB32F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0C307" w14:textId="279EA0F0" w:rsidR="00FF6126" w:rsidRPr="006D7CE7" w:rsidRDefault="00FF6126" w:rsidP="00FF6126">
            <w:pPr>
              <w:spacing w:after="0"/>
              <w:rPr>
                <w:color w:val="000000"/>
              </w:rPr>
            </w:pPr>
            <w:ins w:id="87" w:author="GACH Guillaume" w:date="2023-02-17T14:23:00Z">
              <w:r w:rsidRPr="0052315C">
                <w:rPr>
                  <w:color w:val="000000"/>
                </w:rPr>
                <w:t>R-6.15.5.2-005a</w:t>
              </w:r>
            </w:ins>
            <w:del w:id="88" w:author="GACH Guillaume" w:date="2023-02-17T14:23:00Z">
              <w:r w:rsidRPr="0052315C" w:rsidDel="00FF6126">
                <w:rPr>
                  <w:color w:val="000000"/>
                </w:rPr>
                <w:delText>R-6.15.5.2-006</w:delText>
              </w:r>
            </w:del>
          </w:p>
        </w:tc>
        <w:tc>
          <w:tcPr>
            <w:tcW w:w="1560" w:type="dxa"/>
            <w:gridSpan w:val="2"/>
            <w:tcBorders>
              <w:top w:val="nil"/>
              <w:left w:val="nil"/>
              <w:bottom w:val="single" w:sz="4" w:space="0" w:color="auto"/>
              <w:right w:val="single" w:sz="4" w:space="0" w:color="auto"/>
            </w:tcBorders>
            <w:shd w:val="clear" w:color="auto" w:fill="auto"/>
            <w:vAlign w:val="center"/>
          </w:tcPr>
          <w:p w14:paraId="4EC6A794" w14:textId="40904437" w:rsidR="00FF6126" w:rsidRPr="006D7CE7" w:rsidRDefault="00FF6126" w:rsidP="00FF6126">
            <w:pPr>
              <w:spacing w:after="0"/>
              <w:rPr>
                <w:color w:val="000000"/>
              </w:rPr>
            </w:pPr>
            <w:ins w:id="89" w:author="GACH Guillaume" w:date="2023-02-17T14:23:00Z">
              <w:r w:rsidRPr="0052315C">
                <w:rPr>
                  <w:color w:val="000000"/>
                </w:rPr>
                <w:t>R-6.15.5.2-006</w:t>
              </w:r>
            </w:ins>
            <w:del w:id="90" w:author="GACH Guillaume" w:date="2023-02-17T14:23:00Z">
              <w:r w:rsidRPr="0052315C" w:rsidDel="00FF6126">
                <w:rPr>
                  <w:color w:val="000000"/>
                </w:rPr>
                <w:delText>R-6.15.5.2-007</w:delText>
              </w:r>
            </w:del>
          </w:p>
        </w:tc>
        <w:tc>
          <w:tcPr>
            <w:tcW w:w="1560" w:type="dxa"/>
            <w:gridSpan w:val="2"/>
            <w:tcBorders>
              <w:top w:val="nil"/>
              <w:left w:val="nil"/>
              <w:bottom w:val="single" w:sz="4" w:space="0" w:color="auto"/>
              <w:right w:val="single" w:sz="4" w:space="0" w:color="auto"/>
            </w:tcBorders>
            <w:shd w:val="clear" w:color="auto" w:fill="auto"/>
            <w:vAlign w:val="center"/>
          </w:tcPr>
          <w:p w14:paraId="3617AFE8" w14:textId="7995D123" w:rsidR="00FF6126" w:rsidRPr="006D7CE7" w:rsidRDefault="00FF6126" w:rsidP="00FF6126">
            <w:pPr>
              <w:spacing w:after="0"/>
              <w:rPr>
                <w:color w:val="000000"/>
              </w:rPr>
            </w:pPr>
            <w:ins w:id="91" w:author="GACH Guillaume" w:date="2023-02-17T14:23:00Z">
              <w:r w:rsidRPr="0052315C">
                <w:rPr>
                  <w:color w:val="000000"/>
                </w:rPr>
                <w:t>R-6.15.5.2-007</w:t>
              </w:r>
            </w:ins>
            <w:del w:id="92" w:author="GACH Guillaume" w:date="2023-02-17T14:23:00Z">
              <w:r w:rsidRPr="0052315C" w:rsidDel="00FF6126">
                <w:rPr>
                  <w:color w:val="000000"/>
                </w:rPr>
                <w:delText>R-6.15.5.2-008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5C43AA3" w14:textId="03851FC8" w:rsidR="00FF6126" w:rsidRPr="006D7CE7" w:rsidRDefault="00FF6126" w:rsidP="00FF6126">
            <w:pPr>
              <w:spacing w:after="0"/>
              <w:rPr>
                <w:color w:val="000000"/>
              </w:rPr>
            </w:pPr>
            <w:ins w:id="93" w:author="GACH Guillaume" w:date="2023-02-17T14:23:00Z">
              <w:r w:rsidRPr="0052315C">
                <w:rPr>
                  <w:color w:val="000000"/>
                </w:rPr>
                <w:t>R-6.15.5.2-008</w:t>
              </w:r>
            </w:ins>
            <w:del w:id="94" w:author="GACH Guillaume" w:date="2023-02-17T14:23:00Z">
              <w:r w:rsidRPr="0052315C" w:rsidDel="00FF6126">
                <w:rPr>
                  <w:color w:val="000000"/>
                </w:rPr>
                <w:delText>R-6.15.5.2-009</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0A5383" w14:textId="2520FD12" w:rsidR="00FF6126" w:rsidRPr="006D7CE7" w:rsidRDefault="00FF6126" w:rsidP="00FF6126">
            <w:pPr>
              <w:spacing w:after="0"/>
              <w:rPr>
                <w:color w:val="000000"/>
              </w:rPr>
            </w:pPr>
            <w:ins w:id="95" w:author="GACH Guillaume" w:date="2023-02-17T14:23:00Z">
              <w:r w:rsidRPr="0052315C">
                <w:rPr>
                  <w:color w:val="000000"/>
                </w:rPr>
                <w:t>R-6.15.5.2-009</w:t>
              </w:r>
            </w:ins>
            <w:del w:id="96" w:author="GACH Guillaume" w:date="2023-02-17T14:23:00Z">
              <w:r w:rsidRPr="0052315C" w:rsidDel="00FF6126">
                <w:rPr>
                  <w:color w:val="000000"/>
                </w:rPr>
                <w:delText>R-6.15.5.2-010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6B328953" w14:textId="7D9964F7" w:rsidR="00FF6126" w:rsidRPr="006D7CE7" w:rsidRDefault="00FF6126" w:rsidP="00FF6126">
            <w:pPr>
              <w:spacing w:after="0"/>
              <w:rPr>
                <w:color w:val="000000"/>
              </w:rPr>
            </w:pPr>
            <w:ins w:id="97" w:author="GACH Guillaume" w:date="2023-02-17T14:23:00Z">
              <w:r w:rsidRPr="0052315C">
                <w:rPr>
                  <w:color w:val="000000"/>
                </w:rPr>
                <w:t>R-6.15.5.2-010</w:t>
              </w:r>
            </w:ins>
            <w:del w:id="98" w:author="GACH Guillaume" w:date="2023-02-17T14:23:00Z">
              <w:r w:rsidRPr="0052315C" w:rsidDel="00FF6126">
                <w:rPr>
                  <w:color w:val="000000"/>
                </w:rPr>
                <w:delText>R-6.15.5.2-011</w:delText>
              </w:r>
            </w:del>
          </w:p>
        </w:tc>
      </w:tr>
      <w:tr w:rsidR="00FF6126" w:rsidRPr="006D7CE7" w14:paraId="75B1C57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6EB9F1" w14:textId="0905C467" w:rsidR="00FF6126" w:rsidRPr="006D7CE7" w:rsidRDefault="00FF6126" w:rsidP="00FF6126">
            <w:pPr>
              <w:spacing w:after="0"/>
              <w:rPr>
                <w:color w:val="000000"/>
              </w:rPr>
            </w:pPr>
            <w:ins w:id="99" w:author="GACH Guillaume" w:date="2023-02-17T14:23:00Z">
              <w:r w:rsidRPr="0052315C">
                <w:rPr>
                  <w:color w:val="000000"/>
                </w:rPr>
                <w:t>R-6.15.5.2-011</w:t>
              </w:r>
            </w:ins>
            <w:del w:id="100" w:author="GACH Guillaume" w:date="2023-02-17T14:23:00Z">
              <w:r w:rsidRPr="0052315C" w:rsidDel="00FF6126">
                <w:rPr>
                  <w:color w:val="000000"/>
                </w:rPr>
                <w:delText>R-6.15.5.2-012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34E043B2" w14:textId="23F8CC56" w:rsidR="00FF6126" w:rsidRPr="006D7CE7" w:rsidRDefault="00FF6126" w:rsidP="00FF6126">
            <w:pPr>
              <w:spacing w:after="0"/>
              <w:rPr>
                <w:color w:val="000000"/>
              </w:rPr>
            </w:pPr>
            <w:ins w:id="101" w:author="GACH Guillaume" w:date="2023-02-17T14:23:00Z">
              <w:r w:rsidRPr="0052315C">
                <w:rPr>
                  <w:color w:val="000000"/>
                </w:rPr>
                <w:t>R-6.15.5.2-012</w:t>
              </w:r>
            </w:ins>
            <w:del w:id="102" w:author="GACH Guillaume" w:date="2023-02-17T14:23:00Z">
              <w:r w:rsidRPr="0052315C" w:rsidDel="00FF6126">
                <w:rPr>
                  <w:color w:val="000000"/>
                </w:rPr>
                <w:delText>R-6.15.5.2-013</w:delText>
              </w:r>
            </w:del>
          </w:p>
        </w:tc>
        <w:tc>
          <w:tcPr>
            <w:tcW w:w="1560" w:type="dxa"/>
            <w:gridSpan w:val="2"/>
            <w:tcBorders>
              <w:top w:val="nil"/>
              <w:left w:val="nil"/>
              <w:bottom w:val="single" w:sz="4" w:space="0" w:color="auto"/>
              <w:right w:val="single" w:sz="4" w:space="0" w:color="auto"/>
            </w:tcBorders>
            <w:shd w:val="clear" w:color="auto" w:fill="auto"/>
            <w:vAlign w:val="center"/>
          </w:tcPr>
          <w:p w14:paraId="1A91C1C8" w14:textId="1AC3CCF2" w:rsidR="00FF6126" w:rsidRPr="006D7CE7" w:rsidRDefault="00FF6126" w:rsidP="00FF6126">
            <w:pPr>
              <w:spacing w:after="0"/>
              <w:rPr>
                <w:color w:val="000000"/>
              </w:rPr>
            </w:pPr>
            <w:ins w:id="103" w:author="GACH Guillaume" w:date="2023-02-17T14:23:00Z">
              <w:r w:rsidRPr="0052315C">
                <w:rPr>
                  <w:color w:val="000000"/>
                </w:rPr>
                <w:t>R-6.15.5.2-013</w:t>
              </w:r>
            </w:ins>
            <w:del w:id="104" w:author="GACH Guillaume" w:date="2023-02-17T14:23:00Z">
              <w:r w:rsidRPr="0052315C" w:rsidDel="00FF6126">
                <w:rPr>
                  <w:color w:val="000000"/>
                </w:rPr>
                <w:delText>R-6.15.5.2-014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4C3DF62" w14:textId="649A2140" w:rsidR="00FF6126" w:rsidRPr="006D7CE7" w:rsidRDefault="00FF6126" w:rsidP="00FF6126">
            <w:pPr>
              <w:spacing w:after="0"/>
              <w:rPr>
                <w:color w:val="000000"/>
              </w:rPr>
            </w:pPr>
            <w:ins w:id="105" w:author="GACH Guillaume" w:date="2023-02-17T14:23:00Z">
              <w:r w:rsidRPr="0052315C">
                <w:rPr>
                  <w:color w:val="000000"/>
                </w:rPr>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495DA89D" w14:textId="76B5CAE0" w:rsidR="00FF6126" w:rsidRPr="006D7CE7" w:rsidRDefault="00FF6126" w:rsidP="00FF6126">
            <w:pPr>
              <w:spacing w:after="0"/>
              <w:rPr>
                <w:color w:val="000000"/>
              </w:rPr>
            </w:pPr>
            <w:ins w:id="106" w:author="GACH Guillaume" w:date="2023-02-17T14:24:00Z">
              <w:r w:rsidRPr="0052315C">
                <w:rPr>
                  <w:color w:val="000000"/>
                </w:rPr>
                <w:t>R-6.15.5.2-01</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tcPr>
          <w:p w14:paraId="291A6C19" w14:textId="3DBF12D4" w:rsidR="00FF6126" w:rsidRPr="006D7CE7" w:rsidRDefault="00FF6126" w:rsidP="00FF6126">
            <w:pPr>
              <w:spacing w:after="0"/>
              <w:rPr>
                <w:color w:val="000000"/>
              </w:rPr>
            </w:pPr>
            <w:ins w:id="107" w:author="GACH Guillaume" w:date="2023-02-17T14:24:00Z">
              <w:r w:rsidRPr="0052315C">
                <w:rPr>
                  <w:color w:val="000000"/>
                </w:rPr>
                <w:t>R-6.15.5.2-01</w:t>
              </w:r>
              <w:r>
                <w:rPr>
                  <w:color w:val="000000"/>
                </w:rPr>
                <w:t>6</w:t>
              </w:r>
            </w:ins>
          </w:p>
        </w:tc>
      </w:tr>
      <w:tr w:rsidR="00FF6126" w:rsidRPr="006D7CE7" w14:paraId="3FA1BE86" w14:textId="77777777" w:rsidTr="007311D4">
        <w:trPr>
          <w:trHeight w:val="300"/>
          <w:ins w:id="108" w:author="GACH Guillaume" w:date="2023-02-17T14:24:00Z"/>
        </w:trPr>
        <w:tc>
          <w:tcPr>
            <w:tcW w:w="1750" w:type="dxa"/>
            <w:tcBorders>
              <w:top w:val="nil"/>
              <w:left w:val="single" w:sz="4" w:space="0" w:color="auto"/>
              <w:bottom w:val="single" w:sz="4" w:space="0" w:color="auto"/>
              <w:right w:val="single" w:sz="4" w:space="0" w:color="auto"/>
            </w:tcBorders>
            <w:shd w:val="clear" w:color="auto" w:fill="auto"/>
            <w:vAlign w:val="center"/>
          </w:tcPr>
          <w:p w14:paraId="708ABF52" w14:textId="5D058BAE" w:rsidR="00FF6126" w:rsidRPr="0052315C" w:rsidRDefault="00FF6126" w:rsidP="00FF6126">
            <w:pPr>
              <w:spacing w:after="0"/>
              <w:rPr>
                <w:ins w:id="109" w:author="GACH Guillaume" w:date="2023-02-17T14:24:00Z"/>
                <w:color w:val="000000"/>
              </w:rPr>
            </w:pPr>
            <w:ins w:id="110" w:author="GACH Guillaume" w:date="2023-02-17T14:24:00Z">
              <w:r w:rsidRPr="0052315C">
                <w:rPr>
                  <w:color w:val="000000"/>
                </w:rPr>
                <w:t>R-6.15.5.2-01</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tcPr>
          <w:p w14:paraId="15DA9398" w14:textId="34104237" w:rsidR="00FF6126" w:rsidRPr="0052315C" w:rsidRDefault="00FF6126" w:rsidP="00FF6126">
            <w:pPr>
              <w:spacing w:after="0"/>
              <w:rPr>
                <w:ins w:id="111" w:author="GACH Guillaume" w:date="2023-02-17T14:24:00Z"/>
                <w:color w:val="000000"/>
              </w:rPr>
            </w:pPr>
            <w:ins w:id="112" w:author="GACH Guillaume" w:date="2023-02-17T14:24:00Z">
              <w:r w:rsidRPr="0052315C">
                <w:rPr>
                  <w:color w:val="000000"/>
                </w:rPr>
                <w:t>R-6.15.5.2-01</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tcPr>
          <w:p w14:paraId="7D5CE9C9" w14:textId="77777777" w:rsidR="00FF6126" w:rsidRPr="0052315C" w:rsidRDefault="00FF6126" w:rsidP="00FF6126">
            <w:pPr>
              <w:spacing w:after="0"/>
              <w:rPr>
                <w:ins w:id="113" w:author="GACH Guillaume" w:date="2023-02-17T14:24: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1AD5E" w14:textId="77777777" w:rsidR="00FF6126" w:rsidRPr="0052315C" w:rsidRDefault="00FF6126" w:rsidP="00FF6126">
            <w:pPr>
              <w:spacing w:after="0"/>
              <w:rPr>
                <w:ins w:id="114" w:author="GACH Guillaume" w:date="2023-02-17T14:24: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E4D7F9" w14:textId="77777777" w:rsidR="00FF6126" w:rsidRPr="0052315C" w:rsidRDefault="00FF6126" w:rsidP="00FF6126">
            <w:pPr>
              <w:spacing w:after="0"/>
              <w:rPr>
                <w:ins w:id="115" w:author="GACH Guillaume" w:date="2023-02-17T14:24: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3E49CB" w14:textId="77777777" w:rsidR="00FF6126" w:rsidRPr="0052315C" w:rsidRDefault="00FF6126" w:rsidP="00FF6126">
            <w:pPr>
              <w:spacing w:after="0"/>
              <w:rPr>
                <w:ins w:id="116" w:author="GACH Guillaume" w:date="2023-02-17T14:24:00Z"/>
                <w:color w:val="000000"/>
              </w:rPr>
            </w:pPr>
          </w:p>
        </w:tc>
      </w:tr>
      <w:tr w:rsidR="00FF6126" w:rsidRPr="006D7CE7" w14:paraId="4411C0B2"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FF20E0C"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4B45B95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1A3A7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140C95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4D798CD6"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B1CD358"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2BE4BC80"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12032B3" w14:textId="77777777" w:rsidR="00FF6126" w:rsidRPr="006D7CE7" w:rsidRDefault="00FF6126" w:rsidP="00FF6126">
            <w:pPr>
              <w:spacing w:after="0"/>
              <w:rPr>
                <w:color w:val="000000"/>
              </w:rPr>
            </w:pPr>
          </w:p>
        </w:tc>
      </w:tr>
      <w:tr w:rsidR="00FF6126" w:rsidRPr="006D7CE7" w14:paraId="6C8F39B8"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CE44746"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31EA984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DA63A4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D15DDE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EEBE4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06C891"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49388B"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0B0C7B" w14:textId="77777777" w:rsidR="00FF6126" w:rsidRPr="006D7CE7" w:rsidRDefault="00FF6126" w:rsidP="00FF6126">
            <w:pPr>
              <w:spacing w:after="0"/>
              <w:rPr>
                <w:color w:val="000000"/>
              </w:rPr>
            </w:pPr>
          </w:p>
        </w:tc>
      </w:tr>
      <w:tr w:rsidR="00FF6126" w:rsidRPr="006D7CE7" w14:paraId="69AB3BE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E1EF6F" w14:textId="77777777" w:rsidR="00FF6126" w:rsidRPr="006D7CE7" w:rsidRDefault="00FF6126" w:rsidP="00FF6126">
            <w:pPr>
              <w:spacing w:after="0"/>
              <w:rPr>
                <w:b/>
                <w:bCs/>
                <w:color w:val="000000"/>
              </w:rPr>
            </w:pPr>
            <w:r w:rsidRPr="006D7CE7">
              <w:rPr>
                <w:b/>
                <w:bCs/>
                <w:color w:val="000000"/>
              </w:rPr>
              <w:t>6.16 Interaction with telephony services</w:t>
            </w:r>
          </w:p>
        </w:tc>
      </w:tr>
      <w:tr w:rsidR="00FF6126" w:rsidRPr="006D7CE7" w14:paraId="59FB58D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26112A" w14:textId="77777777" w:rsidR="00FF6126" w:rsidRPr="006D7CE7" w:rsidRDefault="00FF6126" w:rsidP="00FF6126">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D68F2" w14:textId="77777777" w:rsidR="00FF6126" w:rsidRPr="006D7CE7" w:rsidRDefault="00FF6126" w:rsidP="00FF6126">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0135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1A03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CCBC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3658B" w14:textId="77777777" w:rsidR="00FF6126" w:rsidRPr="006D7CE7" w:rsidRDefault="00FF6126" w:rsidP="00FF6126">
            <w:pPr>
              <w:spacing w:after="0"/>
              <w:rPr>
                <w:color w:val="000000"/>
              </w:rPr>
            </w:pPr>
            <w:r w:rsidRPr="006D7CE7">
              <w:rPr>
                <w:color w:val="000000"/>
              </w:rPr>
              <w:t> </w:t>
            </w:r>
          </w:p>
        </w:tc>
      </w:tr>
      <w:tr w:rsidR="00FF6126" w:rsidRPr="006D7CE7" w14:paraId="66D0E8E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8B232B" w14:textId="77777777" w:rsidR="00FF6126" w:rsidRPr="006D7CE7" w:rsidRDefault="00FF6126" w:rsidP="00FF6126">
            <w:pPr>
              <w:spacing w:after="0"/>
              <w:rPr>
                <w:b/>
                <w:bCs/>
                <w:color w:val="000000"/>
              </w:rPr>
            </w:pPr>
            <w:r w:rsidRPr="006D7CE7">
              <w:rPr>
                <w:b/>
                <w:bCs/>
                <w:color w:val="000000"/>
              </w:rPr>
              <w:t>6.17 Interworking</w:t>
            </w:r>
          </w:p>
        </w:tc>
      </w:tr>
      <w:tr w:rsidR="00FF6126" w:rsidRPr="006D7CE7" w14:paraId="6DF9542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406A3"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F8CC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A2C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5EA3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6C52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6312C" w14:textId="77777777" w:rsidR="00FF6126" w:rsidRPr="006D7CE7" w:rsidRDefault="00FF6126" w:rsidP="00FF6126">
            <w:pPr>
              <w:spacing w:after="0"/>
              <w:rPr>
                <w:color w:val="000000"/>
              </w:rPr>
            </w:pPr>
            <w:r w:rsidRPr="006D7CE7">
              <w:rPr>
                <w:color w:val="000000"/>
              </w:rPr>
              <w:t> </w:t>
            </w:r>
          </w:p>
        </w:tc>
      </w:tr>
      <w:tr w:rsidR="00FF6126" w:rsidRPr="006D7CE7" w14:paraId="74B98A7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1F3178" w14:textId="77777777" w:rsidR="00FF6126" w:rsidRPr="006D7CE7" w:rsidRDefault="00FF6126" w:rsidP="00FF6126">
            <w:pPr>
              <w:spacing w:after="0"/>
              <w:rPr>
                <w:b/>
                <w:bCs/>
                <w:color w:val="000000"/>
              </w:rPr>
            </w:pPr>
            <w:r w:rsidRPr="006D7CE7">
              <w:rPr>
                <w:b/>
                <w:bCs/>
                <w:color w:val="000000"/>
              </w:rPr>
              <w:t>6.17.1 Non-3GPP access</w:t>
            </w:r>
          </w:p>
        </w:tc>
      </w:tr>
      <w:tr w:rsidR="00FF6126" w:rsidRPr="006D7CE7" w14:paraId="71FF1FE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017762" w14:textId="77777777" w:rsidR="00FF6126" w:rsidRPr="006D7CE7" w:rsidRDefault="00FF6126" w:rsidP="00FF6126">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DAC2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29EA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C320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7D81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9265" w14:textId="77777777" w:rsidR="00FF6126" w:rsidRPr="006D7CE7" w:rsidRDefault="00FF6126" w:rsidP="00FF6126">
            <w:pPr>
              <w:spacing w:after="0"/>
              <w:rPr>
                <w:color w:val="000000"/>
              </w:rPr>
            </w:pPr>
            <w:r w:rsidRPr="006D7CE7">
              <w:rPr>
                <w:color w:val="000000"/>
              </w:rPr>
              <w:t> </w:t>
            </w:r>
          </w:p>
        </w:tc>
      </w:tr>
      <w:tr w:rsidR="00FF6126" w:rsidRPr="006D7CE7" w14:paraId="2D9F0E6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78D562" w14:textId="77777777" w:rsidR="00FF6126" w:rsidRPr="006D7CE7" w:rsidRDefault="00FF6126" w:rsidP="00FF6126">
            <w:pPr>
              <w:spacing w:after="0"/>
              <w:rPr>
                <w:b/>
                <w:bCs/>
                <w:color w:val="000000"/>
              </w:rPr>
            </w:pPr>
            <w:r w:rsidRPr="006D7CE7">
              <w:rPr>
                <w:b/>
                <w:bCs/>
                <w:color w:val="000000"/>
              </w:rPr>
              <w:t>6.17.2 Interworking between MCX Service systems</w:t>
            </w:r>
          </w:p>
        </w:tc>
      </w:tr>
      <w:tr w:rsidR="00FF6126" w:rsidRPr="006D7CE7" w14:paraId="313682C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884A5" w14:textId="77777777" w:rsidR="00FF6126" w:rsidRPr="006D7CE7" w:rsidRDefault="00FF6126" w:rsidP="00FF6126">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981D" w14:textId="77777777" w:rsidR="00FF6126" w:rsidRPr="006D7CE7" w:rsidRDefault="00FF6126" w:rsidP="00FF6126">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97923" w14:textId="77777777" w:rsidR="00FF6126" w:rsidRPr="006D7CE7" w:rsidRDefault="00FF6126" w:rsidP="00FF6126">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8FD11" w14:textId="77777777" w:rsidR="00FF6126" w:rsidRPr="006D7CE7" w:rsidRDefault="00FF6126" w:rsidP="00FF6126">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16EB6" w14:textId="77777777" w:rsidR="00FF6126" w:rsidRPr="006D7CE7" w:rsidRDefault="00FF6126" w:rsidP="00FF6126">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1076B" w14:textId="77777777" w:rsidR="00FF6126" w:rsidRPr="006D7CE7" w:rsidRDefault="00FF6126" w:rsidP="00FF6126">
            <w:pPr>
              <w:spacing w:after="0"/>
              <w:rPr>
                <w:color w:val="000000"/>
              </w:rPr>
            </w:pPr>
            <w:r w:rsidRPr="006D7CE7">
              <w:rPr>
                <w:color w:val="000000"/>
              </w:rPr>
              <w:t>R-6.17.2-006</w:t>
            </w:r>
          </w:p>
        </w:tc>
      </w:tr>
      <w:tr w:rsidR="00FF6126" w:rsidRPr="006D7CE7" w14:paraId="147726B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436C74" w14:textId="77777777" w:rsidR="00FF6126" w:rsidRPr="006D7CE7" w:rsidRDefault="00FF6126" w:rsidP="00FF6126">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44A0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9992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480F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49F3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C8A6C" w14:textId="77777777" w:rsidR="00FF6126" w:rsidRPr="006D7CE7" w:rsidRDefault="00FF6126" w:rsidP="00FF6126">
            <w:pPr>
              <w:spacing w:after="0"/>
              <w:rPr>
                <w:color w:val="000000"/>
              </w:rPr>
            </w:pPr>
            <w:r w:rsidRPr="006D7CE7">
              <w:rPr>
                <w:color w:val="000000"/>
              </w:rPr>
              <w:t> </w:t>
            </w:r>
          </w:p>
        </w:tc>
      </w:tr>
      <w:tr w:rsidR="00FF6126" w:rsidRPr="006D7CE7" w14:paraId="686B682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159113" w14:textId="77777777" w:rsidR="00FF6126" w:rsidRPr="006D7CE7" w:rsidRDefault="00FF6126" w:rsidP="00FF6126">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FF6126" w:rsidRPr="006D7CE7" w14:paraId="3B1378F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6BF35" w14:textId="77777777" w:rsidR="00FF6126" w:rsidRPr="006D7CE7" w:rsidRDefault="00FF6126" w:rsidP="00FF6126">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252C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FA11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4041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DAF2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68D32" w14:textId="77777777" w:rsidR="00FF6126" w:rsidRPr="006D7CE7" w:rsidRDefault="00FF6126" w:rsidP="00FF6126">
            <w:pPr>
              <w:spacing w:after="0"/>
              <w:rPr>
                <w:color w:val="000000"/>
              </w:rPr>
            </w:pPr>
            <w:r w:rsidRPr="006D7CE7">
              <w:rPr>
                <w:color w:val="000000"/>
              </w:rPr>
              <w:t> </w:t>
            </w:r>
          </w:p>
        </w:tc>
      </w:tr>
      <w:tr w:rsidR="00FF6126" w:rsidRPr="006D7CE7" w14:paraId="18B35CC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13EE8C" w14:textId="77777777" w:rsidR="00FF6126" w:rsidRPr="006D7CE7" w:rsidRDefault="00FF6126" w:rsidP="00FF6126">
            <w:pPr>
              <w:spacing w:after="0"/>
              <w:rPr>
                <w:b/>
                <w:bCs/>
                <w:color w:val="000000"/>
              </w:rPr>
            </w:pPr>
            <w:r>
              <w:rPr>
                <w:b/>
                <w:bCs/>
                <w:color w:val="000000"/>
              </w:rPr>
              <w:lastRenderedPageBreak/>
              <w:t>6.17.3.1 GSM-R</w:t>
            </w:r>
          </w:p>
        </w:tc>
      </w:tr>
      <w:tr w:rsidR="00FF6126" w:rsidRPr="006D7CE7" w14:paraId="62F4558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FA4788" w14:textId="77777777" w:rsidR="00FF6126" w:rsidRPr="006D7CE7" w:rsidRDefault="00FF6126" w:rsidP="00FF6126">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70A12" w14:textId="77777777" w:rsidR="00FF6126" w:rsidRPr="006D7CE7" w:rsidRDefault="00FF6126" w:rsidP="00FF6126">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09F6" w14:textId="77777777" w:rsidR="00FF6126" w:rsidRPr="006D7CE7" w:rsidRDefault="00FF6126" w:rsidP="00FF6126">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D0FC4" w14:textId="77777777" w:rsidR="00FF6126" w:rsidRPr="006D7CE7" w:rsidRDefault="00FF6126" w:rsidP="00FF6126">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28D2C" w14:textId="77777777" w:rsidR="00FF6126" w:rsidRPr="006D7CE7" w:rsidRDefault="00FF6126" w:rsidP="00FF6126">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A8F4" w14:textId="77777777" w:rsidR="00FF6126" w:rsidRPr="006D7CE7" w:rsidRDefault="00FF6126" w:rsidP="00FF6126">
            <w:pPr>
              <w:spacing w:after="0"/>
              <w:rPr>
                <w:color w:val="000000"/>
              </w:rPr>
            </w:pPr>
            <w:r w:rsidRPr="006D7CE7">
              <w:rPr>
                <w:color w:val="000000"/>
              </w:rPr>
              <w:t> </w:t>
            </w:r>
          </w:p>
        </w:tc>
      </w:tr>
      <w:tr w:rsidR="00FF6126" w:rsidRPr="001C2D9B" w14:paraId="0AE094A8"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2831C46" w14:textId="77777777" w:rsidR="00FF6126" w:rsidRPr="001C2D9B" w:rsidRDefault="00FF6126" w:rsidP="00FF6126">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FF6126" w:rsidRPr="0028492F" w14:paraId="3C91F33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B3A1BC" w14:textId="77777777" w:rsidR="00FF6126" w:rsidRPr="0028492F" w:rsidRDefault="00FF6126" w:rsidP="00FF6126">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A5085AF" w14:textId="77777777" w:rsidR="00FF6126" w:rsidRPr="0028492F" w:rsidRDefault="00FF6126" w:rsidP="00FF6126">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5E2562FD" w14:textId="77777777" w:rsidR="00FF6126" w:rsidRPr="0028492F"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536AA3" w14:textId="77777777" w:rsidR="00FF6126" w:rsidRPr="0028492F"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2ECA2E" w14:textId="77777777" w:rsidR="00FF6126" w:rsidRPr="0028492F"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F0DD1" w14:textId="77777777" w:rsidR="00FF6126" w:rsidRPr="0028492F" w:rsidRDefault="00FF6126" w:rsidP="00FF6126">
            <w:pPr>
              <w:spacing w:after="0"/>
              <w:rPr>
                <w:color w:val="000000"/>
              </w:rPr>
            </w:pPr>
          </w:p>
        </w:tc>
      </w:tr>
      <w:tr w:rsidR="00FF6126" w:rsidRPr="006D7CE7" w14:paraId="3F97B3A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2CCBEA" w14:textId="77777777" w:rsidR="00FF6126" w:rsidRPr="006D7CE7" w:rsidRDefault="00FF6126" w:rsidP="00FF6126">
            <w:pPr>
              <w:spacing w:after="0"/>
              <w:rPr>
                <w:b/>
                <w:bCs/>
                <w:color w:val="000000"/>
              </w:rPr>
            </w:pPr>
            <w:r w:rsidRPr="006D7CE7">
              <w:rPr>
                <w:b/>
                <w:bCs/>
                <w:color w:val="000000"/>
              </w:rPr>
              <w:t>6.18 MCX Service coverage extension using ProSe UE-to-Network Relays</w:t>
            </w:r>
          </w:p>
        </w:tc>
      </w:tr>
      <w:tr w:rsidR="00FF6126" w:rsidRPr="006D7CE7" w14:paraId="7553700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D44A90" w14:textId="77777777" w:rsidR="00FF6126" w:rsidRPr="006D7CE7" w:rsidRDefault="00FF6126" w:rsidP="00FF6126">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D4CEF" w14:textId="77777777" w:rsidR="00FF6126" w:rsidRPr="006D7CE7" w:rsidRDefault="00FF6126" w:rsidP="00FF6126">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D1F66" w14:textId="77777777" w:rsidR="00FF6126" w:rsidRPr="006D7CE7" w:rsidRDefault="00FF6126" w:rsidP="00FF6126">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7D32" w14:textId="77777777" w:rsidR="00FF6126" w:rsidRPr="006D7CE7" w:rsidRDefault="00FF6126" w:rsidP="00FF6126">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1CBA5" w14:textId="77777777" w:rsidR="00FF6126" w:rsidRPr="006D7CE7" w:rsidRDefault="00FF6126" w:rsidP="00FF6126">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E42BF" w14:textId="77777777" w:rsidR="00FF6126" w:rsidRPr="006D7CE7" w:rsidRDefault="00FF6126" w:rsidP="00FF6126">
            <w:pPr>
              <w:spacing w:after="0"/>
              <w:rPr>
                <w:color w:val="000000"/>
              </w:rPr>
            </w:pPr>
            <w:r w:rsidRPr="006D7CE7">
              <w:rPr>
                <w:color w:val="000000"/>
              </w:rPr>
              <w:t>R-6.18-006</w:t>
            </w:r>
          </w:p>
        </w:tc>
      </w:tr>
      <w:tr w:rsidR="00FF6126" w:rsidRPr="006D7CE7" w14:paraId="24DE0E31"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CFCAF4E" w14:textId="77777777" w:rsidR="00FF6126" w:rsidRPr="006D7CE7" w:rsidRDefault="00FF6126" w:rsidP="00FF6126">
            <w:pPr>
              <w:spacing w:after="0"/>
              <w:rPr>
                <w:b/>
                <w:color w:val="000000"/>
              </w:rPr>
            </w:pPr>
            <w:r w:rsidRPr="006D7CE7">
              <w:rPr>
                <w:b/>
                <w:color w:val="000000"/>
              </w:rPr>
              <w:t>6.19 Additional MCX Service requirements</w:t>
            </w:r>
          </w:p>
        </w:tc>
      </w:tr>
      <w:tr w:rsidR="00FF6126" w:rsidRPr="006D7CE7" w14:paraId="190B33D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D332E2"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53F413"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74D01"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E1D982"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22845"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AFA2F4" w14:textId="77777777" w:rsidR="00FF6126" w:rsidRPr="006D7CE7" w:rsidRDefault="00FF6126" w:rsidP="00FF6126">
            <w:pPr>
              <w:spacing w:after="0"/>
              <w:rPr>
                <w:color w:val="000000"/>
              </w:rPr>
            </w:pPr>
          </w:p>
        </w:tc>
      </w:tr>
      <w:tr w:rsidR="00FF6126" w:rsidRPr="006D7CE7" w14:paraId="2EF14CB9"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DD0D110" w14:textId="77777777" w:rsidR="00FF6126" w:rsidRPr="006D7CE7" w:rsidRDefault="00FF6126" w:rsidP="00FF6126">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F6126" w:rsidRPr="006D7CE7" w14:paraId="37D6529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191CFC"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79F033"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00A9B8"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7BE5D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2D357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68A6DD" w14:textId="77777777" w:rsidR="00FF6126" w:rsidRPr="006D7CE7" w:rsidRDefault="00FF6126" w:rsidP="00FF6126">
            <w:pPr>
              <w:spacing w:after="0"/>
              <w:rPr>
                <w:color w:val="000000"/>
              </w:rPr>
            </w:pPr>
          </w:p>
        </w:tc>
      </w:tr>
      <w:tr w:rsidR="00FF6126" w:rsidRPr="006D7CE7" w14:paraId="525FE5D9"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42A35D4" w14:textId="77777777" w:rsidR="00FF6126" w:rsidRPr="006D7CE7" w:rsidRDefault="00FF6126" w:rsidP="00FF6126">
            <w:pPr>
              <w:spacing w:after="0"/>
              <w:rPr>
                <w:b/>
                <w:color w:val="000000"/>
              </w:rPr>
            </w:pPr>
            <w:r w:rsidRPr="006D7CE7">
              <w:rPr>
                <w:b/>
                <w:color w:val="000000"/>
              </w:rPr>
              <w:t>6.19.1.1 Requirements</w:t>
            </w:r>
          </w:p>
        </w:tc>
      </w:tr>
      <w:tr w:rsidR="00FF6126" w:rsidRPr="006D7CE7" w14:paraId="274DE8F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019BE2" w14:textId="77777777" w:rsidR="00FF6126" w:rsidRPr="006D7CE7" w:rsidRDefault="00FF6126" w:rsidP="00FF6126">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0CC61614" w14:textId="77777777" w:rsidR="00FF6126" w:rsidRPr="006D7CE7" w:rsidRDefault="00FF6126" w:rsidP="00FF6126">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2649C31A" w14:textId="77777777" w:rsidR="00FF6126" w:rsidRPr="006D7CE7" w:rsidRDefault="00FF6126" w:rsidP="00FF6126">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76CE7B02" w14:textId="77777777" w:rsidR="00FF6126" w:rsidRPr="006D7CE7" w:rsidRDefault="00FF6126" w:rsidP="00FF6126">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A51EF44" w14:textId="77777777" w:rsidR="00FF6126" w:rsidRPr="006D7CE7" w:rsidRDefault="00FF6126" w:rsidP="00FF6126">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6454E123" w14:textId="77777777" w:rsidR="00FF6126" w:rsidRPr="006D7CE7" w:rsidRDefault="00FF6126" w:rsidP="00FF6126">
            <w:pPr>
              <w:spacing w:after="0"/>
              <w:rPr>
                <w:color w:val="000000"/>
              </w:rPr>
            </w:pPr>
            <w:r w:rsidRPr="006D7CE7">
              <w:rPr>
                <w:color w:val="000000"/>
              </w:rPr>
              <w:t>R-6.19.1.1-006</w:t>
            </w:r>
          </w:p>
        </w:tc>
      </w:tr>
      <w:tr w:rsidR="00FF6126" w:rsidRPr="006D7CE7" w14:paraId="6AA24AE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EEF8C2" w14:textId="77777777" w:rsidR="00FF6126" w:rsidRPr="006D7CE7" w:rsidRDefault="00FF6126" w:rsidP="00FF6126">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4CA310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C87BE3"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5AE34"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38A262"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BA6ADB" w14:textId="77777777" w:rsidR="00FF6126" w:rsidRPr="006D7CE7" w:rsidRDefault="00FF6126" w:rsidP="00FF6126">
            <w:pPr>
              <w:spacing w:after="0"/>
              <w:rPr>
                <w:color w:val="000000"/>
              </w:rPr>
            </w:pPr>
          </w:p>
        </w:tc>
      </w:tr>
      <w:tr w:rsidR="00FF6126" w:rsidRPr="006D7CE7" w14:paraId="602778E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100C5" w14:textId="77777777" w:rsidR="00FF6126" w:rsidRPr="006D7CE7" w:rsidRDefault="00FF6126" w:rsidP="00FF6126">
            <w:pPr>
              <w:spacing w:after="0"/>
              <w:rPr>
                <w:b/>
                <w:bCs/>
                <w:color w:val="000000"/>
              </w:rPr>
            </w:pPr>
            <w:r w:rsidRPr="006D7CE7">
              <w:rPr>
                <w:b/>
                <w:bCs/>
                <w:color w:val="000000"/>
              </w:rPr>
              <w:t>7 MCX Service requirements specific to off-network use</w:t>
            </w:r>
          </w:p>
        </w:tc>
      </w:tr>
      <w:tr w:rsidR="00FF6126" w:rsidRPr="006D7CE7" w14:paraId="6B8282F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553E8E"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DC03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4477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644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15BD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D50D3" w14:textId="77777777" w:rsidR="00FF6126" w:rsidRPr="006D7CE7" w:rsidRDefault="00FF6126" w:rsidP="00FF6126">
            <w:pPr>
              <w:spacing w:after="0"/>
              <w:rPr>
                <w:color w:val="000000"/>
              </w:rPr>
            </w:pPr>
            <w:r w:rsidRPr="006D7CE7">
              <w:rPr>
                <w:color w:val="000000"/>
              </w:rPr>
              <w:t> </w:t>
            </w:r>
          </w:p>
        </w:tc>
      </w:tr>
      <w:tr w:rsidR="00FF6126" w:rsidRPr="006D7CE7" w14:paraId="09BE21E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E66505" w14:textId="77777777" w:rsidR="00FF6126" w:rsidRPr="006D7CE7" w:rsidRDefault="00FF6126" w:rsidP="00FF6126">
            <w:pPr>
              <w:spacing w:after="0"/>
              <w:rPr>
                <w:b/>
                <w:bCs/>
                <w:color w:val="000000"/>
              </w:rPr>
            </w:pPr>
            <w:r w:rsidRPr="006D7CE7">
              <w:rPr>
                <w:b/>
                <w:bCs/>
                <w:color w:val="000000"/>
              </w:rPr>
              <w:t>7.1 Off-network communications overview</w:t>
            </w:r>
          </w:p>
        </w:tc>
      </w:tr>
      <w:tr w:rsidR="00FF6126" w:rsidRPr="006D7CE7" w14:paraId="1A4C6EC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27270E"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22E4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5829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311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C456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7EC7" w14:textId="77777777" w:rsidR="00FF6126" w:rsidRPr="006D7CE7" w:rsidRDefault="00FF6126" w:rsidP="00FF6126">
            <w:pPr>
              <w:spacing w:after="0"/>
              <w:rPr>
                <w:color w:val="000000"/>
              </w:rPr>
            </w:pPr>
            <w:r w:rsidRPr="006D7CE7">
              <w:rPr>
                <w:color w:val="000000"/>
              </w:rPr>
              <w:t> </w:t>
            </w:r>
          </w:p>
        </w:tc>
      </w:tr>
      <w:tr w:rsidR="00FF6126" w:rsidRPr="006D7CE7" w14:paraId="5B1AA67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41F9D9" w14:textId="77777777" w:rsidR="00FF6126" w:rsidRPr="006D7CE7" w:rsidRDefault="00FF6126" w:rsidP="00FF6126">
            <w:pPr>
              <w:spacing w:after="0"/>
              <w:rPr>
                <w:b/>
                <w:bCs/>
                <w:color w:val="000000"/>
              </w:rPr>
            </w:pPr>
            <w:r w:rsidRPr="006D7CE7">
              <w:rPr>
                <w:b/>
                <w:bCs/>
                <w:color w:val="000000"/>
              </w:rPr>
              <w:t>7.2 General off-network MCX Service requirements</w:t>
            </w:r>
          </w:p>
        </w:tc>
      </w:tr>
      <w:tr w:rsidR="00FF6126" w:rsidRPr="006D7CE7" w14:paraId="73A7619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1ED25" w14:textId="77777777" w:rsidR="00FF6126" w:rsidRPr="006D7CE7" w:rsidRDefault="00FF6126" w:rsidP="00FF6126">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35A51" w14:textId="77777777" w:rsidR="00FF6126" w:rsidRPr="006D7CE7" w:rsidRDefault="00FF6126" w:rsidP="00FF6126">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9FE7" w14:textId="77777777" w:rsidR="00FF6126" w:rsidRPr="006D7CE7" w:rsidRDefault="00FF6126" w:rsidP="00FF6126">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F4FE4" w14:textId="77777777" w:rsidR="00FF6126" w:rsidRPr="006D7CE7" w:rsidRDefault="00FF6126" w:rsidP="00FF6126">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891AD" w14:textId="77777777" w:rsidR="00FF6126" w:rsidRPr="006D7CE7" w:rsidRDefault="00FF6126" w:rsidP="00FF6126">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98E5C" w14:textId="77777777" w:rsidR="00FF6126" w:rsidRPr="006D7CE7" w:rsidRDefault="00FF6126" w:rsidP="00FF6126">
            <w:pPr>
              <w:spacing w:after="0"/>
              <w:rPr>
                <w:color w:val="000000"/>
              </w:rPr>
            </w:pPr>
            <w:r w:rsidRPr="006D7CE7">
              <w:rPr>
                <w:color w:val="000000"/>
              </w:rPr>
              <w:t> </w:t>
            </w:r>
          </w:p>
        </w:tc>
      </w:tr>
      <w:tr w:rsidR="00FF6126" w:rsidRPr="006D7CE7" w14:paraId="6161629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570B82" w14:textId="77777777" w:rsidR="00FF6126" w:rsidRPr="006D7CE7" w:rsidRDefault="00FF6126" w:rsidP="00FF6126">
            <w:pPr>
              <w:spacing w:after="0"/>
              <w:rPr>
                <w:b/>
                <w:bCs/>
                <w:color w:val="000000"/>
              </w:rPr>
            </w:pPr>
            <w:r w:rsidRPr="006D7CE7">
              <w:rPr>
                <w:b/>
                <w:bCs/>
                <w:color w:val="000000"/>
              </w:rPr>
              <w:t>7.3 Admission control</w:t>
            </w:r>
          </w:p>
        </w:tc>
      </w:tr>
      <w:tr w:rsidR="00FF6126" w:rsidRPr="006D7CE7" w14:paraId="7E55FCE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1088D5"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E39E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F592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C4D5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0CFF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EEDB" w14:textId="77777777" w:rsidR="00FF6126" w:rsidRPr="006D7CE7" w:rsidRDefault="00FF6126" w:rsidP="00FF6126">
            <w:pPr>
              <w:spacing w:after="0"/>
              <w:rPr>
                <w:color w:val="000000"/>
              </w:rPr>
            </w:pPr>
            <w:r w:rsidRPr="006D7CE7">
              <w:rPr>
                <w:color w:val="000000"/>
              </w:rPr>
              <w:t> </w:t>
            </w:r>
          </w:p>
        </w:tc>
      </w:tr>
      <w:tr w:rsidR="00FF6126" w:rsidRPr="006D7CE7" w14:paraId="3F43A34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D436B5" w14:textId="77777777" w:rsidR="00FF6126" w:rsidRPr="006D7CE7" w:rsidRDefault="00FF6126" w:rsidP="00FF6126">
            <w:pPr>
              <w:spacing w:after="0"/>
              <w:rPr>
                <w:b/>
                <w:bCs/>
                <w:color w:val="000000"/>
              </w:rPr>
            </w:pPr>
            <w:r w:rsidRPr="006D7CE7">
              <w:rPr>
                <w:b/>
                <w:bCs/>
                <w:color w:val="000000"/>
              </w:rPr>
              <w:t>7.3.1 General aspects</w:t>
            </w:r>
          </w:p>
        </w:tc>
      </w:tr>
      <w:tr w:rsidR="00FF6126" w:rsidRPr="006D7CE7" w14:paraId="36175A3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BDFB8" w14:textId="77777777" w:rsidR="00FF6126" w:rsidRPr="006D7CE7" w:rsidRDefault="00FF6126" w:rsidP="00FF6126">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2522A" w14:textId="77777777" w:rsidR="00FF6126" w:rsidRPr="006D7CE7" w:rsidRDefault="00FF6126" w:rsidP="00FF6126">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6D133" w14:textId="77777777" w:rsidR="00FF6126" w:rsidRPr="006D7CE7" w:rsidRDefault="00FF6126" w:rsidP="00FF6126">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775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3B23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84E0F" w14:textId="77777777" w:rsidR="00FF6126" w:rsidRPr="006D7CE7" w:rsidRDefault="00FF6126" w:rsidP="00FF6126">
            <w:pPr>
              <w:spacing w:after="0"/>
              <w:rPr>
                <w:color w:val="000000"/>
              </w:rPr>
            </w:pPr>
            <w:r w:rsidRPr="006D7CE7">
              <w:rPr>
                <w:color w:val="000000"/>
              </w:rPr>
              <w:t> </w:t>
            </w:r>
          </w:p>
        </w:tc>
      </w:tr>
      <w:tr w:rsidR="00FF6126" w:rsidRPr="006D7CE7" w14:paraId="0A5054B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ED7FE5" w14:textId="77777777" w:rsidR="00FF6126" w:rsidRPr="006D7CE7" w:rsidRDefault="00FF6126" w:rsidP="00FF6126">
            <w:pPr>
              <w:spacing w:after="0"/>
              <w:rPr>
                <w:b/>
                <w:bCs/>
                <w:color w:val="000000"/>
              </w:rPr>
            </w:pPr>
            <w:r w:rsidRPr="006D7CE7">
              <w:rPr>
                <w:b/>
                <w:bCs/>
                <w:color w:val="000000"/>
              </w:rPr>
              <w:t>7.3.2 Communication initiation</w:t>
            </w:r>
          </w:p>
        </w:tc>
      </w:tr>
      <w:tr w:rsidR="00FF6126" w:rsidRPr="006D7CE7" w14:paraId="625A7A6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CE2F11" w14:textId="77777777" w:rsidR="00FF6126" w:rsidRPr="006D7CE7" w:rsidRDefault="00FF6126" w:rsidP="00FF6126">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0896C" w14:textId="77777777" w:rsidR="00FF6126" w:rsidRPr="006D7CE7" w:rsidRDefault="00FF6126" w:rsidP="00FF6126">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4E3CE" w14:textId="77777777" w:rsidR="00FF6126" w:rsidRPr="006D7CE7" w:rsidRDefault="00FF6126" w:rsidP="00FF6126">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41B25" w14:textId="77777777" w:rsidR="00FF6126" w:rsidRPr="006D7CE7" w:rsidRDefault="00FF6126" w:rsidP="00FF6126">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234F5" w14:textId="77777777" w:rsidR="00FF6126" w:rsidRPr="006D7CE7" w:rsidRDefault="00FF6126" w:rsidP="00FF6126">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65EAB" w14:textId="77777777" w:rsidR="00FF6126" w:rsidRPr="006D7CE7" w:rsidRDefault="00FF6126" w:rsidP="00FF6126">
            <w:pPr>
              <w:spacing w:after="0"/>
              <w:rPr>
                <w:color w:val="000000"/>
              </w:rPr>
            </w:pPr>
            <w:r w:rsidRPr="006D7CE7">
              <w:rPr>
                <w:color w:val="000000"/>
              </w:rPr>
              <w:t> </w:t>
            </w:r>
          </w:p>
        </w:tc>
      </w:tr>
      <w:tr w:rsidR="00FF6126" w:rsidRPr="006D7CE7" w14:paraId="4DD187C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1752D5" w14:textId="77777777" w:rsidR="00FF6126" w:rsidRPr="006D7CE7" w:rsidRDefault="00FF6126" w:rsidP="00FF6126">
            <w:pPr>
              <w:spacing w:after="0"/>
              <w:rPr>
                <w:b/>
                <w:bCs/>
                <w:color w:val="000000"/>
              </w:rPr>
            </w:pPr>
            <w:r w:rsidRPr="006D7CE7">
              <w:rPr>
                <w:b/>
                <w:bCs/>
                <w:color w:val="000000"/>
              </w:rPr>
              <w:t>7.4 Communication termination</w:t>
            </w:r>
          </w:p>
        </w:tc>
      </w:tr>
      <w:tr w:rsidR="00FF6126" w:rsidRPr="006D7CE7" w14:paraId="7317BE7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395D1" w14:textId="77777777" w:rsidR="00FF6126" w:rsidRPr="006D7CE7" w:rsidRDefault="00FF6126" w:rsidP="00FF6126">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764AA" w14:textId="77777777" w:rsidR="00FF6126" w:rsidRPr="006D7CE7" w:rsidRDefault="00FF6126" w:rsidP="00FF6126">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C3C4" w14:textId="77777777" w:rsidR="00FF6126" w:rsidRPr="006D7CE7" w:rsidRDefault="00FF6126" w:rsidP="00FF6126">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39B4" w14:textId="77777777" w:rsidR="00FF6126" w:rsidRPr="006D7CE7" w:rsidRDefault="00FF6126" w:rsidP="00FF6126">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E7FD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B1F96" w14:textId="77777777" w:rsidR="00FF6126" w:rsidRPr="006D7CE7" w:rsidRDefault="00FF6126" w:rsidP="00FF6126">
            <w:pPr>
              <w:spacing w:after="0"/>
              <w:rPr>
                <w:color w:val="000000"/>
              </w:rPr>
            </w:pPr>
            <w:r w:rsidRPr="006D7CE7">
              <w:rPr>
                <w:color w:val="000000"/>
              </w:rPr>
              <w:t> </w:t>
            </w:r>
          </w:p>
        </w:tc>
      </w:tr>
      <w:tr w:rsidR="00FF6126" w:rsidRPr="006D7CE7" w14:paraId="0B15EA7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F1E61D" w14:textId="77777777" w:rsidR="00FF6126" w:rsidRPr="006D7CE7" w:rsidRDefault="00FF6126" w:rsidP="00FF6126">
            <w:pPr>
              <w:spacing w:after="0"/>
              <w:rPr>
                <w:b/>
                <w:bCs/>
                <w:color w:val="000000"/>
              </w:rPr>
            </w:pPr>
            <w:r w:rsidRPr="006D7CE7">
              <w:rPr>
                <w:b/>
                <w:bCs/>
                <w:color w:val="000000"/>
              </w:rPr>
              <w:t>7.5 Broadcast Group</w:t>
            </w:r>
          </w:p>
        </w:tc>
      </w:tr>
      <w:tr w:rsidR="00FF6126" w:rsidRPr="006D7CE7" w14:paraId="4C94F43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D16BF0" w14:textId="77777777" w:rsidR="00FF6126" w:rsidRPr="006D7CE7" w:rsidRDefault="00FF6126" w:rsidP="00FF6126">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6CEAD" w14:textId="77777777" w:rsidR="00FF6126" w:rsidRPr="006D7CE7" w:rsidRDefault="00FF6126" w:rsidP="00FF6126">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3795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21AA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546A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EB55" w14:textId="77777777" w:rsidR="00FF6126" w:rsidRPr="006D7CE7" w:rsidRDefault="00FF6126" w:rsidP="00FF6126">
            <w:pPr>
              <w:spacing w:after="0"/>
              <w:rPr>
                <w:color w:val="000000"/>
              </w:rPr>
            </w:pPr>
            <w:r w:rsidRPr="006D7CE7">
              <w:rPr>
                <w:color w:val="000000"/>
              </w:rPr>
              <w:t> </w:t>
            </w:r>
          </w:p>
        </w:tc>
      </w:tr>
      <w:tr w:rsidR="00FF6126" w:rsidRPr="006D7CE7" w14:paraId="3EFA0C8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69E81B" w14:textId="77777777" w:rsidR="00FF6126" w:rsidRPr="006D7CE7" w:rsidRDefault="00FF6126" w:rsidP="00FF6126">
            <w:pPr>
              <w:spacing w:after="0"/>
              <w:rPr>
                <w:b/>
                <w:bCs/>
                <w:color w:val="000000"/>
              </w:rPr>
            </w:pPr>
            <w:r w:rsidRPr="006D7CE7">
              <w:rPr>
                <w:b/>
                <w:bCs/>
                <w:color w:val="000000"/>
              </w:rPr>
              <w:t>7.6 MCX Service priority requirements</w:t>
            </w:r>
          </w:p>
        </w:tc>
      </w:tr>
      <w:tr w:rsidR="00FF6126" w:rsidRPr="006D7CE7" w14:paraId="087B960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BF8424" w14:textId="77777777" w:rsidR="00FF6126" w:rsidRPr="006D7CE7" w:rsidRDefault="00FF6126" w:rsidP="00FF6126">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1E89" w14:textId="77777777" w:rsidR="00FF6126" w:rsidRPr="006D7CE7" w:rsidRDefault="00FF6126" w:rsidP="00FF6126">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95638" w14:textId="77777777" w:rsidR="00FF6126" w:rsidRPr="006D7CE7" w:rsidRDefault="00FF6126" w:rsidP="00FF6126">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420" w14:textId="77777777" w:rsidR="00FF6126" w:rsidRPr="006D7CE7" w:rsidRDefault="00FF6126" w:rsidP="00FF6126">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29B0A" w14:textId="77777777" w:rsidR="00FF6126" w:rsidRPr="006D7CE7" w:rsidRDefault="00FF6126" w:rsidP="00FF6126">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29930" w14:textId="77777777" w:rsidR="00FF6126" w:rsidRPr="006D7CE7" w:rsidRDefault="00FF6126" w:rsidP="00FF6126">
            <w:pPr>
              <w:spacing w:after="0"/>
              <w:rPr>
                <w:color w:val="000000"/>
              </w:rPr>
            </w:pPr>
            <w:r w:rsidRPr="006D7CE7">
              <w:rPr>
                <w:color w:val="000000"/>
              </w:rPr>
              <w:t>R-7.6-006 </w:t>
            </w:r>
          </w:p>
        </w:tc>
      </w:tr>
      <w:tr w:rsidR="00FF6126" w:rsidRPr="006D7CE7" w14:paraId="09A6B1C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36C730" w14:textId="77777777" w:rsidR="00FF6126" w:rsidRPr="006D7CE7" w:rsidRDefault="00FF6126" w:rsidP="00FF6126">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884249A" w14:textId="77777777" w:rsidR="00FF6126" w:rsidRPr="006D7CE7" w:rsidRDefault="00FF6126" w:rsidP="00FF6126">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07CE935" w14:textId="77777777" w:rsidR="00FF6126" w:rsidRPr="006D7CE7" w:rsidRDefault="00FF6126" w:rsidP="00FF6126">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130B781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0BAC8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78A04" w14:textId="77777777" w:rsidR="00FF6126" w:rsidRPr="006D7CE7" w:rsidRDefault="00FF6126" w:rsidP="00FF6126">
            <w:pPr>
              <w:spacing w:after="0"/>
              <w:rPr>
                <w:color w:val="000000"/>
              </w:rPr>
            </w:pPr>
          </w:p>
        </w:tc>
      </w:tr>
      <w:tr w:rsidR="00FF6126" w:rsidRPr="006D7CE7" w14:paraId="7055321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FE7ED9" w14:textId="77777777" w:rsidR="00FF6126" w:rsidRPr="006D7CE7" w:rsidRDefault="00FF6126" w:rsidP="00FF6126">
            <w:pPr>
              <w:spacing w:after="0"/>
              <w:rPr>
                <w:b/>
                <w:bCs/>
                <w:color w:val="000000"/>
              </w:rPr>
            </w:pPr>
            <w:r w:rsidRPr="006D7CE7">
              <w:rPr>
                <w:b/>
                <w:bCs/>
                <w:color w:val="000000"/>
              </w:rPr>
              <w:t>7.7 Communication types based on priorities</w:t>
            </w:r>
          </w:p>
        </w:tc>
      </w:tr>
      <w:tr w:rsidR="00FF6126" w:rsidRPr="006D7CE7" w14:paraId="7D996FA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6F3503"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15E6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0472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5741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250B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E9010" w14:textId="77777777" w:rsidR="00FF6126" w:rsidRPr="006D7CE7" w:rsidRDefault="00FF6126" w:rsidP="00FF6126">
            <w:pPr>
              <w:spacing w:after="0"/>
              <w:rPr>
                <w:color w:val="000000"/>
              </w:rPr>
            </w:pPr>
            <w:r w:rsidRPr="006D7CE7">
              <w:rPr>
                <w:color w:val="000000"/>
              </w:rPr>
              <w:t> </w:t>
            </w:r>
          </w:p>
        </w:tc>
      </w:tr>
      <w:tr w:rsidR="00FF6126" w:rsidRPr="006D7CE7" w14:paraId="539B02C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5D6291" w14:textId="77777777" w:rsidR="00FF6126" w:rsidRPr="006D7CE7" w:rsidRDefault="00FF6126" w:rsidP="00FF6126">
            <w:pPr>
              <w:spacing w:after="0"/>
              <w:rPr>
                <w:b/>
                <w:bCs/>
                <w:color w:val="000000"/>
              </w:rPr>
            </w:pPr>
            <w:r w:rsidRPr="006D7CE7">
              <w:rPr>
                <w:b/>
                <w:bCs/>
                <w:color w:val="000000"/>
              </w:rPr>
              <w:t>7.7.1 MCX Service Emergency Group Communication requirements</w:t>
            </w:r>
          </w:p>
        </w:tc>
      </w:tr>
      <w:tr w:rsidR="00FF6126" w:rsidRPr="006D7CE7" w14:paraId="15E57B6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C59B26" w14:textId="77777777" w:rsidR="00FF6126" w:rsidRPr="006D7CE7" w:rsidRDefault="00FF6126" w:rsidP="00FF6126">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E0D5F" w14:textId="77777777" w:rsidR="00FF6126" w:rsidRPr="006D7CE7" w:rsidRDefault="00FF6126" w:rsidP="00FF6126">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3C60F" w14:textId="77777777" w:rsidR="00FF6126" w:rsidRPr="006D7CE7" w:rsidRDefault="00FF6126" w:rsidP="00FF6126">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2116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2821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BF36" w14:textId="77777777" w:rsidR="00FF6126" w:rsidRPr="006D7CE7" w:rsidRDefault="00FF6126" w:rsidP="00FF6126">
            <w:pPr>
              <w:spacing w:after="0"/>
              <w:rPr>
                <w:color w:val="000000"/>
              </w:rPr>
            </w:pPr>
            <w:r w:rsidRPr="006D7CE7">
              <w:rPr>
                <w:color w:val="000000"/>
              </w:rPr>
              <w:t> </w:t>
            </w:r>
          </w:p>
        </w:tc>
      </w:tr>
      <w:tr w:rsidR="00FF6126" w:rsidRPr="006D7CE7" w14:paraId="219334C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BC9B01" w14:textId="77777777" w:rsidR="00FF6126" w:rsidRPr="006D7CE7" w:rsidRDefault="00FF6126" w:rsidP="00FF6126">
            <w:pPr>
              <w:spacing w:after="0"/>
              <w:rPr>
                <w:b/>
                <w:bCs/>
                <w:color w:val="000000"/>
              </w:rPr>
            </w:pPr>
            <w:r w:rsidRPr="006D7CE7">
              <w:rPr>
                <w:b/>
                <w:bCs/>
                <w:color w:val="000000"/>
              </w:rPr>
              <w:t>7.7.2 MCX Service Emergency Group Communication cancellation requirements</w:t>
            </w:r>
          </w:p>
        </w:tc>
      </w:tr>
      <w:tr w:rsidR="00FF6126" w:rsidRPr="006D7CE7" w14:paraId="65EE901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B9D37" w14:textId="77777777" w:rsidR="00FF6126" w:rsidRPr="006D7CE7" w:rsidRDefault="00FF6126" w:rsidP="00FF6126">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B1D4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FD00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CEAE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C41A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EDA04" w14:textId="77777777" w:rsidR="00FF6126" w:rsidRPr="006D7CE7" w:rsidRDefault="00FF6126" w:rsidP="00FF6126">
            <w:pPr>
              <w:spacing w:after="0"/>
              <w:rPr>
                <w:color w:val="000000"/>
              </w:rPr>
            </w:pPr>
            <w:r w:rsidRPr="006D7CE7">
              <w:rPr>
                <w:color w:val="000000"/>
              </w:rPr>
              <w:t> </w:t>
            </w:r>
          </w:p>
        </w:tc>
      </w:tr>
      <w:tr w:rsidR="00FF6126" w:rsidRPr="006D7CE7" w14:paraId="705AA4B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A8485" w14:textId="77777777" w:rsidR="00FF6126" w:rsidRPr="006D7CE7" w:rsidRDefault="00FF6126" w:rsidP="00FF6126">
            <w:pPr>
              <w:spacing w:after="0"/>
              <w:rPr>
                <w:b/>
                <w:bCs/>
                <w:color w:val="000000"/>
              </w:rPr>
            </w:pPr>
            <w:r w:rsidRPr="006D7CE7">
              <w:rPr>
                <w:b/>
                <w:bCs/>
                <w:color w:val="000000"/>
              </w:rPr>
              <w:t>7.7.3 Imminent Peril Communication</w:t>
            </w:r>
          </w:p>
        </w:tc>
      </w:tr>
      <w:tr w:rsidR="00FF6126" w:rsidRPr="006D7CE7" w14:paraId="0FADCAA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D64AE"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C589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EF8C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1AC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E088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9CF2E" w14:textId="77777777" w:rsidR="00FF6126" w:rsidRPr="006D7CE7" w:rsidRDefault="00FF6126" w:rsidP="00FF6126">
            <w:pPr>
              <w:spacing w:after="0"/>
              <w:rPr>
                <w:color w:val="000000"/>
              </w:rPr>
            </w:pPr>
            <w:r w:rsidRPr="006D7CE7">
              <w:rPr>
                <w:color w:val="000000"/>
              </w:rPr>
              <w:t> </w:t>
            </w:r>
          </w:p>
        </w:tc>
      </w:tr>
      <w:tr w:rsidR="00FF6126" w:rsidRPr="006D7CE7" w14:paraId="792EA05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44A304" w14:textId="77777777" w:rsidR="00FF6126" w:rsidRPr="006D7CE7" w:rsidRDefault="00FF6126" w:rsidP="00FF6126">
            <w:pPr>
              <w:spacing w:after="0"/>
              <w:rPr>
                <w:b/>
                <w:bCs/>
                <w:color w:val="000000"/>
              </w:rPr>
            </w:pPr>
            <w:r w:rsidRPr="006D7CE7">
              <w:rPr>
                <w:b/>
                <w:bCs/>
                <w:color w:val="000000"/>
              </w:rPr>
              <w:t>7.7.3.1 Imminent Peril Group Communication requirements</w:t>
            </w:r>
          </w:p>
        </w:tc>
      </w:tr>
      <w:tr w:rsidR="00FF6126" w:rsidRPr="006D7CE7" w14:paraId="2312B6B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9821F" w14:textId="77777777" w:rsidR="00FF6126" w:rsidRPr="006D7CE7" w:rsidRDefault="00FF6126" w:rsidP="00FF6126">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19D61" w14:textId="77777777" w:rsidR="00FF6126" w:rsidRPr="006D7CE7" w:rsidRDefault="00FF6126" w:rsidP="00FF6126">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5BF8" w14:textId="77777777" w:rsidR="00FF6126" w:rsidRPr="006D7CE7" w:rsidRDefault="00FF6126" w:rsidP="00FF6126">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808BE" w14:textId="77777777" w:rsidR="00FF6126" w:rsidRPr="006D7CE7" w:rsidRDefault="00FF6126" w:rsidP="00FF6126">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43E17" w14:textId="77777777" w:rsidR="00FF6126" w:rsidRPr="006D7CE7" w:rsidRDefault="00FF6126" w:rsidP="00FF6126">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9C65" w14:textId="77777777" w:rsidR="00FF6126" w:rsidRPr="006D7CE7" w:rsidRDefault="00FF6126" w:rsidP="00FF6126">
            <w:pPr>
              <w:spacing w:after="0"/>
              <w:rPr>
                <w:color w:val="000000"/>
              </w:rPr>
            </w:pPr>
            <w:r w:rsidRPr="006D7CE7">
              <w:rPr>
                <w:color w:val="000000"/>
              </w:rPr>
              <w:t> </w:t>
            </w:r>
          </w:p>
        </w:tc>
      </w:tr>
      <w:tr w:rsidR="00FF6126" w:rsidRPr="006D7CE7" w14:paraId="78CDED4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F799A4" w14:textId="77777777" w:rsidR="00FF6126" w:rsidRPr="006D7CE7" w:rsidRDefault="00FF6126" w:rsidP="00FF6126">
            <w:pPr>
              <w:spacing w:after="0"/>
              <w:rPr>
                <w:b/>
                <w:bCs/>
                <w:color w:val="000000"/>
              </w:rPr>
            </w:pPr>
            <w:r w:rsidRPr="006D7CE7">
              <w:rPr>
                <w:b/>
                <w:bCs/>
                <w:color w:val="000000"/>
              </w:rPr>
              <w:t>7.7.3.2 Imminent Peril Group Communication cancellation requirements</w:t>
            </w:r>
          </w:p>
        </w:tc>
      </w:tr>
      <w:tr w:rsidR="00FF6126" w:rsidRPr="006D7CE7" w14:paraId="7ED0E8D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4F904" w14:textId="77777777" w:rsidR="00FF6126" w:rsidRPr="006D7CE7" w:rsidRDefault="00FF6126" w:rsidP="00FF6126">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1CCB8" w14:textId="77777777" w:rsidR="00FF6126" w:rsidRPr="006D7CE7" w:rsidRDefault="00FF6126" w:rsidP="00FF6126">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7868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016F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127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38923" w14:textId="77777777" w:rsidR="00FF6126" w:rsidRPr="006D7CE7" w:rsidRDefault="00FF6126" w:rsidP="00FF6126">
            <w:pPr>
              <w:spacing w:after="0"/>
              <w:rPr>
                <w:color w:val="000000"/>
              </w:rPr>
            </w:pPr>
            <w:r w:rsidRPr="006D7CE7">
              <w:rPr>
                <w:color w:val="000000"/>
              </w:rPr>
              <w:t> </w:t>
            </w:r>
          </w:p>
        </w:tc>
      </w:tr>
      <w:tr w:rsidR="00FF6126" w:rsidRPr="006D7CE7" w14:paraId="39DECCE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826EBB" w14:textId="77777777" w:rsidR="00FF6126" w:rsidRPr="006D7CE7" w:rsidRDefault="00FF6126" w:rsidP="00FF6126">
            <w:pPr>
              <w:spacing w:after="0"/>
              <w:rPr>
                <w:b/>
                <w:bCs/>
                <w:color w:val="000000"/>
              </w:rPr>
            </w:pPr>
            <w:r w:rsidRPr="006D7CE7">
              <w:rPr>
                <w:b/>
                <w:bCs/>
                <w:color w:val="000000"/>
              </w:rPr>
              <w:t xml:space="preserve">7.8 Location </w:t>
            </w:r>
          </w:p>
        </w:tc>
      </w:tr>
      <w:tr w:rsidR="00FF6126" w:rsidRPr="006D7CE7" w14:paraId="5CF61BB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68ADDD" w14:textId="77777777" w:rsidR="00FF6126" w:rsidRPr="006D7CE7" w:rsidRDefault="00FF6126" w:rsidP="00FF6126">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2C43C" w14:textId="77777777" w:rsidR="00FF6126" w:rsidRPr="006D7CE7" w:rsidRDefault="00FF6126" w:rsidP="00FF6126">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F208B" w14:textId="77777777" w:rsidR="00FF6126" w:rsidRPr="006D7CE7" w:rsidRDefault="00FF6126" w:rsidP="00FF6126">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039C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66E5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4365A" w14:textId="77777777" w:rsidR="00FF6126" w:rsidRPr="006D7CE7" w:rsidRDefault="00FF6126" w:rsidP="00FF6126">
            <w:pPr>
              <w:spacing w:after="0"/>
              <w:rPr>
                <w:color w:val="000000"/>
              </w:rPr>
            </w:pPr>
            <w:r w:rsidRPr="006D7CE7">
              <w:rPr>
                <w:color w:val="000000"/>
              </w:rPr>
              <w:t> </w:t>
            </w:r>
          </w:p>
        </w:tc>
      </w:tr>
      <w:tr w:rsidR="00FF6126" w:rsidRPr="006D7CE7" w14:paraId="5191C5F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9259F4" w14:textId="77777777" w:rsidR="00FF6126" w:rsidRPr="006D7CE7" w:rsidRDefault="00FF6126" w:rsidP="00FF6126">
            <w:pPr>
              <w:spacing w:after="0"/>
              <w:rPr>
                <w:b/>
                <w:bCs/>
                <w:color w:val="000000"/>
              </w:rPr>
            </w:pPr>
            <w:r w:rsidRPr="006D7CE7">
              <w:rPr>
                <w:b/>
                <w:bCs/>
                <w:color w:val="000000"/>
              </w:rPr>
              <w:lastRenderedPageBreak/>
              <w:t xml:space="preserve">7.9 Security </w:t>
            </w:r>
          </w:p>
        </w:tc>
      </w:tr>
      <w:tr w:rsidR="00FF6126" w:rsidRPr="006D7CE7" w14:paraId="7987680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5B81A" w14:textId="77777777" w:rsidR="00FF6126" w:rsidRPr="006D7CE7" w:rsidRDefault="00FF6126" w:rsidP="00FF6126">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4AFF0" w14:textId="77777777" w:rsidR="00FF6126" w:rsidRPr="006D7CE7" w:rsidRDefault="00FF6126" w:rsidP="00FF6126">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E52A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5503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34AB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0428" w14:textId="77777777" w:rsidR="00FF6126" w:rsidRPr="006D7CE7" w:rsidRDefault="00FF6126" w:rsidP="00FF6126">
            <w:pPr>
              <w:spacing w:after="0"/>
              <w:rPr>
                <w:color w:val="000000"/>
              </w:rPr>
            </w:pPr>
            <w:r w:rsidRPr="006D7CE7">
              <w:rPr>
                <w:color w:val="000000"/>
              </w:rPr>
              <w:t> </w:t>
            </w:r>
          </w:p>
        </w:tc>
      </w:tr>
      <w:tr w:rsidR="00FF6126" w:rsidRPr="006D7CE7" w14:paraId="6DD1483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AE5A76" w14:textId="77777777" w:rsidR="00FF6126" w:rsidRPr="006D7CE7" w:rsidRDefault="00FF6126" w:rsidP="00FF6126">
            <w:pPr>
              <w:spacing w:after="0"/>
              <w:rPr>
                <w:b/>
                <w:bCs/>
                <w:color w:val="000000"/>
              </w:rPr>
            </w:pPr>
            <w:r w:rsidRPr="006D7CE7">
              <w:rPr>
                <w:b/>
                <w:bCs/>
                <w:color w:val="000000"/>
              </w:rPr>
              <w:t>7.10 Off-network MCX Service operations</w:t>
            </w:r>
          </w:p>
        </w:tc>
      </w:tr>
      <w:tr w:rsidR="00FF6126" w:rsidRPr="006D7CE7" w14:paraId="1C89F54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B6C26" w14:textId="77777777" w:rsidR="00FF6126" w:rsidRPr="006D7CE7" w:rsidRDefault="00FF6126" w:rsidP="00FF6126">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0BA74" w14:textId="77777777" w:rsidR="00FF6126" w:rsidRPr="006D7CE7" w:rsidRDefault="00FF6126" w:rsidP="00FF6126">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DED60" w14:textId="77777777" w:rsidR="00FF6126" w:rsidRPr="006D7CE7" w:rsidRDefault="00FF6126" w:rsidP="00FF6126">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51A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1E62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69E76" w14:textId="77777777" w:rsidR="00FF6126" w:rsidRPr="006D7CE7" w:rsidRDefault="00FF6126" w:rsidP="00FF6126">
            <w:pPr>
              <w:spacing w:after="0"/>
              <w:rPr>
                <w:color w:val="000000"/>
              </w:rPr>
            </w:pPr>
            <w:r w:rsidRPr="006D7CE7">
              <w:rPr>
                <w:color w:val="000000"/>
              </w:rPr>
              <w:t> </w:t>
            </w:r>
          </w:p>
        </w:tc>
      </w:tr>
      <w:tr w:rsidR="00FF6126" w:rsidRPr="006D7CE7" w14:paraId="1D9C005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945C0B" w14:textId="77777777" w:rsidR="00FF6126" w:rsidRPr="006D7CE7" w:rsidRDefault="00FF6126" w:rsidP="00FF6126">
            <w:pPr>
              <w:spacing w:after="0"/>
              <w:rPr>
                <w:b/>
                <w:bCs/>
                <w:color w:val="000000"/>
              </w:rPr>
            </w:pPr>
            <w:r w:rsidRPr="006D7CE7">
              <w:rPr>
                <w:b/>
                <w:bCs/>
                <w:color w:val="000000"/>
              </w:rPr>
              <w:t>7.11 Off-network UE functionality</w:t>
            </w:r>
          </w:p>
        </w:tc>
      </w:tr>
      <w:tr w:rsidR="00FF6126" w:rsidRPr="006D7CE7" w14:paraId="685D650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C6DF0F" w14:textId="77777777" w:rsidR="00FF6126" w:rsidRPr="006D7CE7" w:rsidRDefault="00FF6126" w:rsidP="00FF6126">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EBCF" w14:textId="77777777" w:rsidR="00FF6126" w:rsidRPr="006D7CE7" w:rsidRDefault="00FF6126" w:rsidP="00FF6126">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E483B" w14:textId="77777777" w:rsidR="00FF6126" w:rsidRPr="006D7CE7" w:rsidRDefault="00FF6126" w:rsidP="00FF6126">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5C5B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EE5D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D5F" w14:textId="77777777" w:rsidR="00FF6126" w:rsidRPr="006D7CE7" w:rsidRDefault="00FF6126" w:rsidP="00FF6126">
            <w:pPr>
              <w:spacing w:after="0"/>
              <w:rPr>
                <w:color w:val="000000"/>
              </w:rPr>
            </w:pPr>
            <w:r w:rsidRPr="006D7CE7">
              <w:rPr>
                <w:color w:val="000000"/>
              </w:rPr>
              <w:t> </w:t>
            </w:r>
          </w:p>
        </w:tc>
      </w:tr>
      <w:tr w:rsidR="00FF6126" w:rsidRPr="006D7CE7" w14:paraId="59974C3A"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1FA4789" w14:textId="77777777" w:rsidR="00FF6126" w:rsidRPr="006D7CE7" w:rsidRDefault="00FF6126" w:rsidP="00FF6126">
            <w:pPr>
              <w:spacing w:after="0"/>
              <w:rPr>
                <w:b/>
                <w:bCs/>
                <w:color w:val="000000"/>
              </w:rPr>
            </w:pPr>
            <w:r w:rsidRPr="006D7CE7">
              <w:rPr>
                <w:b/>
                <w:bCs/>
                <w:color w:val="000000"/>
              </w:rPr>
              <w:t>7.12 Streaming for ProSe UE-to-UE Relay and UE-to-Network Relay</w:t>
            </w:r>
          </w:p>
        </w:tc>
      </w:tr>
      <w:tr w:rsidR="00FF6126" w:rsidRPr="006D7CE7" w14:paraId="5FF207C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5437C5"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C4D3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B303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3C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D1BF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E4AA" w14:textId="77777777" w:rsidR="00FF6126" w:rsidRPr="006D7CE7" w:rsidRDefault="00FF6126" w:rsidP="00FF6126">
            <w:pPr>
              <w:spacing w:after="0"/>
              <w:rPr>
                <w:color w:val="000000"/>
              </w:rPr>
            </w:pPr>
            <w:r w:rsidRPr="006D7CE7">
              <w:rPr>
                <w:color w:val="000000"/>
              </w:rPr>
              <w:t> </w:t>
            </w:r>
          </w:p>
        </w:tc>
      </w:tr>
      <w:tr w:rsidR="00FF6126" w:rsidRPr="006D7CE7" w14:paraId="6772CD78"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3204137" w14:textId="77777777" w:rsidR="00FF6126" w:rsidRPr="006D7CE7" w:rsidRDefault="00FF6126" w:rsidP="00FF6126">
            <w:pPr>
              <w:spacing w:after="0"/>
              <w:rPr>
                <w:b/>
                <w:bCs/>
                <w:color w:val="000000"/>
              </w:rPr>
            </w:pPr>
            <w:r w:rsidRPr="006D7CE7">
              <w:rPr>
                <w:b/>
                <w:bCs/>
                <w:color w:val="000000"/>
              </w:rPr>
              <w:t>7.12.1 UE-to-Network Relay for all data types</w:t>
            </w:r>
          </w:p>
        </w:tc>
      </w:tr>
      <w:tr w:rsidR="00FF6126" w:rsidRPr="006D7CE7" w14:paraId="41975C8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1636A" w14:textId="77777777" w:rsidR="00FF6126" w:rsidRPr="006D7CE7" w:rsidRDefault="00FF6126" w:rsidP="00FF6126">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FA5C8" w14:textId="77777777" w:rsidR="00FF6126" w:rsidRPr="006D7CE7" w:rsidRDefault="00FF6126" w:rsidP="00FF6126">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6A" w14:textId="77777777" w:rsidR="00FF6126" w:rsidRPr="006D7CE7" w:rsidRDefault="00FF6126" w:rsidP="00FF6126">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349D" w14:textId="77777777" w:rsidR="00FF6126" w:rsidRPr="006D7CE7" w:rsidRDefault="00FF6126" w:rsidP="00FF6126">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26F8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CAD75" w14:textId="77777777" w:rsidR="00FF6126" w:rsidRPr="006D7CE7" w:rsidRDefault="00FF6126" w:rsidP="00FF6126">
            <w:pPr>
              <w:spacing w:after="0"/>
              <w:rPr>
                <w:color w:val="000000"/>
              </w:rPr>
            </w:pPr>
            <w:r w:rsidRPr="006D7CE7">
              <w:rPr>
                <w:color w:val="000000"/>
              </w:rPr>
              <w:t> </w:t>
            </w:r>
          </w:p>
        </w:tc>
      </w:tr>
      <w:tr w:rsidR="00FF6126" w:rsidRPr="006D7CE7" w14:paraId="4EE35A88"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6C5D759" w14:textId="77777777" w:rsidR="00FF6126" w:rsidRPr="006D7CE7" w:rsidRDefault="00FF6126" w:rsidP="00FF6126">
            <w:pPr>
              <w:spacing w:after="0"/>
              <w:rPr>
                <w:b/>
                <w:bCs/>
                <w:color w:val="000000"/>
              </w:rPr>
            </w:pPr>
            <w:r w:rsidRPr="006D7CE7">
              <w:rPr>
                <w:b/>
                <w:bCs/>
                <w:color w:val="000000"/>
              </w:rPr>
              <w:t>7.12.2 UE-to-UE Relay streaming</w:t>
            </w:r>
          </w:p>
        </w:tc>
      </w:tr>
      <w:tr w:rsidR="00FF6126" w:rsidRPr="006D7CE7" w14:paraId="28D9938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14EE26" w14:textId="77777777" w:rsidR="00FF6126" w:rsidRPr="006D7CE7" w:rsidRDefault="00FF6126" w:rsidP="00FF6126">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0DA01" w14:textId="77777777" w:rsidR="00FF6126" w:rsidRPr="006D7CE7" w:rsidRDefault="00FF6126" w:rsidP="00FF6126">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4D08" w14:textId="77777777" w:rsidR="00FF6126" w:rsidRPr="006D7CE7" w:rsidRDefault="00FF6126" w:rsidP="00FF6126">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FEF4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AE8D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BA3" w14:textId="77777777" w:rsidR="00FF6126" w:rsidRPr="006D7CE7" w:rsidRDefault="00FF6126" w:rsidP="00FF6126">
            <w:pPr>
              <w:spacing w:after="0"/>
              <w:rPr>
                <w:color w:val="000000"/>
              </w:rPr>
            </w:pPr>
            <w:r w:rsidRPr="006D7CE7">
              <w:rPr>
                <w:color w:val="000000"/>
              </w:rPr>
              <w:t> </w:t>
            </w:r>
          </w:p>
        </w:tc>
      </w:tr>
      <w:tr w:rsidR="00FF6126" w:rsidRPr="006D7CE7" w14:paraId="194522E6"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DFC75EF" w14:textId="77777777" w:rsidR="00FF6126" w:rsidRPr="006D7CE7" w:rsidRDefault="00FF6126" w:rsidP="00FF6126">
            <w:pPr>
              <w:spacing w:after="0"/>
              <w:rPr>
                <w:b/>
                <w:bCs/>
                <w:color w:val="000000"/>
              </w:rPr>
            </w:pPr>
            <w:r w:rsidRPr="006D7CE7">
              <w:rPr>
                <w:b/>
                <w:bCs/>
                <w:color w:val="000000"/>
              </w:rPr>
              <w:t>7.12.3 Off-Network streaming</w:t>
            </w:r>
          </w:p>
        </w:tc>
      </w:tr>
      <w:tr w:rsidR="00FF6126" w:rsidRPr="006D7CE7" w14:paraId="05EC305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589990" w14:textId="77777777" w:rsidR="00FF6126" w:rsidRPr="006D7CE7" w:rsidRDefault="00FF6126" w:rsidP="00FF6126">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F225" w14:textId="77777777" w:rsidR="00FF6126" w:rsidRPr="006D7CE7" w:rsidRDefault="00FF6126" w:rsidP="00FF6126">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13E32" w14:textId="77777777" w:rsidR="00FF6126" w:rsidRPr="006D7CE7" w:rsidRDefault="00FF6126" w:rsidP="00FF6126">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BEC5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5A55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499C7" w14:textId="77777777" w:rsidR="00FF6126" w:rsidRPr="006D7CE7" w:rsidRDefault="00FF6126" w:rsidP="00FF6126">
            <w:pPr>
              <w:spacing w:after="0"/>
              <w:rPr>
                <w:color w:val="000000"/>
              </w:rPr>
            </w:pPr>
            <w:r w:rsidRPr="006D7CE7">
              <w:rPr>
                <w:color w:val="000000"/>
              </w:rPr>
              <w:t> </w:t>
            </w:r>
          </w:p>
        </w:tc>
      </w:tr>
      <w:tr w:rsidR="00FF6126" w:rsidRPr="006D7CE7" w14:paraId="2D2B231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07A3FE" w14:textId="77777777" w:rsidR="00FF6126" w:rsidRPr="006D7CE7" w:rsidRDefault="00FF6126" w:rsidP="00FF6126">
            <w:pPr>
              <w:spacing w:after="0"/>
              <w:rPr>
                <w:b/>
                <w:bCs/>
                <w:color w:val="000000"/>
              </w:rPr>
            </w:pPr>
            <w:r w:rsidRPr="006D7CE7">
              <w:rPr>
                <w:b/>
                <w:bCs/>
                <w:color w:val="000000"/>
              </w:rPr>
              <w:t>7.13 Switching to off-network MCX Service</w:t>
            </w:r>
          </w:p>
        </w:tc>
      </w:tr>
      <w:tr w:rsidR="00FF6126" w:rsidRPr="006D7CE7" w14:paraId="376D1F0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ECE3D8" w14:textId="77777777" w:rsidR="00FF6126" w:rsidRPr="006D7CE7" w:rsidRDefault="00FF6126" w:rsidP="00FF6126">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B6CE" w14:textId="77777777" w:rsidR="00FF6126" w:rsidRPr="006D7CE7" w:rsidRDefault="00FF6126" w:rsidP="00FF6126">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AAE83" w14:textId="77777777" w:rsidR="00FF6126" w:rsidRPr="006D7CE7" w:rsidRDefault="00FF6126" w:rsidP="00FF6126">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C1D6" w14:textId="77777777" w:rsidR="00FF6126" w:rsidRPr="006D7CE7" w:rsidRDefault="00FF6126" w:rsidP="00FF6126">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A1E51" w14:textId="77777777" w:rsidR="00FF6126" w:rsidRPr="006D7CE7" w:rsidRDefault="00FF6126" w:rsidP="00FF6126">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9A85E" w14:textId="77777777" w:rsidR="00FF6126" w:rsidRPr="006D7CE7" w:rsidRDefault="00FF6126" w:rsidP="00FF6126">
            <w:pPr>
              <w:spacing w:after="0"/>
              <w:rPr>
                <w:color w:val="000000"/>
              </w:rPr>
            </w:pPr>
            <w:r w:rsidRPr="006D7CE7">
              <w:rPr>
                <w:color w:val="000000"/>
              </w:rPr>
              <w:t> </w:t>
            </w:r>
          </w:p>
        </w:tc>
      </w:tr>
      <w:tr w:rsidR="00FF6126" w:rsidRPr="006D7CE7" w14:paraId="34FEE4B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4C2A47" w14:textId="77777777" w:rsidR="00FF6126" w:rsidRPr="006D7CE7" w:rsidRDefault="00FF6126" w:rsidP="00FF6126">
            <w:pPr>
              <w:spacing w:after="0"/>
              <w:rPr>
                <w:b/>
                <w:bCs/>
                <w:color w:val="000000"/>
              </w:rPr>
            </w:pPr>
            <w:r w:rsidRPr="006D7CE7">
              <w:rPr>
                <w:b/>
                <w:bCs/>
                <w:color w:val="000000"/>
              </w:rPr>
              <w:t>7.14 Off-network recording and audit requirements</w:t>
            </w:r>
          </w:p>
        </w:tc>
      </w:tr>
      <w:tr w:rsidR="00FF6126" w:rsidRPr="006D7CE7" w14:paraId="2C71C1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995BA8" w14:textId="77777777" w:rsidR="00FF6126" w:rsidRPr="006D7CE7" w:rsidRDefault="00FF6126" w:rsidP="00FF6126">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CB0" w14:textId="77777777" w:rsidR="00FF6126" w:rsidRPr="006D7CE7" w:rsidRDefault="00FF6126" w:rsidP="00FF6126">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F71EB" w14:textId="77777777" w:rsidR="00FF6126" w:rsidRPr="006D7CE7" w:rsidRDefault="00FF6126" w:rsidP="00FF6126">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20004" w14:textId="77777777" w:rsidR="00FF6126" w:rsidRPr="006D7CE7" w:rsidRDefault="00FF6126" w:rsidP="00FF6126">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7636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D7157" w14:textId="77777777" w:rsidR="00FF6126" w:rsidRPr="006D7CE7" w:rsidRDefault="00FF6126" w:rsidP="00FF6126">
            <w:pPr>
              <w:spacing w:after="0"/>
              <w:rPr>
                <w:color w:val="000000"/>
              </w:rPr>
            </w:pPr>
            <w:r w:rsidRPr="006D7CE7">
              <w:rPr>
                <w:color w:val="000000"/>
              </w:rPr>
              <w:t> </w:t>
            </w:r>
          </w:p>
        </w:tc>
      </w:tr>
      <w:tr w:rsidR="00FF6126" w:rsidRPr="006D7CE7" w14:paraId="3B07157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0968D2" w14:textId="77777777" w:rsidR="00FF6126" w:rsidRPr="006D7CE7" w:rsidRDefault="00FF6126" w:rsidP="00FF6126">
            <w:pPr>
              <w:spacing w:after="0"/>
              <w:rPr>
                <w:b/>
                <w:bCs/>
                <w:color w:val="000000"/>
              </w:rPr>
            </w:pPr>
            <w:r w:rsidRPr="006D7CE7">
              <w:rPr>
                <w:b/>
                <w:bCs/>
                <w:color w:val="000000"/>
              </w:rPr>
              <w:t>7.15 Off-network UE-to-UE relay</w:t>
            </w:r>
          </w:p>
        </w:tc>
      </w:tr>
      <w:tr w:rsidR="00FF6126" w:rsidRPr="006D7CE7" w14:paraId="0E499FE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CFFDAE"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3C89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219A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1C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92D5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DDBE4" w14:textId="77777777" w:rsidR="00FF6126" w:rsidRPr="006D7CE7" w:rsidRDefault="00FF6126" w:rsidP="00FF6126">
            <w:pPr>
              <w:spacing w:after="0"/>
              <w:rPr>
                <w:color w:val="000000"/>
              </w:rPr>
            </w:pPr>
            <w:r w:rsidRPr="006D7CE7">
              <w:rPr>
                <w:color w:val="000000"/>
              </w:rPr>
              <w:t> </w:t>
            </w:r>
          </w:p>
        </w:tc>
      </w:tr>
      <w:tr w:rsidR="00FF6126" w:rsidRPr="006D7CE7" w14:paraId="1A09295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763B7" w14:textId="77777777" w:rsidR="00FF6126" w:rsidRPr="006D7CE7" w:rsidRDefault="00FF6126" w:rsidP="00FF6126">
            <w:pPr>
              <w:spacing w:after="0"/>
              <w:rPr>
                <w:b/>
                <w:bCs/>
                <w:color w:val="000000"/>
              </w:rPr>
            </w:pPr>
            <w:r w:rsidRPr="006D7CE7">
              <w:rPr>
                <w:b/>
                <w:bCs/>
                <w:color w:val="000000"/>
              </w:rPr>
              <w:t>7.15.1 Private Communications</w:t>
            </w:r>
          </w:p>
        </w:tc>
      </w:tr>
      <w:tr w:rsidR="00FF6126" w:rsidRPr="006D7CE7" w14:paraId="6C459FE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2C6FD" w14:textId="77777777" w:rsidR="00FF6126" w:rsidRPr="006D7CE7" w:rsidRDefault="00FF6126" w:rsidP="00FF6126">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8CB72" w14:textId="77777777" w:rsidR="00FF6126" w:rsidRPr="006D7CE7" w:rsidRDefault="00FF6126" w:rsidP="00FF6126">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D838" w14:textId="77777777" w:rsidR="00FF6126" w:rsidRPr="006D7CE7" w:rsidRDefault="00FF6126" w:rsidP="00FF6126">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07CF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5DD8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15D51" w14:textId="77777777" w:rsidR="00FF6126" w:rsidRPr="006D7CE7" w:rsidRDefault="00FF6126" w:rsidP="00FF6126">
            <w:pPr>
              <w:spacing w:after="0"/>
              <w:rPr>
                <w:color w:val="000000"/>
              </w:rPr>
            </w:pPr>
            <w:r w:rsidRPr="006D7CE7">
              <w:rPr>
                <w:color w:val="000000"/>
              </w:rPr>
              <w:t> </w:t>
            </w:r>
          </w:p>
        </w:tc>
      </w:tr>
      <w:tr w:rsidR="00FF6126" w:rsidRPr="006D7CE7" w14:paraId="0FE5BB5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143298" w14:textId="77777777" w:rsidR="00FF6126" w:rsidRPr="006D7CE7" w:rsidRDefault="00FF6126" w:rsidP="00FF6126">
            <w:pPr>
              <w:spacing w:after="0"/>
              <w:rPr>
                <w:b/>
                <w:bCs/>
                <w:color w:val="000000"/>
              </w:rPr>
            </w:pPr>
            <w:r w:rsidRPr="006D7CE7">
              <w:rPr>
                <w:b/>
                <w:bCs/>
                <w:color w:val="000000"/>
              </w:rPr>
              <w:t>7.15.2 Group Communications</w:t>
            </w:r>
          </w:p>
        </w:tc>
      </w:tr>
      <w:tr w:rsidR="00FF6126" w:rsidRPr="006D7CE7" w14:paraId="73BB540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02B47" w14:textId="77777777" w:rsidR="00FF6126" w:rsidRPr="006D7CE7" w:rsidRDefault="00FF6126" w:rsidP="00FF6126">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9319D" w14:textId="77777777" w:rsidR="00FF6126" w:rsidRPr="006D7CE7" w:rsidRDefault="00FF6126" w:rsidP="00FF6126">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1206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535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7D6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1BC8D" w14:textId="77777777" w:rsidR="00FF6126" w:rsidRPr="006D7CE7" w:rsidRDefault="00FF6126" w:rsidP="00FF6126">
            <w:pPr>
              <w:spacing w:after="0"/>
              <w:rPr>
                <w:color w:val="000000"/>
              </w:rPr>
            </w:pPr>
            <w:r w:rsidRPr="006D7CE7">
              <w:rPr>
                <w:color w:val="000000"/>
              </w:rPr>
              <w:t> </w:t>
            </w:r>
          </w:p>
        </w:tc>
      </w:tr>
      <w:tr w:rsidR="00FF6126" w:rsidRPr="006D7CE7" w14:paraId="51DBB798"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4934C1C" w14:textId="77777777" w:rsidR="00FF6126" w:rsidRPr="006D7CE7" w:rsidRDefault="00FF6126" w:rsidP="00FF612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F6126" w:rsidRPr="006D7CE7" w14:paraId="5B60D18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1F31EF" w14:textId="77777777" w:rsidR="00FF6126" w:rsidRPr="006D7CE7" w:rsidRDefault="00FF6126" w:rsidP="00FF6126">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8CB975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7A6FE0"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22BAD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66BB7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32E3FB" w14:textId="77777777" w:rsidR="00FF6126" w:rsidRPr="006D7CE7" w:rsidRDefault="00FF6126" w:rsidP="00FF6126">
            <w:pPr>
              <w:spacing w:after="0"/>
              <w:rPr>
                <w:color w:val="000000"/>
              </w:rPr>
            </w:pPr>
          </w:p>
        </w:tc>
      </w:tr>
      <w:tr w:rsidR="00FF6126" w:rsidRPr="006D7CE7" w14:paraId="289EAF2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53DEFF" w14:textId="77777777" w:rsidR="00FF6126" w:rsidRPr="006D7CE7" w:rsidRDefault="00FF6126" w:rsidP="00FF6126">
            <w:pPr>
              <w:spacing w:after="0"/>
              <w:rPr>
                <w:b/>
                <w:bCs/>
                <w:color w:val="000000"/>
              </w:rPr>
            </w:pPr>
            <w:r w:rsidRPr="006D7CE7">
              <w:rPr>
                <w:b/>
                <w:bCs/>
                <w:color w:val="000000"/>
              </w:rPr>
              <w:t>8 Inter-MCX Service interworking</w:t>
            </w:r>
          </w:p>
        </w:tc>
      </w:tr>
      <w:tr w:rsidR="00FF6126" w:rsidRPr="006D7CE7" w14:paraId="228B02D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B184AA"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3B5B6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2D681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FFEC2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12DF3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94AE4" w14:textId="77777777" w:rsidR="00FF6126" w:rsidRPr="006D7CE7" w:rsidRDefault="00FF6126" w:rsidP="00FF6126">
            <w:pPr>
              <w:spacing w:after="0"/>
              <w:rPr>
                <w:color w:val="000000"/>
              </w:rPr>
            </w:pPr>
            <w:r w:rsidRPr="006D7CE7">
              <w:rPr>
                <w:color w:val="000000"/>
              </w:rPr>
              <w:t> </w:t>
            </w:r>
          </w:p>
        </w:tc>
      </w:tr>
      <w:tr w:rsidR="00FF6126" w:rsidRPr="006D7CE7" w14:paraId="69334EE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F8CF3E" w14:textId="77777777" w:rsidR="00FF6126" w:rsidRPr="006D7CE7" w:rsidRDefault="00FF6126" w:rsidP="00FF6126">
            <w:pPr>
              <w:spacing w:after="0"/>
              <w:rPr>
                <w:b/>
                <w:bCs/>
                <w:color w:val="000000"/>
              </w:rPr>
            </w:pPr>
            <w:r w:rsidRPr="006D7CE7">
              <w:rPr>
                <w:b/>
                <w:bCs/>
                <w:color w:val="000000"/>
              </w:rPr>
              <w:t>8.1 Inter-MCX Service interworking overview</w:t>
            </w:r>
          </w:p>
        </w:tc>
      </w:tr>
      <w:tr w:rsidR="00FF6126" w:rsidRPr="006D7CE7" w14:paraId="44B0B6B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668B11"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F2104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6318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5FBE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1E99A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FA4EE0" w14:textId="77777777" w:rsidR="00FF6126" w:rsidRPr="006D7CE7" w:rsidRDefault="00FF6126" w:rsidP="00FF6126">
            <w:pPr>
              <w:spacing w:after="0"/>
              <w:rPr>
                <w:color w:val="000000"/>
              </w:rPr>
            </w:pPr>
            <w:r w:rsidRPr="006D7CE7">
              <w:rPr>
                <w:color w:val="000000"/>
              </w:rPr>
              <w:t> </w:t>
            </w:r>
          </w:p>
        </w:tc>
      </w:tr>
      <w:tr w:rsidR="00FF6126" w:rsidRPr="006D7CE7" w14:paraId="2FC8F35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5EBEC2" w14:textId="77777777" w:rsidR="00FF6126" w:rsidRPr="006D7CE7" w:rsidRDefault="00FF6126" w:rsidP="00FF6126">
            <w:pPr>
              <w:spacing w:after="0"/>
              <w:rPr>
                <w:b/>
                <w:bCs/>
                <w:color w:val="000000"/>
              </w:rPr>
            </w:pPr>
            <w:r w:rsidRPr="006D7CE7">
              <w:rPr>
                <w:b/>
                <w:bCs/>
                <w:color w:val="000000"/>
              </w:rPr>
              <w:t>8.2 Concurrent operation of different MCX Services</w:t>
            </w:r>
          </w:p>
        </w:tc>
      </w:tr>
      <w:tr w:rsidR="00FF6126" w:rsidRPr="006D7CE7" w14:paraId="72D4EBD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2D1D49"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C965F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58A20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C80F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FD6EC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8EE430" w14:textId="77777777" w:rsidR="00FF6126" w:rsidRPr="006D7CE7" w:rsidRDefault="00FF6126" w:rsidP="00FF6126">
            <w:pPr>
              <w:spacing w:after="0"/>
              <w:rPr>
                <w:color w:val="000000"/>
              </w:rPr>
            </w:pPr>
            <w:r w:rsidRPr="006D7CE7">
              <w:rPr>
                <w:color w:val="000000"/>
              </w:rPr>
              <w:t> </w:t>
            </w:r>
          </w:p>
        </w:tc>
      </w:tr>
      <w:tr w:rsidR="00FF6126" w:rsidRPr="006D7CE7" w14:paraId="7EFDC46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962BC" w14:textId="77777777" w:rsidR="00FF6126" w:rsidRPr="006D7CE7" w:rsidRDefault="00FF6126" w:rsidP="00FF6126">
            <w:pPr>
              <w:spacing w:after="0"/>
              <w:rPr>
                <w:b/>
                <w:bCs/>
                <w:color w:val="000000"/>
              </w:rPr>
            </w:pPr>
            <w:r w:rsidRPr="006D7CE7">
              <w:rPr>
                <w:b/>
                <w:bCs/>
                <w:color w:val="000000"/>
              </w:rPr>
              <w:t>8.2.1 Overview</w:t>
            </w:r>
          </w:p>
        </w:tc>
      </w:tr>
      <w:tr w:rsidR="00FF6126" w:rsidRPr="006D7CE7" w14:paraId="695FAF8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471DE"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71326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6A02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5C091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64F7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B2547B" w14:textId="77777777" w:rsidR="00FF6126" w:rsidRPr="006D7CE7" w:rsidRDefault="00FF6126" w:rsidP="00FF6126">
            <w:pPr>
              <w:spacing w:after="0"/>
              <w:rPr>
                <w:color w:val="000000"/>
              </w:rPr>
            </w:pPr>
            <w:r w:rsidRPr="006D7CE7">
              <w:rPr>
                <w:color w:val="000000"/>
              </w:rPr>
              <w:t> </w:t>
            </w:r>
          </w:p>
        </w:tc>
      </w:tr>
      <w:tr w:rsidR="00FF6126" w:rsidRPr="006D7CE7" w14:paraId="4D92FC6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9467" w14:textId="77777777" w:rsidR="00FF6126" w:rsidRPr="006D7CE7" w:rsidRDefault="00FF6126" w:rsidP="00FF6126">
            <w:pPr>
              <w:spacing w:after="0"/>
              <w:rPr>
                <w:b/>
                <w:bCs/>
                <w:color w:val="000000"/>
              </w:rPr>
            </w:pPr>
            <w:r w:rsidRPr="006D7CE7">
              <w:rPr>
                <w:b/>
                <w:bCs/>
                <w:color w:val="000000"/>
              </w:rPr>
              <w:t>8.2.2 Requirements</w:t>
            </w:r>
          </w:p>
        </w:tc>
      </w:tr>
      <w:tr w:rsidR="00FF6126" w:rsidRPr="006D7CE7" w14:paraId="5250A61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E9ABC0" w14:textId="77777777" w:rsidR="00FF6126" w:rsidRPr="006D7CE7" w:rsidRDefault="00FF6126" w:rsidP="00FF6126">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6E9E4C" w14:textId="77777777" w:rsidR="00FF6126" w:rsidRPr="006D7CE7" w:rsidRDefault="00FF6126" w:rsidP="00FF6126">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B9044" w14:textId="77777777" w:rsidR="00FF6126" w:rsidRPr="006D7CE7" w:rsidRDefault="00FF6126" w:rsidP="00FF6126">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A658E" w14:textId="77777777" w:rsidR="00FF6126" w:rsidRPr="006D7CE7" w:rsidRDefault="00FF6126" w:rsidP="00FF6126">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36E528" w14:textId="77777777" w:rsidR="00FF6126" w:rsidRPr="006D7CE7" w:rsidRDefault="00FF6126" w:rsidP="00FF6126">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210F1" w14:textId="77777777" w:rsidR="00FF6126" w:rsidRPr="006D7CE7" w:rsidRDefault="00FF6126" w:rsidP="00FF6126">
            <w:pPr>
              <w:spacing w:after="0"/>
              <w:rPr>
                <w:color w:val="000000"/>
              </w:rPr>
            </w:pPr>
            <w:r w:rsidRPr="006D7CE7">
              <w:rPr>
                <w:color w:val="000000"/>
              </w:rPr>
              <w:t> R-8.2.2-006</w:t>
            </w:r>
          </w:p>
        </w:tc>
      </w:tr>
      <w:tr w:rsidR="00FF6126" w:rsidRPr="006D7CE7" w14:paraId="1589521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B01D26B" w14:textId="77777777" w:rsidR="00FF6126" w:rsidRPr="006D7CE7" w:rsidRDefault="00FF6126" w:rsidP="00FF6126">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0FF246F0"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C98269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0DAB60"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B745C04"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9FACCA3" w14:textId="77777777" w:rsidR="00FF6126" w:rsidRPr="006D7CE7" w:rsidRDefault="00FF6126" w:rsidP="00FF6126">
            <w:pPr>
              <w:spacing w:after="0"/>
              <w:rPr>
                <w:color w:val="000000"/>
              </w:rPr>
            </w:pPr>
          </w:p>
        </w:tc>
      </w:tr>
      <w:tr w:rsidR="00FF6126" w:rsidRPr="006D7CE7" w14:paraId="001D2D9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03EFC" w14:textId="77777777" w:rsidR="00FF6126" w:rsidRPr="006D7CE7" w:rsidRDefault="00FF6126" w:rsidP="00FF612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F6126" w:rsidRPr="006D7CE7" w14:paraId="4655DD4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6A4D0C" w14:textId="77777777" w:rsidR="00FF6126" w:rsidRPr="006D7CE7" w:rsidRDefault="00FF6126" w:rsidP="00FF6126">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1AADBC" w14:textId="77777777" w:rsidR="00FF6126" w:rsidRPr="006D7CE7" w:rsidRDefault="00FF6126" w:rsidP="00FF6126">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87EE93" w14:textId="77777777" w:rsidR="00FF6126" w:rsidRPr="006D7CE7" w:rsidRDefault="00FF6126" w:rsidP="00FF6126">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D838BE" w14:textId="77777777" w:rsidR="00FF6126" w:rsidRPr="006D7CE7" w:rsidRDefault="00FF6126" w:rsidP="00FF6126">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05CBD5" w14:textId="77777777" w:rsidR="00FF6126" w:rsidRPr="006D7CE7" w:rsidRDefault="00FF6126" w:rsidP="00FF6126">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69790F" w14:textId="77777777" w:rsidR="00FF6126" w:rsidRPr="006D7CE7" w:rsidRDefault="00FF6126" w:rsidP="00FF6126">
            <w:pPr>
              <w:spacing w:after="0"/>
              <w:rPr>
                <w:color w:val="000000"/>
              </w:rPr>
            </w:pPr>
            <w:r w:rsidRPr="006D7CE7">
              <w:rPr>
                <w:color w:val="000000"/>
              </w:rPr>
              <w:t> R-8.3-00</w:t>
            </w:r>
            <w:r>
              <w:rPr>
                <w:color w:val="000000"/>
              </w:rPr>
              <w:t>6</w:t>
            </w:r>
          </w:p>
        </w:tc>
      </w:tr>
      <w:tr w:rsidR="00FF6126" w:rsidRPr="006D7CE7" w14:paraId="7B45EDF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71322" w14:textId="77777777" w:rsidR="00FF6126" w:rsidRPr="006D7CE7" w:rsidRDefault="00FF6126" w:rsidP="00FF6126">
            <w:pPr>
              <w:spacing w:after="0"/>
              <w:rPr>
                <w:b/>
                <w:bCs/>
                <w:color w:val="000000"/>
              </w:rPr>
            </w:pPr>
            <w:r w:rsidRPr="006D7CE7">
              <w:rPr>
                <w:b/>
                <w:bCs/>
                <w:color w:val="000000"/>
              </w:rPr>
              <w:t>8.4 Single group with multiple MCX Services</w:t>
            </w:r>
          </w:p>
        </w:tc>
      </w:tr>
      <w:tr w:rsidR="00FF6126" w:rsidRPr="006D7CE7" w14:paraId="768D7C0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4C63AA6"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4D52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31699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CC9C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C6B8A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6D030" w14:textId="77777777" w:rsidR="00FF6126" w:rsidRPr="006D7CE7" w:rsidRDefault="00FF6126" w:rsidP="00FF6126">
            <w:pPr>
              <w:spacing w:after="0"/>
              <w:rPr>
                <w:color w:val="000000"/>
              </w:rPr>
            </w:pPr>
            <w:r w:rsidRPr="006D7CE7">
              <w:rPr>
                <w:color w:val="000000"/>
              </w:rPr>
              <w:t> </w:t>
            </w:r>
          </w:p>
        </w:tc>
      </w:tr>
      <w:tr w:rsidR="00FF6126" w:rsidRPr="006D7CE7" w14:paraId="12ED664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1A65" w14:textId="77777777" w:rsidR="00FF6126" w:rsidRPr="006D7CE7" w:rsidRDefault="00FF6126" w:rsidP="00FF6126">
            <w:pPr>
              <w:spacing w:after="0"/>
              <w:rPr>
                <w:b/>
                <w:bCs/>
                <w:color w:val="000000"/>
              </w:rPr>
            </w:pPr>
            <w:r w:rsidRPr="006D7CE7">
              <w:rPr>
                <w:b/>
                <w:bCs/>
                <w:color w:val="000000"/>
              </w:rPr>
              <w:t>8.4.1 Overview</w:t>
            </w:r>
          </w:p>
        </w:tc>
      </w:tr>
      <w:tr w:rsidR="00FF6126" w:rsidRPr="006D7CE7" w14:paraId="77C9E90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879F74E"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113DA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782DF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87B92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D6693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EC289" w14:textId="77777777" w:rsidR="00FF6126" w:rsidRPr="006D7CE7" w:rsidRDefault="00FF6126" w:rsidP="00FF6126">
            <w:pPr>
              <w:spacing w:after="0"/>
              <w:rPr>
                <w:color w:val="000000"/>
              </w:rPr>
            </w:pPr>
            <w:r w:rsidRPr="006D7CE7">
              <w:rPr>
                <w:color w:val="000000"/>
              </w:rPr>
              <w:t> </w:t>
            </w:r>
          </w:p>
        </w:tc>
      </w:tr>
      <w:tr w:rsidR="00FF6126" w:rsidRPr="006D7CE7" w14:paraId="6B1430D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D4A32" w14:textId="77777777" w:rsidR="00FF6126" w:rsidRPr="006D7CE7" w:rsidRDefault="00FF6126" w:rsidP="00FF6126">
            <w:pPr>
              <w:spacing w:after="0"/>
              <w:rPr>
                <w:b/>
                <w:bCs/>
                <w:color w:val="000000"/>
              </w:rPr>
            </w:pPr>
            <w:r w:rsidRPr="006D7CE7">
              <w:rPr>
                <w:b/>
                <w:bCs/>
                <w:color w:val="000000"/>
              </w:rPr>
              <w:t>8.4.2 Requirements</w:t>
            </w:r>
          </w:p>
        </w:tc>
      </w:tr>
      <w:tr w:rsidR="00FF6126" w:rsidRPr="006D7CE7" w14:paraId="7EC77D0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0A359D1" w14:textId="77777777" w:rsidR="00FF6126" w:rsidRPr="006D7CE7" w:rsidRDefault="00FF6126" w:rsidP="00FF6126">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95E00" w14:textId="77777777" w:rsidR="00FF6126" w:rsidRPr="006D7CE7" w:rsidRDefault="00FF6126" w:rsidP="00FF6126">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57ECE3" w14:textId="77777777" w:rsidR="00FF6126" w:rsidRPr="006D7CE7" w:rsidRDefault="00FF6126" w:rsidP="00FF6126">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778FF" w14:textId="77777777" w:rsidR="00FF6126" w:rsidRPr="006D7CE7" w:rsidRDefault="00FF6126" w:rsidP="00FF6126">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59BD7F" w14:textId="77777777" w:rsidR="00FF6126" w:rsidRPr="006D7CE7" w:rsidRDefault="00FF6126" w:rsidP="00FF6126">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76DAD" w14:textId="77777777" w:rsidR="00FF6126" w:rsidRPr="006D7CE7" w:rsidRDefault="00FF6126" w:rsidP="00FF6126">
            <w:pPr>
              <w:spacing w:after="0"/>
              <w:rPr>
                <w:color w:val="000000"/>
              </w:rPr>
            </w:pPr>
            <w:r w:rsidRPr="006D7CE7">
              <w:rPr>
                <w:color w:val="000000"/>
              </w:rPr>
              <w:t> </w:t>
            </w:r>
          </w:p>
        </w:tc>
      </w:tr>
      <w:tr w:rsidR="00FF6126" w:rsidRPr="006D7CE7" w14:paraId="4228A32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581FD" w14:textId="77777777" w:rsidR="00FF6126" w:rsidRPr="006D7CE7" w:rsidRDefault="00FF6126" w:rsidP="00FF6126">
            <w:pPr>
              <w:spacing w:after="0"/>
              <w:rPr>
                <w:b/>
                <w:bCs/>
                <w:color w:val="000000"/>
              </w:rPr>
            </w:pPr>
            <w:r w:rsidRPr="006D7CE7">
              <w:rPr>
                <w:b/>
                <w:bCs/>
                <w:color w:val="000000"/>
              </w:rPr>
              <w:t>8.4.3 Compatibility of UE</w:t>
            </w:r>
          </w:p>
        </w:tc>
      </w:tr>
      <w:tr w:rsidR="00FF6126" w:rsidRPr="006D7CE7" w14:paraId="52D63AB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07B349" w14:textId="77777777" w:rsidR="00FF6126" w:rsidRPr="006D7CE7" w:rsidRDefault="00FF6126" w:rsidP="00FF6126">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5C02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5865D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7B74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4E23C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BEBFF1" w14:textId="77777777" w:rsidR="00FF6126" w:rsidRPr="006D7CE7" w:rsidRDefault="00FF6126" w:rsidP="00FF6126">
            <w:pPr>
              <w:spacing w:after="0"/>
              <w:rPr>
                <w:color w:val="000000"/>
              </w:rPr>
            </w:pPr>
            <w:r w:rsidRPr="006D7CE7">
              <w:rPr>
                <w:color w:val="000000"/>
              </w:rPr>
              <w:t> </w:t>
            </w:r>
          </w:p>
        </w:tc>
      </w:tr>
      <w:tr w:rsidR="00FF6126" w:rsidRPr="006D7CE7" w14:paraId="52927DE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ADB2" w14:textId="77777777" w:rsidR="00FF6126" w:rsidRPr="006D7CE7" w:rsidRDefault="00FF6126" w:rsidP="00FF6126">
            <w:pPr>
              <w:spacing w:after="0"/>
              <w:rPr>
                <w:b/>
                <w:bCs/>
                <w:color w:val="000000"/>
              </w:rPr>
            </w:pPr>
            <w:r w:rsidRPr="006D7CE7">
              <w:rPr>
                <w:b/>
                <w:bCs/>
                <w:color w:val="000000"/>
              </w:rPr>
              <w:t>8.4.3.1 Advertising service capabilities required</w:t>
            </w:r>
          </w:p>
        </w:tc>
      </w:tr>
      <w:tr w:rsidR="00FF6126" w:rsidRPr="006D7CE7" w14:paraId="3ADBD0E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F5B51A" w14:textId="77777777" w:rsidR="00FF6126" w:rsidRPr="006D7CE7" w:rsidRDefault="00FF6126" w:rsidP="00FF6126">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3195A3" w14:textId="77777777" w:rsidR="00FF6126" w:rsidRPr="006D7CE7" w:rsidRDefault="00FF6126" w:rsidP="00FF6126">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67D56" w14:textId="77777777" w:rsidR="00FF6126" w:rsidRPr="006D7CE7" w:rsidRDefault="00FF6126" w:rsidP="00FF6126">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430E08" w14:textId="77777777" w:rsidR="00FF6126" w:rsidRPr="006D7CE7" w:rsidRDefault="00FF6126" w:rsidP="00FF6126">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7E0ED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B2D76" w14:textId="77777777" w:rsidR="00FF6126" w:rsidRPr="006D7CE7" w:rsidRDefault="00FF6126" w:rsidP="00FF6126">
            <w:pPr>
              <w:spacing w:after="0"/>
              <w:rPr>
                <w:color w:val="000000"/>
              </w:rPr>
            </w:pPr>
            <w:r w:rsidRPr="006D7CE7">
              <w:rPr>
                <w:color w:val="000000"/>
              </w:rPr>
              <w:t> </w:t>
            </w:r>
          </w:p>
        </w:tc>
      </w:tr>
      <w:tr w:rsidR="00FF6126" w:rsidRPr="006D7CE7" w14:paraId="5389BD7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CB66" w14:textId="77777777" w:rsidR="00FF6126" w:rsidRPr="006D7CE7" w:rsidRDefault="00FF6126" w:rsidP="00FF6126">
            <w:pPr>
              <w:spacing w:after="0"/>
              <w:rPr>
                <w:b/>
                <w:bCs/>
                <w:color w:val="000000"/>
              </w:rPr>
            </w:pPr>
            <w:r w:rsidRPr="006D7CE7">
              <w:rPr>
                <w:b/>
                <w:bCs/>
                <w:color w:val="000000"/>
              </w:rPr>
              <w:t>8.4.3.2 Conversion between capabilities</w:t>
            </w:r>
          </w:p>
        </w:tc>
      </w:tr>
      <w:tr w:rsidR="00FF6126" w:rsidRPr="006D7CE7" w14:paraId="60B3179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636DEB7" w14:textId="77777777" w:rsidR="00FF6126" w:rsidRPr="006D7CE7" w:rsidRDefault="00FF6126" w:rsidP="00FF6126">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0AF3D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384A8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90005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693D7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685C8C" w14:textId="77777777" w:rsidR="00FF6126" w:rsidRPr="006D7CE7" w:rsidRDefault="00FF6126" w:rsidP="00FF6126">
            <w:pPr>
              <w:spacing w:after="0"/>
              <w:rPr>
                <w:color w:val="000000"/>
              </w:rPr>
            </w:pPr>
            <w:r w:rsidRPr="006D7CE7">
              <w:rPr>
                <w:color w:val="000000"/>
              </w:rPr>
              <w:t> </w:t>
            </w:r>
          </w:p>
        </w:tc>
      </w:tr>
      <w:tr w:rsidR="00FF6126" w:rsidRPr="006D7CE7" w14:paraId="60E26A7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BCBB3" w14:textId="77777777" w:rsidR="00FF6126" w:rsidRPr="006D7CE7" w:rsidRDefault="00FF6126" w:rsidP="00FF6126">
            <w:pPr>
              <w:spacing w:after="0"/>
              <w:rPr>
                <w:b/>
                <w:bCs/>
                <w:color w:val="000000"/>
              </w:rPr>
            </w:pPr>
            <w:r w:rsidRPr="006D7CE7">
              <w:rPr>
                <w:b/>
                <w:bCs/>
                <w:color w:val="000000"/>
              </w:rPr>
              <w:t>8.4.4 Individual permissions for service access</w:t>
            </w:r>
          </w:p>
        </w:tc>
      </w:tr>
      <w:tr w:rsidR="00FF6126" w:rsidRPr="006D7CE7" w14:paraId="16A2B31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91A57C6" w14:textId="77777777" w:rsidR="00FF6126" w:rsidRPr="006D7CE7" w:rsidRDefault="00FF6126" w:rsidP="00FF6126">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6484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ED31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4B4E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7DE24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FADFD" w14:textId="77777777" w:rsidR="00FF6126" w:rsidRPr="006D7CE7" w:rsidRDefault="00FF6126" w:rsidP="00FF6126">
            <w:pPr>
              <w:spacing w:after="0"/>
              <w:rPr>
                <w:color w:val="000000"/>
              </w:rPr>
            </w:pPr>
            <w:r w:rsidRPr="006D7CE7">
              <w:rPr>
                <w:color w:val="000000"/>
              </w:rPr>
              <w:t> </w:t>
            </w:r>
          </w:p>
        </w:tc>
      </w:tr>
      <w:tr w:rsidR="00FF6126" w:rsidRPr="006D7CE7" w14:paraId="3A72A30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DCE1" w14:textId="77777777" w:rsidR="00FF6126" w:rsidRPr="006D7CE7" w:rsidRDefault="00FF6126" w:rsidP="00FF6126">
            <w:pPr>
              <w:spacing w:after="0"/>
              <w:rPr>
                <w:b/>
                <w:bCs/>
                <w:color w:val="000000"/>
              </w:rPr>
            </w:pPr>
            <w:r w:rsidRPr="006D7CE7">
              <w:rPr>
                <w:b/>
                <w:bCs/>
                <w:color w:val="000000"/>
              </w:rPr>
              <w:t>8.4.5 Common alias and user identities or mappable</w:t>
            </w:r>
          </w:p>
        </w:tc>
      </w:tr>
      <w:tr w:rsidR="00FF6126" w:rsidRPr="006D7CE7" w14:paraId="0DC7A44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AE5A7D9" w14:textId="77777777" w:rsidR="00FF6126" w:rsidRPr="006D7CE7" w:rsidRDefault="00FF6126" w:rsidP="00FF6126">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651B4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D45EC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4553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866B9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DB1BD5" w14:textId="77777777" w:rsidR="00FF6126" w:rsidRPr="006D7CE7" w:rsidRDefault="00FF6126" w:rsidP="00FF6126">
            <w:pPr>
              <w:spacing w:after="0"/>
              <w:rPr>
                <w:color w:val="000000"/>
              </w:rPr>
            </w:pPr>
            <w:r w:rsidRPr="006D7CE7">
              <w:rPr>
                <w:color w:val="000000"/>
              </w:rPr>
              <w:t> </w:t>
            </w:r>
          </w:p>
        </w:tc>
      </w:tr>
      <w:tr w:rsidR="00FF6126" w:rsidRPr="006D7CE7" w14:paraId="5C99C97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51E57" w14:textId="77777777" w:rsidR="00FF6126" w:rsidRPr="006D7CE7" w:rsidRDefault="00FF6126" w:rsidP="00FF6126">
            <w:pPr>
              <w:spacing w:after="0"/>
              <w:rPr>
                <w:b/>
                <w:bCs/>
                <w:color w:val="000000"/>
              </w:rPr>
            </w:pPr>
            <w:r w:rsidRPr="006D7CE7">
              <w:rPr>
                <w:b/>
                <w:bCs/>
                <w:color w:val="000000"/>
              </w:rPr>
              <w:t>8.4.6 Single location message</w:t>
            </w:r>
          </w:p>
        </w:tc>
      </w:tr>
      <w:tr w:rsidR="00FF6126" w:rsidRPr="006D7CE7" w14:paraId="62B7E1C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D1EC17" w14:textId="77777777" w:rsidR="00FF6126" w:rsidRPr="006D7CE7" w:rsidRDefault="00FF6126" w:rsidP="00FF6126">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5AE162" w14:textId="77777777" w:rsidR="00FF6126" w:rsidRPr="006D7CE7" w:rsidRDefault="00FF6126" w:rsidP="00FF6126">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853AD4" w14:textId="77777777" w:rsidR="00FF6126" w:rsidRPr="006D7CE7" w:rsidRDefault="00FF6126" w:rsidP="00FF6126">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2EA2C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272B8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BE5461" w14:textId="77777777" w:rsidR="00FF6126" w:rsidRPr="006D7CE7" w:rsidRDefault="00FF6126" w:rsidP="00FF6126">
            <w:pPr>
              <w:spacing w:after="0"/>
              <w:rPr>
                <w:color w:val="000000"/>
              </w:rPr>
            </w:pPr>
            <w:r w:rsidRPr="006D7CE7">
              <w:rPr>
                <w:color w:val="000000"/>
              </w:rPr>
              <w:t> </w:t>
            </w:r>
          </w:p>
        </w:tc>
      </w:tr>
      <w:tr w:rsidR="00FF6126" w:rsidRPr="006D7CE7" w14:paraId="5437615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CA51F" w14:textId="77777777" w:rsidR="00FF6126" w:rsidRPr="006D7CE7" w:rsidRDefault="00FF6126" w:rsidP="00FF6126">
            <w:pPr>
              <w:spacing w:after="0"/>
              <w:rPr>
                <w:b/>
                <w:bCs/>
                <w:color w:val="000000"/>
              </w:rPr>
            </w:pPr>
            <w:r w:rsidRPr="006D7CE7">
              <w:rPr>
                <w:b/>
                <w:bCs/>
                <w:color w:val="000000"/>
              </w:rPr>
              <w:t>8.5 Priority between services</w:t>
            </w:r>
          </w:p>
        </w:tc>
      </w:tr>
      <w:tr w:rsidR="00FF6126" w:rsidRPr="006D7CE7" w14:paraId="520453B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B9E2098"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546D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8B042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2B8E3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FC588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C3C5C" w14:textId="77777777" w:rsidR="00FF6126" w:rsidRPr="006D7CE7" w:rsidRDefault="00FF6126" w:rsidP="00FF6126">
            <w:pPr>
              <w:spacing w:after="0"/>
              <w:rPr>
                <w:color w:val="000000"/>
              </w:rPr>
            </w:pPr>
            <w:r w:rsidRPr="006D7CE7">
              <w:rPr>
                <w:color w:val="000000"/>
              </w:rPr>
              <w:t> </w:t>
            </w:r>
          </w:p>
        </w:tc>
      </w:tr>
      <w:tr w:rsidR="00FF6126" w:rsidRPr="006D7CE7" w14:paraId="4E3927B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B5E9B" w14:textId="77777777" w:rsidR="00FF6126" w:rsidRPr="006D7CE7" w:rsidRDefault="00FF6126" w:rsidP="00FF6126">
            <w:pPr>
              <w:spacing w:after="0"/>
              <w:rPr>
                <w:b/>
                <w:bCs/>
                <w:color w:val="000000"/>
              </w:rPr>
            </w:pPr>
            <w:r w:rsidRPr="006D7CE7">
              <w:rPr>
                <w:b/>
                <w:bCs/>
                <w:color w:val="000000"/>
              </w:rPr>
              <w:t>8.5.1 Overview</w:t>
            </w:r>
          </w:p>
        </w:tc>
      </w:tr>
      <w:tr w:rsidR="00FF6126" w:rsidRPr="006D7CE7" w14:paraId="6A07AFD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1B5754B"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1819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B5FC7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333F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0CDF7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E6EC65" w14:textId="77777777" w:rsidR="00FF6126" w:rsidRPr="006D7CE7" w:rsidRDefault="00FF6126" w:rsidP="00FF6126">
            <w:pPr>
              <w:spacing w:after="0"/>
              <w:rPr>
                <w:color w:val="000000"/>
              </w:rPr>
            </w:pPr>
            <w:r w:rsidRPr="006D7CE7">
              <w:rPr>
                <w:color w:val="000000"/>
              </w:rPr>
              <w:t> </w:t>
            </w:r>
          </w:p>
        </w:tc>
      </w:tr>
      <w:tr w:rsidR="00FF6126" w:rsidRPr="006D7CE7" w14:paraId="26B0DC5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19A14" w14:textId="77777777" w:rsidR="00FF6126" w:rsidRPr="006D7CE7" w:rsidRDefault="00FF6126" w:rsidP="00FF6126">
            <w:pPr>
              <w:spacing w:after="0"/>
              <w:rPr>
                <w:b/>
                <w:bCs/>
                <w:color w:val="000000"/>
              </w:rPr>
            </w:pPr>
            <w:r w:rsidRPr="006D7CE7">
              <w:rPr>
                <w:b/>
                <w:bCs/>
                <w:color w:val="000000"/>
              </w:rPr>
              <w:t>8.5.2 Requirements</w:t>
            </w:r>
          </w:p>
        </w:tc>
      </w:tr>
      <w:tr w:rsidR="00FF6126" w:rsidRPr="006D7CE7" w14:paraId="65B3880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01BEBC" w14:textId="77777777" w:rsidR="00FF6126" w:rsidRPr="006D7CE7" w:rsidRDefault="00FF6126" w:rsidP="00FF6126">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F16ED" w14:textId="77777777" w:rsidR="00FF6126" w:rsidRPr="006D7CE7" w:rsidRDefault="00FF6126" w:rsidP="00FF6126">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1F59C3" w14:textId="77777777" w:rsidR="00FF6126" w:rsidRPr="006D7CE7" w:rsidRDefault="00FF6126" w:rsidP="00FF6126">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37B9C" w14:textId="77777777" w:rsidR="00FF6126" w:rsidRPr="006D7CE7" w:rsidRDefault="00FF6126" w:rsidP="00FF6126">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69ED7B" w14:textId="77777777" w:rsidR="00FF6126" w:rsidRPr="006D7CE7" w:rsidRDefault="00FF6126" w:rsidP="00FF6126">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C87169" w14:textId="77777777" w:rsidR="00FF6126" w:rsidRPr="006D7CE7" w:rsidRDefault="00FF6126" w:rsidP="00FF6126">
            <w:pPr>
              <w:spacing w:after="0"/>
              <w:rPr>
                <w:color w:val="000000"/>
              </w:rPr>
            </w:pPr>
            <w:r w:rsidRPr="006D7CE7">
              <w:rPr>
                <w:color w:val="000000"/>
              </w:rPr>
              <w:t> </w:t>
            </w:r>
          </w:p>
        </w:tc>
      </w:tr>
      <w:tr w:rsidR="00FF6126" w:rsidRPr="006D7CE7" w14:paraId="4232A81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59DC7" w14:textId="77777777" w:rsidR="00FF6126" w:rsidRPr="006D7CE7" w:rsidRDefault="00FF6126" w:rsidP="00FF6126">
            <w:pPr>
              <w:spacing w:after="0"/>
              <w:rPr>
                <w:b/>
                <w:bCs/>
                <w:color w:val="000000"/>
              </w:rPr>
            </w:pPr>
            <w:r w:rsidRPr="006D7CE7">
              <w:rPr>
                <w:b/>
                <w:bCs/>
                <w:color w:val="000000"/>
              </w:rPr>
              <w:t>9 Air Ground Air Communications</w:t>
            </w:r>
          </w:p>
        </w:tc>
      </w:tr>
      <w:tr w:rsidR="00FF6126" w:rsidRPr="006D7CE7" w14:paraId="6C56FEA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678187"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E0E59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D4D1F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887B3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ED23C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81BDB0" w14:textId="77777777" w:rsidR="00FF6126" w:rsidRPr="006D7CE7" w:rsidRDefault="00FF6126" w:rsidP="00FF6126">
            <w:pPr>
              <w:spacing w:after="0"/>
              <w:rPr>
                <w:color w:val="000000"/>
              </w:rPr>
            </w:pPr>
            <w:r w:rsidRPr="006D7CE7">
              <w:rPr>
                <w:color w:val="000000"/>
              </w:rPr>
              <w:t> </w:t>
            </w:r>
          </w:p>
        </w:tc>
      </w:tr>
      <w:tr w:rsidR="00FF6126" w:rsidRPr="006D7CE7" w14:paraId="5F44659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40DDB" w14:textId="77777777" w:rsidR="00FF6126" w:rsidRPr="006D7CE7" w:rsidRDefault="00FF6126" w:rsidP="00FF6126">
            <w:pPr>
              <w:spacing w:after="0"/>
              <w:rPr>
                <w:b/>
                <w:bCs/>
                <w:color w:val="000000"/>
              </w:rPr>
            </w:pPr>
            <w:r w:rsidRPr="006D7CE7">
              <w:rPr>
                <w:b/>
                <w:bCs/>
                <w:color w:val="000000"/>
              </w:rPr>
              <w:t>9.1 Service description</w:t>
            </w:r>
          </w:p>
        </w:tc>
      </w:tr>
      <w:tr w:rsidR="00FF6126" w:rsidRPr="006D7CE7" w14:paraId="7F82B29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DFA6CA8"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274D3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C9E4D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CC5E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FFDE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5DB8AE" w14:textId="77777777" w:rsidR="00FF6126" w:rsidRPr="006D7CE7" w:rsidRDefault="00FF6126" w:rsidP="00FF6126">
            <w:pPr>
              <w:spacing w:after="0"/>
              <w:rPr>
                <w:color w:val="000000"/>
              </w:rPr>
            </w:pPr>
            <w:r w:rsidRPr="006D7CE7">
              <w:rPr>
                <w:color w:val="000000"/>
              </w:rPr>
              <w:t> </w:t>
            </w:r>
          </w:p>
        </w:tc>
      </w:tr>
      <w:tr w:rsidR="00FF6126" w:rsidRPr="006D7CE7" w14:paraId="4D051BFA"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540B3535" w14:textId="77777777" w:rsidR="00FF6126" w:rsidRPr="006D7CE7" w:rsidRDefault="00FF6126" w:rsidP="00FF6126">
            <w:pPr>
              <w:spacing w:after="0"/>
              <w:rPr>
                <w:color w:val="000000"/>
              </w:rPr>
            </w:pPr>
            <w:r w:rsidRPr="006D7CE7">
              <w:rPr>
                <w:b/>
                <w:bCs/>
                <w:color w:val="000000"/>
              </w:rPr>
              <w:t>9.2 Requirements</w:t>
            </w:r>
          </w:p>
        </w:tc>
      </w:tr>
      <w:tr w:rsidR="00FF6126" w:rsidRPr="006D7CE7" w14:paraId="4710C71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580F2AF9" w14:textId="77777777" w:rsidR="00FF6126" w:rsidRPr="006D7CE7" w:rsidRDefault="00FF6126" w:rsidP="00FF6126">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58F0748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BB3A30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583308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4E92F6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CBD756" w14:textId="77777777" w:rsidR="00FF6126" w:rsidRPr="006D7CE7" w:rsidRDefault="00FF6126" w:rsidP="00FF6126">
            <w:pPr>
              <w:spacing w:after="0"/>
              <w:rPr>
                <w:color w:val="000000"/>
              </w:rPr>
            </w:pPr>
            <w:r w:rsidRPr="006D7CE7">
              <w:rPr>
                <w:color w:val="000000"/>
              </w:rPr>
              <w:t> </w:t>
            </w:r>
          </w:p>
        </w:tc>
      </w:tr>
      <w:tr w:rsidR="00FF6126" w:rsidRPr="006D7CE7" w14:paraId="69D0D12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1ECA8" w14:textId="77777777" w:rsidR="00FF6126" w:rsidRPr="006D7CE7" w:rsidRDefault="00FF6126" w:rsidP="00FF6126">
            <w:pPr>
              <w:spacing w:after="0"/>
              <w:rPr>
                <w:b/>
                <w:bCs/>
                <w:color w:val="000000"/>
              </w:rPr>
            </w:pPr>
            <w:r w:rsidRPr="006D7CE7">
              <w:rPr>
                <w:b/>
                <w:bCs/>
                <w:color w:val="000000"/>
              </w:rPr>
              <w:t>10 MCX Service in IOPS mode</w:t>
            </w:r>
          </w:p>
        </w:tc>
      </w:tr>
      <w:tr w:rsidR="00FF6126" w:rsidRPr="006D7CE7" w14:paraId="1B64FF0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AF5BDFC" w14:textId="77777777" w:rsidR="00FF6126" w:rsidRPr="006D7CE7" w:rsidRDefault="00FF6126" w:rsidP="00FF6126">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6321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3C18B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8BCF3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A0C9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19D86" w14:textId="77777777" w:rsidR="00FF6126" w:rsidRPr="006D7CE7" w:rsidRDefault="00FF6126" w:rsidP="00FF6126">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117" w:name="_Toc45388307"/>
      <w:bookmarkStart w:id="118" w:name="_Toc106282146"/>
      <w:r w:rsidRPr="006D7CE7">
        <w:t>Annex B (normative):</w:t>
      </w:r>
      <w:r w:rsidRPr="006D7CE7">
        <w:br/>
        <w:t>MCCoRe Requirements for MCVideo</w:t>
      </w:r>
      <w:bookmarkEnd w:id="117"/>
      <w:bookmarkEnd w:id="118"/>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0B44D8" w:rsidRPr="006D7CE7" w14:paraId="09FF53A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F2E9C8" w14:textId="77777777" w:rsidR="000B44D8" w:rsidRPr="006D7CE7" w:rsidRDefault="000B44D8" w:rsidP="007311D4">
            <w:pPr>
              <w:spacing w:after="0"/>
              <w:rPr>
                <w:b/>
                <w:bCs/>
                <w:color w:val="000000"/>
              </w:rPr>
            </w:pPr>
            <w:r w:rsidRPr="006D7CE7">
              <w:rPr>
                <w:b/>
                <w:bCs/>
                <w:color w:val="000000"/>
              </w:rPr>
              <w:t>5 MCX Service Requirements common for on the network and off the network</w:t>
            </w:r>
          </w:p>
        </w:tc>
      </w:tr>
      <w:tr w:rsidR="000B44D8" w:rsidRPr="006D7CE7" w14:paraId="71004A9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3A12A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96AD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50828"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6D400"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EC4E"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919D2" w14:textId="77777777" w:rsidR="000B44D8" w:rsidRPr="006D7CE7" w:rsidRDefault="000B44D8" w:rsidP="007311D4">
            <w:pPr>
              <w:spacing w:after="0"/>
              <w:rPr>
                <w:b/>
                <w:bCs/>
                <w:color w:val="000000"/>
              </w:rPr>
            </w:pPr>
            <w:r w:rsidRPr="006D7CE7">
              <w:rPr>
                <w:b/>
                <w:bCs/>
                <w:color w:val="000000"/>
              </w:rPr>
              <w:t> </w:t>
            </w:r>
          </w:p>
        </w:tc>
      </w:tr>
      <w:tr w:rsidR="000B44D8" w:rsidRPr="006D7CE7" w14:paraId="568EC2B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3A16F0" w14:textId="77777777" w:rsidR="000B44D8" w:rsidRPr="006D7CE7" w:rsidRDefault="000B44D8" w:rsidP="007311D4">
            <w:pPr>
              <w:spacing w:after="0"/>
              <w:rPr>
                <w:b/>
                <w:bCs/>
                <w:color w:val="000000"/>
              </w:rPr>
            </w:pPr>
            <w:r w:rsidRPr="006D7CE7">
              <w:rPr>
                <w:b/>
                <w:bCs/>
                <w:color w:val="000000"/>
              </w:rPr>
              <w:t xml:space="preserve">5.1 General Group Communications requirements </w:t>
            </w:r>
          </w:p>
        </w:tc>
      </w:tr>
      <w:tr w:rsidR="000B44D8" w:rsidRPr="006D7CE7" w14:paraId="0045F4A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D1A66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A6E4D"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5D7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D2BE7"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9E5E7"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B677" w14:textId="77777777" w:rsidR="000B44D8" w:rsidRPr="006D7CE7" w:rsidRDefault="000B44D8" w:rsidP="007311D4">
            <w:pPr>
              <w:spacing w:after="0"/>
              <w:rPr>
                <w:b/>
                <w:bCs/>
                <w:color w:val="000000"/>
              </w:rPr>
            </w:pPr>
            <w:r w:rsidRPr="006D7CE7">
              <w:rPr>
                <w:b/>
                <w:bCs/>
                <w:color w:val="000000"/>
              </w:rPr>
              <w:t> </w:t>
            </w:r>
          </w:p>
        </w:tc>
      </w:tr>
      <w:tr w:rsidR="000B44D8" w:rsidRPr="006D7CE7" w14:paraId="60B4202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C6B901" w14:textId="77777777" w:rsidR="000B44D8" w:rsidRPr="006D7CE7" w:rsidRDefault="000B44D8" w:rsidP="007311D4">
            <w:pPr>
              <w:spacing w:after="0"/>
              <w:rPr>
                <w:b/>
                <w:bCs/>
                <w:color w:val="000000"/>
              </w:rPr>
            </w:pPr>
            <w:r w:rsidRPr="006D7CE7">
              <w:rPr>
                <w:b/>
                <w:bCs/>
                <w:color w:val="000000"/>
              </w:rPr>
              <w:t>5.1.1 General aspects</w:t>
            </w:r>
          </w:p>
        </w:tc>
      </w:tr>
      <w:tr w:rsidR="000B44D8" w:rsidRPr="006D7CE7" w14:paraId="7BC06D3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423044" w14:textId="77777777" w:rsidR="000B44D8" w:rsidRPr="006D7CE7" w:rsidRDefault="000B44D8" w:rsidP="007311D4">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2AAA5" w14:textId="77777777" w:rsidR="000B44D8" w:rsidRPr="006D7CE7" w:rsidRDefault="000B44D8" w:rsidP="007311D4">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96537" w14:textId="77777777" w:rsidR="000B44D8" w:rsidRPr="006D7CE7" w:rsidRDefault="000B44D8" w:rsidP="007311D4">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CD0C3" w14:textId="77777777" w:rsidR="000B44D8" w:rsidRPr="006D7CE7" w:rsidRDefault="000B44D8" w:rsidP="007311D4">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A440" w14:textId="77777777" w:rsidR="000B44D8" w:rsidRPr="006D7CE7" w:rsidRDefault="000B44D8" w:rsidP="007311D4">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1C2B" w14:textId="77777777" w:rsidR="000B44D8" w:rsidRPr="006D7CE7" w:rsidRDefault="000B44D8" w:rsidP="007311D4">
            <w:pPr>
              <w:spacing w:after="0"/>
              <w:rPr>
                <w:color w:val="000000"/>
              </w:rPr>
            </w:pPr>
            <w:r w:rsidRPr="006D7CE7">
              <w:rPr>
                <w:color w:val="000000"/>
              </w:rPr>
              <w:t> R-5.1.1-006</w:t>
            </w:r>
          </w:p>
        </w:tc>
      </w:tr>
      <w:tr w:rsidR="000B44D8" w:rsidRPr="006D7CE7" w14:paraId="037FCB9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9ED42" w14:textId="77777777" w:rsidR="000B44D8" w:rsidRPr="006D7CE7" w:rsidRDefault="000B44D8" w:rsidP="007311D4">
            <w:pPr>
              <w:spacing w:after="0"/>
              <w:rPr>
                <w:b/>
                <w:bCs/>
                <w:color w:val="000000"/>
              </w:rPr>
            </w:pPr>
            <w:r w:rsidRPr="006D7CE7">
              <w:rPr>
                <w:b/>
                <w:bCs/>
                <w:color w:val="000000"/>
              </w:rPr>
              <w:t>5.1.2 Group/status information</w:t>
            </w:r>
          </w:p>
        </w:tc>
      </w:tr>
      <w:tr w:rsidR="000B44D8" w:rsidRPr="006D7CE7" w14:paraId="7D07F91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B4FF" w14:textId="77777777" w:rsidR="000B44D8" w:rsidRPr="006D7CE7" w:rsidRDefault="000B44D8" w:rsidP="007311D4">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9785F" w14:textId="77777777" w:rsidR="000B44D8" w:rsidRPr="006D7CE7" w:rsidRDefault="000B44D8" w:rsidP="007311D4">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BB74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294F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A1C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53B7C" w14:textId="77777777" w:rsidR="000B44D8" w:rsidRPr="006D7CE7" w:rsidRDefault="000B44D8" w:rsidP="007311D4">
            <w:pPr>
              <w:spacing w:after="0"/>
              <w:rPr>
                <w:color w:val="000000"/>
              </w:rPr>
            </w:pPr>
            <w:r w:rsidRPr="006D7CE7">
              <w:rPr>
                <w:color w:val="000000"/>
              </w:rPr>
              <w:t> </w:t>
            </w:r>
          </w:p>
        </w:tc>
      </w:tr>
      <w:tr w:rsidR="000B44D8" w:rsidRPr="006D7CE7" w14:paraId="2907817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B9031" w14:textId="77777777" w:rsidR="000B44D8" w:rsidRPr="006D7CE7" w:rsidRDefault="000B44D8" w:rsidP="007311D4">
            <w:pPr>
              <w:spacing w:after="0"/>
              <w:rPr>
                <w:b/>
                <w:bCs/>
                <w:color w:val="000000"/>
              </w:rPr>
            </w:pPr>
            <w:r w:rsidRPr="006D7CE7">
              <w:rPr>
                <w:b/>
                <w:bCs/>
                <w:color w:val="000000"/>
              </w:rPr>
              <w:t>5.1.3 Group configuration</w:t>
            </w:r>
          </w:p>
        </w:tc>
      </w:tr>
      <w:tr w:rsidR="000B44D8" w:rsidRPr="006D7CE7" w14:paraId="0870120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FF8283" w14:textId="77777777" w:rsidR="000B44D8" w:rsidRPr="006D7CE7" w:rsidRDefault="000B44D8" w:rsidP="007311D4">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E96DC" w14:textId="77777777" w:rsidR="000B44D8" w:rsidRPr="006D7CE7" w:rsidRDefault="000B44D8" w:rsidP="007311D4">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E436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C72D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EE40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E70F3" w14:textId="77777777" w:rsidR="000B44D8" w:rsidRPr="006D7CE7" w:rsidRDefault="000B44D8" w:rsidP="007311D4">
            <w:pPr>
              <w:spacing w:after="0"/>
              <w:rPr>
                <w:color w:val="000000"/>
              </w:rPr>
            </w:pPr>
            <w:r w:rsidRPr="006D7CE7">
              <w:rPr>
                <w:color w:val="000000"/>
              </w:rPr>
              <w:t> </w:t>
            </w:r>
          </w:p>
        </w:tc>
      </w:tr>
      <w:tr w:rsidR="000B44D8" w:rsidRPr="006D7CE7" w14:paraId="351668C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6FE0F8" w14:textId="77777777" w:rsidR="000B44D8" w:rsidRPr="006D7CE7" w:rsidRDefault="000B44D8" w:rsidP="007311D4">
            <w:pPr>
              <w:spacing w:after="0"/>
              <w:rPr>
                <w:b/>
                <w:bCs/>
                <w:color w:val="000000"/>
              </w:rPr>
            </w:pPr>
            <w:r w:rsidRPr="006D7CE7">
              <w:rPr>
                <w:b/>
                <w:bCs/>
                <w:color w:val="000000"/>
              </w:rPr>
              <w:t>5.1.4 Identification</w:t>
            </w:r>
          </w:p>
        </w:tc>
      </w:tr>
      <w:tr w:rsidR="000B44D8" w:rsidRPr="006D7CE7" w14:paraId="6B18092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BF7117" w14:textId="77777777" w:rsidR="000B44D8" w:rsidRPr="006D7CE7" w:rsidRDefault="000B44D8" w:rsidP="007311D4">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596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D447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7BCC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FA2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4C4A0" w14:textId="77777777" w:rsidR="000B44D8" w:rsidRPr="006D7CE7" w:rsidRDefault="000B44D8" w:rsidP="007311D4">
            <w:pPr>
              <w:spacing w:after="0"/>
              <w:rPr>
                <w:color w:val="000000"/>
              </w:rPr>
            </w:pPr>
            <w:r w:rsidRPr="006D7CE7">
              <w:rPr>
                <w:color w:val="000000"/>
              </w:rPr>
              <w:t> </w:t>
            </w:r>
          </w:p>
        </w:tc>
      </w:tr>
      <w:tr w:rsidR="000B44D8" w:rsidRPr="006D7CE7" w14:paraId="5243C73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45E56" w14:textId="77777777" w:rsidR="000B44D8" w:rsidRPr="006D7CE7" w:rsidRDefault="000B44D8" w:rsidP="007311D4">
            <w:pPr>
              <w:spacing w:after="0"/>
              <w:rPr>
                <w:b/>
                <w:bCs/>
                <w:color w:val="000000"/>
              </w:rPr>
            </w:pPr>
            <w:r w:rsidRPr="006D7CE7">
              <w:rPr>
                <w:b/>
                <w:bCs/>
                <w:color w:val="000000"/>
              </w:rPr>
              <w:t>5.1.5 Membership/affiliation</w:t>
            </w:r>
          </w:p>
        </w:tc>
      </w:tr>
      <w:tr w:rsidR="000B44D8" w:rsidRPr="006D7CE7" w14:paraId="614E01B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3E1E6A" w14:textId="77777777" w:rsidR="000B44D8" w:rsidRPr="006D7CE7" w:rsidRDefault="000B44D8" w:rsidP="007311D4">
            <w:pPr>
              <w:spacing w:after="0"/>
              <w:rPr>
                <w:color w:val="000000"/>
              </w:rPr>
            </w:pPr>
            <w:r w:rsidRPr="006D7CE7">
              <w:rPr>
                <w:color w:val="000000"/>
              </w:rPr>
              <w:lastRenderedPageBreak/>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7A0A" w14:textId="77777777" w:rsidR="000B44D8" w:rsidRPr="006D7CE7" w:rsidRDefault="000B44D8" w:rsidP="007311D4">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38795" w14:textId="77777777" w:rsidR="000B44D8" w:rsidRPr="006D7CE7" w:rsidRDefault="000B44D8" w:rsidP="007311D4">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53093" w14:textId="77777777" w:rsidR="000B44D8" w:rsidRPr="006D7CE7" w:rsidRDefault="000B44D8" w:rsidP="007311D4">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56240" w14:textId="77777777" w:rsidR="000B44D8" w:rsidRPr="006D7CE7" w:rsidRDefault="000B44D8" w:rsidP="007311D4">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70BD7" w14:textId="77777777" w:rsidR="000B44D8" w:rsidRPr="006D7CE7" w:rsidRDefault="000B44D8" w:rsidP="007311D4">
            <w:pPr>
              <w:spacing w:after="0"/>
              <w:rPr>
                <w:color w:val="000000"/>
              </w:rPr>
            </w:pPr>
            <w:r w:rsidRPr="006D7CE7">
              <w:rPr>
                <w:color w:val="000000"/>
              </w:rPr>
              <w:t>R-5.1.5-006</w:t>
            </w:r>
          </w:p>
        </w:tc>
      </w:tr>
      <w:tr w:rsidR="000B44D8" w:rsidRPr="006D7CE7" w14:paraId="2226FFB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55FD8" w14:textId="77777777" w:rsidR="000B44D8" w:rsidRPr="006D7CE7" w:rsidRDefault="000B44D8" w:rsidP="007311D4">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A8D14" w14:textId="77777777" w:rsidR="000B44D8" w:rsidRPr="006D7CE7" w:rsidRDefault="000B44D8" w:rsidP="007311D4">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3072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6BA5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4F0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CF09A" w14:textId="77777777" w:rsidR="000B44D8" w:rsidRPr="006D7CE7" w:rsidRDefault="000B44D8" w:rsidP="007311D4">
            <w:pPr>
              <w:spacing w:after="0"/>
              <w:rPr>
                <w:color w:val="000000"/>
              </w:rPr>
            </w:pPr>
            <w:r w:rsidRPr="006D7CE7">
              <w:rPr>
                <w:color w:val="000000"/>
              </w:rPr>
              <w:t> </w:t>
            </w:r>
          </w:p>
        </w:tc>
      </w:tr>
      <w:tr w:rsidR="000B44D8" w:rsidRPr="006D7CE7" w14:paraId="7133768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DCD8D" w14:textId="77777777" w:rsidR="000B44D8" w:rsidRPr="006D7CE7" w:rsidRDefault="000B44D8" w:rsidP="007311D4">
            <w:pPr>
              <w:spacing w:after="0"/>
              <w:rPr>
                <w:b/>
                <w:bCs/>
                <w:color w:val="000000"/>
              </w:rPr>
            </w:pPr>
            <w:r w:rsidRPr="006D7CE7">
              <w:rPr>
                <w:b/>
                <w:bCs/>
                <w:color w:val="000000"/>
              </w:rPr>
              <w:t>5.1.6 Group Communication administration</w:t>
            </w:r>
          </w:p>
        </w:tc>
      </w:tr>
      <w:tr w:rsidR="000B44D8" w:rsidRPr="006D7CE7" w14:paraId="116530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573737" w14:textId="77777777" w:rsidR="000B44D8" w:rsidRPr="006D7CE7" w:rsidRDefault="000B44D8" w:rsidP="007311D4">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E23E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367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AACD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517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3FA45" w14:textId="77777777" w:rsidR="000B44D8" w:rsidRPr="006D7CE7" w:rsidRDefault="000B44D8" w:rsidP="007311D4">
            <w:pPr>
              <w:spacing w:after="0"/>
              <w:rPr>
                <w:color w:val="000000"/>
              </w:rPr>
            </w:pPr>
            <w:r w:rsidRPr="006D7CE7">
              <w:rPr>
                <w:color w:val="000000"/>
              </w:rPr>
              <w:t> </w:t>
            </w:r>
          </w:p>
        </w:tc>
      </w:tr>
      <w:tr w:rsidR="000B44D8" w:rsidRPr="006D7CE7" w14:paraId="044248D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F2A21E" w14:textId="77777777" w:rsidR="000B44D8" w:rsidRPr="006D7CE7" w:rsidRDefault="000B44D8" w:rsidP="007311D4">
            <w:pPr>
              <w:spacing w:after="0"/>
              <w:rPr>
                <w:b/>
                <w:bCs/>
                <w:color w:val="000000"/>
              </w:rPr>
            </w:pPr>
            <w:r w:rsidRPr="006D7CE7">
              <w:rPr>
                <w:b/>
                <w:bCs/>
                <w:color w:val="000000"/>
              </w:rPr>
              <w:t>5.1.7 Prioritization</w:t>
            </w:r>
          </w:p>
        </w:tc>
      </w:tr>
      <w:tr w:rsidR="000B44D8" w:rsidRPr="006D7CE7" w14:paraId="238EF10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F14854" w14:textId="77777777" w:rsidR="000B44D8" w:rsidRPr="006D7CE7" w:rsidRDefault="000B44D8" w:rsidP="007311D4">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0B1C2" w14:textId="77777777" w:rsidR="000B44D8" w:rsidRPr="006D7CE7" w:rsidRDefault="000B44D8" w:rsidP="007311D4">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210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0540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560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8E03A" w14:textId="77777777" w:rsidR="000B44D8" w:rsidRPr="006D7CE7" w:rsidRDefault="000B44D8" w:rsidP="007311D4">
            <w:pPr>
              <w:spacing w:after="0"/>
              <w:rPr>
                <w:color w:val="000000"/>
              </w:rPr>
            </w:pPr>
            <w:r w:rsidRPr="006D7CE7">
              <w:rPr>
                <w:color w:val="000000"/>
              </w:rPr>
              <w:t> </w:t>
            </w:r>
          </w:p>
        </w:tc>
      </w:tr>
      <w:tr w:rsidR="000B44D8" w:rsidRPr="006D7CE7" w14:paraId="67DDEDD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273B6" w14:textId="77777777" w:rsidR="000B44D8" w:rsidRPr="006D7CE7" w:rsidRDefault="000B44D8" w:rsidP="007311D4">
            <w:pPr>
              <w:spacing w:after="0"/>
              <w:rPr>
                <w:b/>
                <w:bCs/>
                <w:color w:val="000000"/>
              </w:rPr>
            </w:pPr>
            <w:r w:rsidRPr="006D7CE7">
              <w:rPr>
                <w:b/>
                <w:bCs/>
                <w:color w:val="000000"/>
              </w:rPr>
              <w:t>5.1.8 Charging requirements for MCX Service</w:t>
            </w:r>
          </w:p>
        </w:tc>
      </w:tr>
      <w:tr w:rsidR="000B44D8" w:rsidRPr="006D7CE7" w14:paraId="0A8BDF6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FA8AC7" w14:textId="77777777" w:rsidR="000B44D8" w:rsidRPr="006D7CE7" w:rsidRDefault="000B44D8" w:rsidP="007311D4">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AD22D" w14:textId="77777777" w:rsidR="000B44D8" w:rsidRPr="006D7CE7" w:rsidRDefault="000B44D8" w:rsidP="007311D4">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DF90A" w14:textId="77777777" w:rsidR="000B44D8" w:rsidRPr="006D7CE7" w:rsidRDefault="000B44D8" w:rsidP="007311D4">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7D5AA" w14:textId="77777777" w:rsidR="000B44D8" w:rsidRPr="006D7CE7" w:rsidRDefault="000B44D8" w:rsidP="007311D4">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CBD37" w14:textId="77777777" w:rsidR="000B44D8" w:rsidRPr="006D7CE7" w:rsidRDefault="000B44D8" w:rsidP="007311D4">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3B462" w14:textId="77777777" w:rsidR="000B44D8" w:rsidRPr="006D7CE7" w:rsidRDefault="000B44D8" w:rsidP="007311D4">
            <w:pPr>
              <w:spacing w:after="0"/>
              <w:rPr>
                <w:color w:val="000000"/>
              </w:rPr>
            </w:pPr>
            <w:r w:rsidRPr="006D7CE7">
              <w:rPr>
                <w:color w:val="000000"/>
              </w:rPr>
              <w:t>R-5.1.8-00</w:t>
            </w:r>
            <w:r>
              <w:rPr>
                <w:color w:val="000000"/>
              </w:rPr>
              <w:t>7</w:t>
            </w:r>
          </w:p>
        </w:tc>
      </w:tr>
      <w:tr w:rsidR="000B44D8" w:rsidRPr="006D7CE7" w14:paraId="62BD360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0751E8" w14:textId="77777777" w:rsidR="000B44D8" w:rsidRPr="006D7CE7" w:rsidRDefault="000B44D8" w:rsidP="007311D4">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E0E0B" w14:textId="77777777" w:rsidR="000B44D8" w:rsidRPr="006D7CE7" w:rsidRDefault="000B44D8" w:rsidP="007311D4">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D90E3" w14:textId="77777777" w:rsidR="000B44D8" w:rsidRPr="006D7CE7" w:rsidRDefault="000B44D8" w:rsidP="007311D4">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C4CF3" w14:textId="77777777" w:rsidR="000B44D8" w:rsidRPr="006D7CE7" w:rsidRDefault="000B44D8" w:rsidP="007311D4">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E31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F5AB65" w14:textId="77777777" w:rsidR="000B44D8" w:rsidRPr="006D7CE7" w:rsidRDefault="000B44D8" w:rsidP="007311D4">
            <w:pPr>
              <w:spacing w:after="0"/>
              <w:rPr>
                <w:color w:val="000000"/>
              </w:rPr>
            </w:pPr>
            <w:r w:rsidRPr="006D7CE7">
              <w:rPr>
                <w:color w:val="000000"/>
              </w:rPr>
              <w:t> </w:t>
            </w:r>
          </w:p>
        </w:tc>
      </w:tr>
      <w:tr w:rsidR="000B44D8" w:rsidRPr="006D7CE7" w14:paraId="2978FFF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CF944D" w14:textId="77777777" w:rsidR="000B44D8" w:rsidRPr="006D7CE7" w:rsidRDefault="000B44D8" w:rsidP="007311D4">
            <w:pPr>
              <w:spacing w:after="0"/>
              <w:rPr>
                <w:b/>
                <w:bCs/>
                <w:color w:val="000000"/>
              </w:rPr>
            </w:pPr>
            <w:r w:rsidRPr="006D7CE7">
              <w:rPr>
                <w:b/>
                <w:bCs/>
                <w:color w:val="000000"/>
              </w:rPr>
              <w:t>5.1.9 MCX Service Emergency Alert triggered by location</w:t>
            </w:r>
          </w:p>
        </w:tc>
      </w:tr>
      <w:tr w:rsidR="000B44D8" w:rsidRPr="006D7CE7" w14:paraId="6308BEA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FFED0A" w14:textId="77777777" w:rsidR="000B44D8" w:rsidRPr="006D7CE7" w:rsidRDefault="000B44D8" w:rsidP="007311D4">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5515A" w14:textId="77777777" w:rsidR="000B44D8" w:rsidRPr="006D7CE7" w:rsidRDefault="000B44D8" w:rsidP="007311D4">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ED6CC"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2EF34"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F8658"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B064" w14:textId="77777777" w:rsidR="000B44D8" w:rsidRPr="006D7CE7" w:rsidRDefault="000B44D8" w:rsidP="007311D4">
            <w:pPr>
              <w:spacing w:after="0"/>
              <w:rPr>
                <w:b/>
                <w:bCs/>
                <w:color w:val="000000"/>
              </w:rPr>
            </w:pPr>
            <w:r w:rsidRPr="006D7CE7">
              <w:rPr>
                <w:b/>
                <w:bCs/>
                <w:color w:val="000000"/>
              </w:rPr>
              <w:t> </w:t>
            </w:r>
          </w:p>
        </w:tc>
      </w:tr>
      <w:tr w:rsidR="000B44D8" w:rsidRPr="006D7CE7" w14:paraId="2F99869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87BE39" w14:textId="77777777" w:rsidR="000B44D8" w:rsidRPr="006D7CE7" w:rsidRDefault="000B44D8" w:rsidP="007311D4">
            <w:pPr>
              <w:spacing w:after="0"/>
              <w:rPr>
                <w:b/>
                <w:bCs/>
                <w:color w:val="000000"/>
              </w:rPr>
            </w:pPr>
            <w:r w:rsidRPr="006D7CE7">
              <w:rPr>
                <w:b/>
                <w:bCs/>
                <w:color w:val="000000"/>
              </w:rPr>
              <w:t>5.2 Broadcast Group</w:t>
            </w:r>
          </w:p>
        </w:tc>
      </w:tr>
      <w:tr w:rsidR="000B44D8" w:rsidRPr="006D7CE7" w14:paraId="744DC02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C5E2A"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43E7"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ADC2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4300"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0279F"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CE9AF" w14:textId="77777777" w:rsidR="000B44D8" w:rsidRPr="006D7CE7" w:rsidRDefault="000B44D8" w:rsidP="007311D4">
            <w:pPr>
              <w:spacing w:after="0"/>
              <w:rPr>
                <w:b/>
                <w:bCs/>
                <w:color w:val="000000"/>
              </w:rPr>
            </w:pPr>
            <w:r w:rsidRPr="006D7CE7">
              <w:rPr>
                <w:b/>
                <w:bCs/>
                <w:color w:val="000000"/>
              </w:rPr>
              <w:t> </w:t>
            </w:r>
          </w:p>
        </w:tc>
      </w:tr>
      <w:tr w:rsidR="000B44D8" w:rsidRPr="006D7CE7" w14:paraId="0F6B34E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D09EDB" w14:textId="77777777" w:rsidR="000B44D8" w:rsidRPr="006D7CE7" w:rsidRDefault="000B44D8" w:rsidP="007311D4">
            <w:pPr>
              <w:spacing w:after="0"/>
              <w:rPr>
                <w:b/>
                <w:bCs/>
                <w:color w:val="000000"/>
              </w:rPr>
            </w:pPr>
            <w:r w:rsidRPr="006D7CE7">
              <w:rPr>
                <w:b/>
                <w:bCs/>
                <w:color w:val="000000"/>
              </w:rPr>
              <w:t>5.2.1 General Broadcast Group Communication</w:t>
            </w:r>
          </w:p>
        </w:tc>
      </w:tr>
      <w:tr w:rsidR="000B44D8" w:rsidRPr="006D7CE7" w14:paraId="2F8F840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9CA6E" w14:textId="77777777" w:rsidR="000B44D8" w:rsidRPr="006D7CE7" w:rsidRDefault="000B44D8" w:rsidP="007311D4">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79423" w14:textId="77777777" w:rsidR="000B44D8" w:rsidRPr="006D7CE7" w:rsidRDefault="000B44D8" w:rsidP="007311D4">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AC2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C51E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DDA1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47B6A" w14:textId="77777777" w:rsidR="000B44D8" w:rsidRPr="006D7CE7" w:rsidRDefault="000B44D8" w:rsidP="007311D4">
            <w:pPr>
              <w:spacing w:after="0"/>
              <w:rPr>
                <w:color w:val="000000"/>
              </w:rPr>
            </w:pPr>
            <w:r w:rsidRPr="006D7CE7">
              <w:rPr>
                <w:color w:val="000000"/>
              </w:rPr>
              <w:t> </w:t>
            </w:r>
          </w:p>
        </w:tc>
      </w:tr>
      <w:tr w:rsidR="000B44D8" w:rsidRPr="006D7CE7" w14:paraId="2A5F81F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C81878" w14:textId="77777777" w:rsidR="000B44D8" w:rsidRPr="006D7CE7" w:rsidRDefault="000B44D8" w:rsidP="007311D4">
            <w:pPr>
              <w:spacing w:after="0"/>
              <w:rPr>
                <w:b/>
                <w:bCs/>
                <w:color w:val="000000"/>
              </w:rPr>
            </w:pPr>
            <w:r w:rsidRPr="006D7CE7">
              <w:rPr>
                <w:b/>
                <w:bCs/>
                <w:color w:val="000000"/>
              </w:rPr>
              <w:t>5.2.2 Group-Broadcast Group (e.g., announcement group)</w:t>
            </w:r>
          </w:p>
        </w:tc>
      </w:tr>
      <w:tr w:rsidR="000B44D8" w:rsidRPr="006D7CE7" w14:paraId="75DA0AF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09E0C9" w14:textId="77777777" w:rsidR="000B44D8" w:rsidRPr="006D7CE7" w:rsidRDefault="000B44D8" w:rsidP="007311D4">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142C1" w14:textId="77777777" w:rsidR="000B44D8" w:rsidRPr="006D7CE7" w:rsidRDefault="000B44D8" w:rsidP="007311D4">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AC7BF" w14:textId="77777777" w:rsidR="000B44D8" w:rsidRPr="006D7CE7" w:rsidRDefault="000B44D8" w:rsidP="007311D4">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DB7F1" w14:textId="77777777" w:rsidR="000B44D8" w:rsidRPr="006D7CE7" w:rsidRDefault="000B44D8" w:rsidP="007311D4">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64BF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C9A58" w14:textId="77777777" w:rsidR="000B44D8" w:rsidRPr="006D7CE7" w:rsidRDefault="000B44D8" w:rsidP="007311D4">
            <w:pPr>
              <w:spacing w:after="0"/>
              <w:rPr>
                <w:color w:val="000000"/>
              </w:rPr>
            </w:pPr>
            <w:r w:rsidRPr="006D7CE7">
              <w:rPr>
                <w:color w:val="000000"/>
              </w:rPr>
              <w:t> </w:t>
            </w:r>
          </w:p>
        </w:tc>
      </w:tr>
      <w:tr w:rsidR="000B44D8" w:rsidRPr="006D7CE7" w14:paraId="3AE3A35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2ABBF" w14:textId="77777777" w:rsidR="000B44D8" w:rsidRPr="006D7CE7" w:rsidRDefault="000B44D8" w:rsidP="007311D4">
            <w:pPr>
              <w:spacing w:after="0"/>
              <w:rPr>
                <w:b/>
                <w:bCs/>
                <w:color w:val="000000"/>
              </w:rPr>
            </w:pPr>
            <w:r w:rsidRPr="006D7CE7">
              <w:rPr>
                <w:b/>
                <w:bCs/>
                <w:color w:val="000000"/>
              </w:rPr>
              <w:t>5.2.3 User-Broadcast Group (e.g., System Communication)</w:t>
            </w:r>
          </w:p>
        </w:tc>
      </w:tr>
      <w:tr w:rsidR="000B44D8" w:rsidRPr="006D7CE7" w14:paraId="36A588C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D279A" w14:textId="77777777" w:rsidR="000B44D8" w:rsidRPr="006D7CE7" w:rsidRDefault="000B44D8" w:rsidP="007311D4">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51C3C" w14:textId="77777777" w:rsidR="000B44D8" w:rsidRPr="006D7CE7" w:rsidRDefault="000B44D8" w:rsidP="007311D4">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8E2B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F6EA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528D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D1CC5" w14:textId="77777777" w:rsidR="000B44D8" w:rsidRPr="006D7CE7" w:rsidRDefault="000B44D8" w:rsidP="007311D4">
            <w:pPr>
              <w:spacing w:after="0"/>
              <w:rPr>
                <w:color w:val="000000"/>
              </w:rPr>
            </w:pPr>
            <w:r w:rsidRPr="006D7CE7">
              <w:rPr>
                <w:color w:val="000000"/>
              </w:rPr>
              <w:t> </w:t>
            </w:r>
          </w:p>
        </w:tc>
      </w:tr>
      <w:tr w:rsidR="000B44D8" w:rsidRPr="006D7CE7" w14:paraId="6CB24F5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7D4AFC" w14:textId="77777777" w:rsidR="000B44D8" w:rsidRPr="006D7CE7" w:rsidRDefault="000B44D8" w:rsidP="007311D4">
            <w:pPr>
              <w:spacing w:after="0"/>
              <w:rPr>
                <w:b/>
                <w:bCs/>
                <w:color w:val="000000"/>
              </w:rPr>
            </w:pPr>
            <w:r w:rsidRPr="006D7CE7">
              <w:rPr>
                <w:b/>
                <w:bCs/>
                <w:color w:val="000000"/>
              </w:rPr>
              <w:t>5.3 Late communication entry</w:t>
            </w:r>
          </w:p>
        </w:tc>
      </w:tr>
      <w:tr w:rsidR="000B44D8" w:rsidRPr="006D7CE7" w14:paraId="3C8A74B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9B3D8A" w14:textId="77777777" w:rsidR="000B44D8" w:rsidRPr="006D7CE7" w:rsidRDefault="000B44D8" w:rsidP="007311D4">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84C3" w14:textId="77777777" w:rsidR="000B44D8" w:rsidRPr="006D7CE7" w:rsidRDefault="000B44D8" w:rsidP="007311D4">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61E6E" w14:textId="77777777" w:rsidR="000B44D8" w:rsidRPr="006D7CE7" w:rsidRDefault="000B44D8" w:rsidP="007311D4">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A49E2" w14:textId="77777777" w:rsidR="000B44D8" w:rsidRPr="006D7CE7" w:rsidRDefault="000B44D8" w:rsidP="007311D4">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160D6" w14:textId="77777777" w:rsidR="000B44D8" w:rsidRPr="006D7CE7" w:rsidRDefault="000B44D8" w:rsidP="007311D4">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C9D47" w14:textId="77777777" w:rsidR="000B44D8" w:rsidRPr="006D7CE7" w:rsidRDefault="000B44D8" w:rsidP="007311D4">
            <w:pPr>
              <w:spacing w:after="0"/>
              <w:rPr>
                <w:color w:val="000000"/>
              </w:rPr>
            </w:pPr>
            <w:r w:rsidRPr="006D7CE7">
              <w:rPr>
                <w:color w:val="000000"/>
              </w:rPr>
              <w:t> </w:t>
            </w:r>
          </w:p>
        </w:tc>
      </w:tr>
      <w:tr w:rsidR="000B44D8" w:rsidRPr="006D7CE7" w14:paraId="4D1F003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ACC56F" w14:textId="77777777" w:rsidR="000B44D8" w:rsidRPr="006D7CE7" w:rsidRDefault="000B44D8" w:rsidP="007311D4">
            <w:pPr>
              <w:spacing w:after="0"/>
              <w:rPr>
                <w:b/>
                <w:bCs/>
                <w:color w:val="000000"/>
              </w:rPr>
            </w:pPr>
            <w:r w:rsidRPr="006D7CE7">
              <w:rPr>
                <w:b/>
                <w:bCs/>
                <w:color w:val="000000"/>
              </w:rPr>
              <w:t>5.4 Receiving from multiple MCX Service communications</w:t>
            </w:r>
          </w:p>
        </w:tc>
      </w:tr>
      <w:tr w:rsidR="000B44D8" w:rsidRPr="006D7CE7" w14:paraId="6EAE55C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578C4E" w14:textId="77777777" w:rsidR="000B44D8" w:rsidRPr="006D7CE7" w:rsidRDefault="000B44D8" w:rsidP="007311D4">
            <w:pPr>
              <w:spacing w:after="0"/>
              <w:rPr>
                <w:b/>
                <w:bCs/>
                <w:color w:val="000000"/>
              </w:rPr>
            </w:pPr>
            <w:r w:rsidRPr="006D7CE7">
              <w:rPr>
                <w:b/>
                <w:bCs/>
                <w:color w:val="000000"/>
              </w:rPr>
              <w:t>5.4.1 Overview</w:t>
            </w:r>
          </w:p>
        </w:tc>
      </w:tr>
      <w:tr w:rsidR="000B44D8" w:rsidRPr="006D7CE7" w14:paraId="1D43C6D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1D1A5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8693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9A5F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A0008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0AC5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1082F" w14:textId="77777777" w:rsidR="000B44D8" w:rsidRPr="006D7CE7" w:rsidRDefault="000B44D8" w:rsidP="007311D4">
            <w:pPr>
              <w:spacing w:after="0"/>
              <w:rPr>
                <w:color w:val="000000"/>
              </w:rPr>
            </w:pPr>
            <w:r w:rsidRPr="006D7CE7">
              <w:rPr>
                <w:color w:val="000000"/>
              </w:rPr>
              <w:t> </w:t>
            </w:r>
          </w:p>
        </w:tc>
      </w:tr>
      <w:tr w:rsidR="000B44D8" w:rsidRPr="006D7CE7" w14:paraId="6EA7B17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302928" w14:textId="77777777" w:rsidR="000B44D8" w:rsidRPr="006D7CE7" w:rsidRDefault="000B44D8" w:rsidP="007311D4">
            <w:pPr>
              <w:spacing w:after="0"/>
              <w:rPr>
                <w:b/>
                <w:bCs/>
                <w:color w:val="000000"/>
              </w:rPr>
            </w:pPr>
            <w:r w:rsidRPr="006D7CE7">
              <w:rPr>
                <w:b/>
                <w:bCs/>
                <w:color w:val="000000"/>
              </w:rPr>
              <w:t>5.4.2 Requirements</w:t>
            </w:r>
          </w:p>
        </w:tc>
      </w:tr>
      <w:tr w:rsidR="000B44D8" w:rsidRPr="006D7CE7" w14:paraId="414CE35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4FABBF" w14:textId="77777777" w:rsidR="000B44D8" w:rsidRPr="006D7CE7" w:rsidRDefault="000B44D8" w:rsidP="007311D4">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9AED" w14:textId="77777777" w:rsidR="000B44D8" w:rsidRPr="006D7CE7" w:rsidRDefault="000B44D8" w:rsidP="007311D4">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03617" w14:textId="77777777" w:rsidR="000B44D8" w:rsidRPr="006D7CE7" w:rsidRDefault="000B44D8" w:rsidP="007311D4">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7C87B" w14:textId="77777777" w:rsidR="000B44D8" w:rsidRPr="006D7CE7" w:rsidRDefault="000B44D8" w:rsidP="007311D4">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CC08" w14:textId="77777777" w:rsidR="000B44D8" w:rsidRPr="006D7CE7" w:rsidRDefault="000B44D8" w:rsidP="007311D4">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A3555" w14:textId="77777777" w:rsidR="000B44D8" w:rsidRPr="006D7CE7" w:rsidRDefault="000B44D8" w:rsidP="007311D4">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2879BAD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BA0B9F" w14:textId="77777777" w:rsidR="000B44D8" w:rsidRPr="006D7CE7" w:rsidRDefault="000B44D8" w:rsidP="007311D4">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CA123" w14:textId="77777777" w:rsidR="000B44D8" w:rsidRPr="006D7CE7" w:rsidRDefault="000B44D8" w:rsidP="007311D4">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E9567" w14:textId="77777777" w:rsidR="000B44D8" w:rsidRPr="006D7CE7" w:rsidRDefault="000B44D8" w:rsidP="007311D4">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67A83" w14:textId="77777777" w:rsidR="000B44D8" w:rsidRPr="006D7CE7" w:rsidRDefault="000B44D8" w:rsidP="007311D4">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6FB95" w14:textId="77777777" w:rsidR="000B44D8" w:rsidRPr="006D7CE7" w:rsidRDefault="000B44D8" w:rsidP="007311D4">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E770B" w14:textId="77777777" w:rsidR="000B44D8" w:rsidRPr="006D7CE7" w:rsidRDefault="000B44D8" w:rsidP="007311D4">
            <w:pPr>
              <w:spacing w:after="0"/>
              <w:rPr>
                <w:color w:val="000000"/>
              </w:rPr>
            </w:pPr>
            <w:r w:rsidRPr="006D7CE7">
              <w:rPr>
                <w:color w:val="000000"/>
              </w:rPr>
              <w:t>R-5.4.2-009 </w:t>
            </w:r>
          </w:p>
        </w:tc>
      </w:tr>
      <w:tr w:rsidR="000B44D8" w:rsidRPr="006D7CE7" w14:paraId="10023CE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01756A" w14:textId="77777777" w:rsidR="000B44D8" w:rsidRPr="006D7CE7" w:rsidRDefault="000B44D8" w:rsidP="007311D4">
            <w:pPr>
              <w:spacing w:after="0"/>
              <w:rPr>
                <w:b/>
                <w:bCs/>
                <w:color w:val="000000"/>
              </w:rPr>
            </w:pPr>
            <w:r w:rsidRPr="006D7CE7">
              <w:rPr>
                <w:b/>
                <w:bCs/>
                <w:color w:val="000000"/>
              </w:rPr>
              <w:t>5.5 Private Communication</w:t>
            </w:r>
          </w:p>
        </w:tc>
      </w:tr>
      <w:tr w:rsidR="000B44D8" w:rsidRPr="006D7CE7" w14:paraId="0CC83FA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E711C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1F16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7152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2274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A4AB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0A8CA" w14:textId="77777777" w:rsidR="000B44D8" w:rsidRPr="006D7CE7" w:rsidRDefault="000B44D8" w:rsidP="007311D4">
            <w:pPr>
              <w:spacing w:after="0"/>
              <w:rPr>
                <w:color w:val="000000"/>
              </w:rPr>
            </w:pPr>
            <w:r w:rsidRPr="006D7CE7">
              <w:rPr>
                <w:color w:val="000000"/>
              </w:rPr>
              <w:t> </w:t>
            </w:r>
          </w:p>
        </w:tc>
      </w:tr>
      <w:tr w:rsidR="000B44D8" w:rsidRPr="006D7CE7" w14:paraId="722245F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3E9D37" w14:textId="77777777" w:rsidR="000B44D8" w:rsidRPr="006D7CE7" w:rsidRDefault="000B44D8" w:rsidP="007311D4">
            <w:pPr>
              <w:spacing w:after="0"/>
              <w:rPr>
                <w:b/>
                <w:bCs/>
                <w:color w:val="000000"/>
              </w:rPr>
            </w:pPr>
            <w:r w:rsidRPr="006D7CE7">
              <w:rPr>
                <w:b/>
                <w:bCs/>
                <w:color w:val="000000"/>
              </w:rPr>
              <w:t>5.5.1 Private Communication general requirements</w:t>
            </w:r>
          </w:p>
        </w:tc>
      </w:tr>
      <w:tr w:rsidR="000B44D8" w:rsidRPr="006D7CE7" w14:paraId="69FE237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E3A9E4" w14:textId="77777777" w:rsidR="000B44D8" w:rsidRPr="006D7CE7" w:rsidRDefault="000B44D8" w:rsidP="007311D4">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9657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69E0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994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58A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B2383" w14:textId="77777777" w:rsidR="000B44D8" w:rsidRPr="006D7CE7" w:rsidRDefault="000B44D8" w:rsidP="007311D4">
            <w:pPr>
              <w:spacing w:after="0"/>
              <w:rPr>
                <w:color w:val="000000"/>
              </w:rPr>
            </w:pPr>
            <w:r w:rsidRPr="006D7CE7">
              <w:rPr>
                <w:color w:val="000000"/>
              </w:rPr>
              <w:t> </w:t>
            </w:r>
          </w:p>
        </w:tc>
      </w:tr>
      <w:tr w:rsidR="000B44D8" w:rsidRPr="006D7CE7" w14:paraId="58B4A11B"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5A2917F" w14:textId="77777777" w:rsidR="000B44D8" w:rsidRPr="006D7CE7" w:rsidRDefault="000B44D8" w:rsidP="007311D4">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54B0854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957F33" w14:textId="77777777" w:rsidR="000B44D8" w:rsidRPr="006D7CE7" w:rsidRDefault="000B44D8" w:rsidP="007311D4">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3D7AB5"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9278D"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8F361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B29CF"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1FC409" w14:textId="77777777" w:rsidR="000B44D8" w:rsidRPr="006D7CE7" w:rsidRDefault="000B44D8" w:rsidP="007311D4">
            <w:pPr>
              <w:spacing w:after="0"/>
              <w:rPr>
                <w:color w:val="000000"/>
              </w:rPr>
            </w:pPr>
          </w:p>
        </w:tc>
      </w:tr>
      <w:tr w:rsidR="000B44D8" w:rsidRPr="006D7CE7" w14:paraId="2331DFC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F6DABA" w14:textId="77777777" w:rsidR="000B44D8" w:rsidRPr="006D7CE7" w:rsidRDefault="000B44D8" w:rsidP="007311D4">
            <w:pPr>
              <w:spacing w:after="0"/>
              <w:rPr>
                <w:b/>
                <w:bCs/>
                <w:color w:val="000000"/>
              </w:rPr>
            </w:pPr>
            <w:r w:rsidRPr="006D7CE7">
              <w:rPr>
                <w:b/>
                <w:bCs/>
                <w:color w:val="000000"/>
              </w:rPr>
              <w:t>5.6 MCX Service priority requirements</w:t>
            </w:r>
          </w:p>
        </w:tc>
      </w:tr>
      <w:tr w:rsidR="000B44D8" w:rsidRPr="006D7CE7" w14:paraId="37B031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360D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7CA4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74D3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A583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77EB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4FD90" w14:textId="77777777" w:rsidR="000B44D8" w:rsidRPr="006D7CE7" w:rsidRDefault="000B44D8" w:rsidP="007311D4">
            <w:pPr>
              <w:spacing w:after="0"/>
              <w:rPr>
                <w:color w:val="000000"/>
              </w:rPr>
            </w:pPr>
            <w:r w:rsidRPr="006D7CE7">
              <w:rPr>
                <w:color w:val="000000"/>
              </w:rPr>
              <w:t> </w:t>
            </w:r>
          </w:p>
        </w:tc>
      </w:tr>
      <w:tr w:rsidR="000B44D8" w:rsidRPr="006D7CE7" w14:paraId="34FFA50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80689" w14:textId="77777777" w:rsidR="000B44D8" w:rsidRPr="006D7CE7" w:rsidRDefault="000B44D8" w:rsidP="007311D4">
            <w:pPr>
              <w:spacing w:after="0"/>
              <w:rPr>
                <w:b/>
                <w:bCs/>
                <w:color w:val="000000"/>
              </w:rPr>
            </w:pPr>
            <w:r w:rsidRPr="006D7CE7">
              <w:rPr>
                <w:b/>
                <w:bCs/>
                <w:color w:val="000000"/>
              </w:rPr>
              <w:t>5.6.1 Overview</w:t>
            </w:r>
          </w:p>
        </w:tc>
      </w:tr>
      <w:tr w:rsidR="000B44D8" w:rsidRPr="006D7CE7" w14:paraId="30D0095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B406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3A6F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8ED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3CC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20F0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7BD90" w14:textId="77777777" w:rsidR="000B44D8" w:rsidRPr="006D7CE7" w:rsidRDefault="000B44D8" w:rsidP="007311D4">
            <w:pPr>
              <w:spacing w:after="0"/>
              <w:rPr>
                <w:color w:val="000000"/>
              </w:rPr>
            </w:pPr>
            <w:r w:rsidRPr="006D7CE7">
              <w:rPr>
                <w:color w:val="000000"/>
              </w:rPr>
              <w:t> </w:t>
            </w:r>
          </w:p>
        </w:tc>
      </w:tr>
      <w:tr w:rsidR="000B44D8" w:rsidRPr="006D7CE7" w14:paraId="10CB699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41CA3" w14:textId="77777777" w:rsidR="000B44D8" w:rsidRPr="006D7CE7" w:rsidRDefault="000B44D8" w:rsidP="007311D4">
            <w:pPr>
              <w:spacing w:after="0"/>
              <w:rPr>
                <w:b/>
                <w:bCs/>
                <w:color w:val="000000"/>
              </w:rPr>
            </w:pPr>
            <w:r w:rsidRPr="006D7CE7">
              <w:rPr>
                <w:b/>
                <w:bCs/>
                <w:color w:val="000000"/>
              </w:rPr>
              <w:t>5.6.2 Communication types based on priorities</w:t>
            </w:r>
          </w:p>
        </w:tc>
      </w:tr>
      <w:tr w:rsidR="000B44D8" w:rsidRPr="006D7CE7" w14:paraId="44B13D2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9F820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D1AA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15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DDEA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2D2D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EF105" w14:textId="77777777" w:rsidR="000B44D8" w:rsidRPr="006D7CE7" w:rsidRDefault="000B44D8" w:rsidP="007311D4">
            <w:pPr>
              <w:spacing w:after="0"/>
              <w:rPr>
                <w:color w:val="000000"/>
              </w:rPr>
            </w:pPr>
            <w:r w:rsidRPr="006D7CE7">
              <w:rPr>
                <w:color w:val="000000"/>
              </w:rPr>
              <w:t> </w:t>
            </w:r>
          </w:p>
        </w:tc>
      </w:tr>
      <w:tr w:rsidR="000B44D8" w:rsidRPr="006D7CE7" w14:paraId="6854E5D9"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E8325FB" w14:textId="77777777" w:rsidR="000B44D8" w:rsidRPr="006D7CE7" w:rsidRDefault="000B44D8" w:rsidP="007311D4">
            <w:pPr>
              <w:spacing w:after="0"/>
              <w:rPr>
                <w:b/>
                <w:bCs/>
                <w:color w:val="000000"/>
              </w:rPr>
            </w:pPr>
            <w:r w:rsidRPr="006D7CE7">
              <w:rPr>
                <w:b/>
                <w:bCs/>
                <w:color w:val="000000"/>
              </w:rPr>
              <w:t>5.6.2.1 MCX Service Emergency and Imminent Peril general requirements</w:t>
            </w:r>
          </w:p>
        </w:tc>
      </w:tr>
      <w:tr w:rsidR="000B44D8" w:rsidRPr="006D7CE7" w14:paraId="14BA792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02A39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B28C2"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DD6"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BFE5"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D99646"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CC5A" w14:textId="77777777" w:rsidR="000B44D8" w:rsidRPr="006D7CE7" w:rsidRDefault="000B44D8" w:rsidP="007311D4">
            <w:pPr>
              <w:spacing w:after="0"/>
              <w:rPr>
                <w:b/>
                <w:bCs/>
                <w:color w:val="000000"/>
              </w:rPr>
            </w:pPr>
            <w:r w:rsidRPr="006D7CE7">
              <w:rPr>
                <w:b/>
                <w:bCs/>
                <w:color w:val="000000"/>
              </w:rPr>
              <w:t> </w:t>
            </w:r>
          </w:p>
        </w:tc>
      </w:tr>
      <w:tr w:rsidR="000B44D8" w:rsidRPr="006D7CE7" w14:paraId="4C3305D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5B80F" w14:textId="77777777" w:rsidR="000B44D8" w:rsidRPr="006D7CE7" w:rsidRDefault="000B44D8" w:rsidP="007311D4">
            <w:pPr>
              <w:spacing w:after="0"/>
              <w:rPr>
                <w:b/>
                <w:bCs/>
                <w:color w:val="000000"/>
              </w:rPr>
            </w:pPr>
            <w:r w:rsidRPr="006D7CE7">
              <w:rPr>
                <w:b/>
                <w:bCs/>
                <w:color w:val="000000"/>
              </w:rPr>
              <w:t>5.6.2.1.1 Overview</w:t>
            </w:r>
          </w:p>
        </w:tc>
      </w:tr>
      <w:tr w:rsidR="000B44D8" w:rsidRPr="006D7CE7" w14:paraId="16A14D4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121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AF804"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999A"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69538"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74AF4"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342AB" w14:textId="77777777" w:rsidR="000B44D8" w:rsidRPr="006D7CE7" w:rsidRDefault="000B44D8" w:rsidP="007311D4">
            <w:pPr>
              <w:spacing w:after="0"/>
              <w:rPr>
                <w:b/>
                <w:bCs/>
                <w:color w:val="000000"/>
              </w:rPr>
            </w:pPr>
            <w:r w:rsidRPr="006D7CE7">
              <w:rPr>
                <w:b/>
                <w:bCs/>
                <w:color w:val="000000"/>
              </w:rPr>
              <w:t> </w:t>
            </w:r>
          </w:p>
        </w:tc>
      </w:tr>
      <w:tr w:rsidR="000B44D8" w:rsidRPr="006D7CE7" w14:paraId="59D1C770"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51F38C5" w14:textId="77777777" w:rsidR="000B44D8" w:rsidRPr="006D7CE7" w:rsidRDefault="000B44D8" w:rsidP="007311D4">
            <w:pPr>
              <w:spacing w:after="0"/>
              <w:rPr>
                <w:b/>
                <w:bCs/>
                <w:color w:val="000000"/>
              </w:rPr>
            </w:pPr>
            <w:r w:rsidRPr="006D7CE7">
              <w:rPr>
                <w:b/>
                <w:bCs/>
                <w:color w:val="000000"/>
              </w:rPr>
              <w:t>5.6.2.1.2 Requirements</w:t>
            </w:r>
          </w:p>
        </w:tc>
      </w:tr>
      <w:tr w:rsidR="000B44D8" w:rsidRPr="006D7CE7" w14:paraId="0AD7DE7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DD06C7" w14:textId="77777777" w:rsidR="000B44D8" w:rsidRPr="006D7CE7" w:rsidRDefault="000B44D8" w:rsidP="007311D4">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9DA22" w14:textId="77777777" w:rsidR="000B44D8" w:rsidRPr="006D7CE7" w:rsidRDefault="000B44D8" w:rsidP="007311D4">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21C06" w14:textId="77777777" w:rsidR="000B44D8" w:rsidRPr="006D7CE7" w:rsidRDefault="000B44D8" w:rsidP="007311D4">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9EB92" w14:textId="77777777" w:rsidR="000B44D8" w:rsidRPr="006D7CE7" w:rsidRDefault="000B44D8" w:rsidP="007311D4">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F0E44" w14:textId="77777777" w:rsidR="000B44D8" w:rsidRPr="006D7CE7" w:rsidRDefault="000B44D8" w:rsidP="007311D4">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31274" w14:textId="77777777" w:rsidR="000B44D8" w:rsidRPr="006D7CE7" w:rsidRDefault="000B44D8" w:rsidP="007311D4">
            <w:pPr>
              <w:spacing w:after="0"/>
              <w:rPr>
                <w:color w:val="000000"/>
              </w:rPr>
            </w:pPr>
            <w:r w:rsidRPr="006D7CE7">
              <w:rPr>
                <w:color w:val="000000"/>
              </w:rPr>
              <w:t> </w:t>
            </w:r>
          </w:p>
        </w:tc>
      </w:tr>
      <w:tr w:rsidR="000B44D8" w:rsidRPr="006D7CE7" w14:paraId="1F9F903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7EF592" w14:textId="77777777" w:rsidR="000B44D8" w:rsidRPr="006D7CE7" w:rsidRDefault="000B44D8" w:rsidP="007311D4">
            <w:pPr>
              <w:spacing w:after="0"/>
              <w:rPr>
                <w:b/>
                <w:bCs/>
                <w:color w:val="000000"/>
              </w:rPr>
            </w:pPr>
            <w:r w:rsidRPr="006D7CE7">
              <w:rPr>
                <w:b/>
                <w:bCs/>
                <w:color w:val="000000"/>
              </w:rPr>
              <w:t>5.6.2.2 MCX Service Emergency Group Communication</w:t>
            </w:r>
          </w:p>
        </w:tc>
      </w:tr>
      <w:tr w:rsidR="000B44D8" w:rsidRPr="006D7CE7" w14:paraId="45D237B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6BA3CF" w14:textId="77777777" w:rsidR="000B44D8" w:rsidRPr="006D7CE7" w:rsidRDefault="000B44D8" w:rsidP="007311D4">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8074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C08C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9C04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1C1D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6972C" w14:textId="77777777" w:rsidR="000B44D8" w:rsidRPr="006D7CE7" w:rsidRDefault="000B44D8" w:rsidP="007311D4">
            <w:pPr>
              <w:spacing w:after="0"/>
              <w:rPr>
                <w:color w:val="000000"/>
              </w:rPr>
            </w:pPr>
            <w:r w:rsidRPr="006D7CE7">
              <w:rPr>
                <w:color w:val="000000"/>
              </w:rPr>
              <w:t> </w:t>
            </w:r>
          </w:p>
        </w:tc>
      </w:tr>
      <w:tr w:rsidR="000B44D8" w:rsidRPr="006D7CE7" w14:paraId="6187006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F70CC" w14:textId="77777777" w:rsidR="000B44D8" w:rsidRPr="006D7CE7" w:rsidRDefault="000B44D8" w:rsidP="007311D4">
            <w:pPr>
              <w:spacing w:after="0"/>
              <w:rPr>
                <w:b/>
                <w:bCs/>
                <w:color w:val="000000"/>
              </w:rPr>
            </w:pPr>
            <w:r w:rsidRPr="006D7CE7">
              <w:rPr>
                <w:b/>
                <w:bCs/>
                <w:color w:val="000000"/>
              </w:rPr>
              <w:t>5.6.2.2.1 MCX Service Emergency Group Communication requirements</w:t>
            </w:r>
          </w:p>
        </w:tc>
      </w:tr>
      <w:tr w:rsidR="000B44D8" w:rsidRPr="006D7CE7" w14:paraId="77E34BA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63A8B" w14:textId="77777777" w:rsidR="000B44D8" w:rsidRPr="006D7CE7" w:rsidRDefault="000B44D8" w:rsidP="007311D4">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0ADE7" w14:textId="77777777" w:rsidR="000B44D8" w:rsidRPr="006D7CE7" w:rsidRDefault="000B44D8" w:rsidP="007311D4">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C54BA" w14:textId="77777777" w:rsidR="000B44D8" w:rsidRPr="006D7CE7" w:rsidRDefault="000B44D8" w:rsidP="007311D4">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B4D4B" w14:textId="77777777" w:rsidR="000B44D8" w:rsidRPr="006D7CE7" w:rsidRDefault="000B44D8" w:rsidP="007311D4">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11B78" w14:textId="77777777" w:rsidR="000B44D8" w:rsidRPr="006D7CE7" w:rsidRDefault="000B44D8" w:rsidP="007311D4">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7DA02" w14:textId="77777777" w:rsidR="000B44D8" w:rsidRPr="006D7CE7" w:rsidRDefault="000B44D8" w:rsidP="007311D4">
            <w:pPr>
              <w:spacing w:after="0"/>
              <w:rPr>
                <w:color w:val="000000"/>
              </w:rPr>
            </w:pPr>
            <w:r w:rsidRPr="006D7CE7">
              <w:rPr>
                <w:color w:val="000000"/>
              </w:rPr>
              <w:t>R-5.6.2.2.1-006</w:t>
            </w:r>
          </w:p>
        </w:tc>
      </w:tr>
      <w:tr w:rsidR="000B44D8" w:rsidRPr="006D7CE7" w14:paraId="7BAF875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B1A97" w14:textId="77777777" w:rsidR="000B44D8" w:rsidRPr="006D7CE7" w:rsidRDefault="000B44D8" w:rsidP="007311D4">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FEAE" w14:textId="77777777" w:rsidR="000B44D8" w:rsidRPr="006D7CE7" w:rsidRDefault="000B44D8" w:rsidP="007311D4">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1B4C" w14:textId="77777777" w:rsidR="000B44D8" w:rsidRPr="006D7CE7" w:rsidRDefault="000B44D8" w:rsidP="007311D4">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E1464" w14:textId="77777777" w:rsidR="000B44D8" w:rsidRPr="006D7CE7" w:rsidRDefault="000B44D8" w:rsidP="007311D4">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1BBE" w14:textId="77777777" w:rsidR="000B44D8" w:rsidRPr="006D7CE7" w:rsidRDefault="000B44D8" w:rsidP="007311D4">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21295" w14:textId="77777777" w:rsidR="000B44D8" w:rsidRPr="006D7CE7" w:rsidRDefault="000B44D8" w:rsidP="007311D4">
            <w:pPr>
              <w:spacing w:after="0"/>
              <w:rPr>
                <w:color w:val="000000"/>
              </w:rPr>
            </w:pPr>
            <w:r w:rsidRPr="006D7CE7">
              <w:rPr>
                <w:color w:val="000000"/>
              </w:rPr>
              <w:t>R-5.6.2.2.1-012</w:t>
            </w:r>
          </w:p>
        </w:tc>
      </w:tr>
      <w:tr w:rsidR="000B44D8" w:rsidRPr="006D7CE7" w14:paraId="590F167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E7EAB3" w14:textId="77777777" w:rsidR="000B44D8" w:rsidRPr="006D7CE7" w:rsidRDefault="000B44D8" w:rsidP="007311D4">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723A3A1" w14:textId="77777777" w:rsidR="000B44D8" w:rsidRPr="006D7CE7" w:rsidRDefault="000B44D8" w:rsidP="007311D4">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D491FB7"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2B395"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C01798"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561276" w14:textId="77777777" w:rsidR="000B44D8" w:rsidRPr="006D7CE7" w:rsidRDefault="000B44D8" w:rsidP="007311D4">
            <w:pPr>
              <w:spacing w:after="0"/>
              <w:rPr>
                <w:color w:val="000000"/>
              </w:rPr>
            </w:pPr>
          </w:p>
        </w:tc>
      </w:tr>
      <w:tr w:rsidR="000B44D8" w:rsidRPr="006D7CE7" w14:paraId="6B458C8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DD34F6" w14:textId="77777777" w:rsidR="000B44D8" w:rsidRPr="006D7CE7" w:rsidRDefault="000B44D8" w:rsidP="007311D4">
            <w:pPr>
              <w:spacing w:after="0"/>
              <w:rPr>
                <w:b/>
                <w:bCs/>
                <w:color w:val="000000"/>
              </w:rPr>
            </w:pPr>
            <w:r w:rsidRPr="006D7CE7">
              <w:rPr>
                <w:b/>
                <w:bCs/>
                <w:color w:val="000000"/>
              </w:rPr>
              <w:t>5.6.2.2.2 MCX Service Emergency Group Communication cancellation requirements</w:t>
            </w:r>
          </w:p>
        </w:tc>
      </w:tr>
      <w:tr w:rsidR="000B44D8" w:rsidRPr="006D7CE7" w14:paraId="51D764A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CAB46" w14:textId="77777777" w:rsidR="000B44D8" w:rsidRPr="006D7CE7" w:rsidRDefault="000B44D8" w:rsidP="007311D4">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37811" w14:textId="77777777" w:rsidR="000B44D8" w:rsidRPr="006D7CE7" w:rsidRDefault="000B44D8" w:rsidP="007311D4">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03A3" w14:textId="77777777" w:rsidR="000B44D8" w:rsidRPr="006D7CE7" w:rsidRDefault="000B44D8" w:rsidP="007311D4">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2476C" w14:textId="77777777" w:rsidR="000B44D8" w:rsidRPr="006D7CE7" w:rsidRDefault="000B44D8" w:rsidP="007311D4">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AF7D0" w14:textId="77777777" w:rsidR="000B44D8" w:rsidRPr="006D7CE7" w:rsidRDefault="000B44D8" w:rsidP="007311D4">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D0E2" w14:textId="77777777" w:rsidR="000B44D8" w:rsidRPr="006D7CE7" w:rsidRDefault="000B44D8" w:rsidP="007311D4">
            <w:pPr>
              <w:spacing w:after="0"/>
              <w:rPr>
                <w:color w:val="000000"/>
              </w:rPr>
            </w:pPr>
            <w:r w:rsidRPr="006D7CE7">
              <w:rPr>
                <w:color w:val="000000"/>
              </w:rPr>
              <w:t> </w:t>
            </w:r>
          </w:p>
        </w:tc>
      </w:tr>
      <w:tr w:rsidR="000B44D8" w:rsidRPr="006D7CE7" w14:paraId="6520623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3CA8B1" w14:textId="77777777" w:rsidR="000B44D8" w:rsidRPr="006D7CE7" w:rsidRDefault="000B44D8" w:rsidP="007311D4">
            <w:pPr>
              <w:spacing w:after="0"/>
              <w:rPr>
                <w:b/>
                <w:bCs/>
                <w:color w:val="000000"/>
              </w:rPr>
            </w:pPr>
            <w:r w:rsidRPr="006D7CE7">
              <w:rPr>
                <w:b/>
                <w:bCs/>
                <w:color w:val="000000"/>
              </w:rPr>
              <w:t>5.6.2.3 MCX Service Imminent Peril Group</w:t>
            </w:r>
          </w:p>
        </w:tc>
      </w:tr>
      <w:tr w:rsidR="000B44D8" w:rsidRPr="006D7CE7" w14:paraId="51E5776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E8F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37C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AA44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D59F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28B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7278F" w14:textId="77777777" w:rsidR="000B44D8" w:rsidRPr="006D7CE7" w:rsidRDefault="000B44D8" w:rsidP="007311D4">
            <w:pPr>
              <w:spacing w:after="0"/>
              <w:rPr>
                <w:color w:val="000000"/>
              </w:rPr>
            </w:pPr>
            <w:r w:rsidRPr="006D7CE7">
              <w:rPr>
                <w:color w:val="000000"/>
              </w:rPr>
              <w:t> </w:t>
            </w:r>
          </w:p>
        </w:tc>
      </w:tr>
      <w:tr w:rsidR="000B44D8" w:rsidRPr="006D7CE7" w14:paraId="547E74B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3B909" w14:textId="77777777" w:rsidR="000B44D8" w:rsidRPr="006D7CE7" w:rsidRDefault="000B44D8" w:rsidP="007311D4">
            <w:pPr>
              <w:spacing w:after="0"/>
              <w:rPr>
                <w:b/>
                <w:bCs/>
                <w:color w:val="000000"/>
              </w:rPr>
            </w:pPr>
            <w:r w:rsidRPr="006D7CE7">
              <w:rPr>
                <w:b/>
                <w:bCs/>
                <w:color w:val="000000"/>
              </w:rPr>
              <w:t>5.6.2.3.1 MCX Service Imminent Peril Group Communication requirements</w:t>
            </w:r>
          </w:p>
        </w:tc>
      </w:tr>
      <w:tr w:rsidR="000B44D8" w:rsidRPr="006D7CE7" w14:paraId="11CD96F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FB632" w14:textId="77777777" w:rsidR="000B44D8" w:rsidRPr="006D7CE7" w:rsidRDefault="000B44D8" w:rsidP="007311D4">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545D" w14:textId="77777777" w:rsidR="000B44D8" w:rsidRPr="006D7CE7" w:rsidRDefault="000B44D8" w:rsidP="007311D4">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A3019" w14:textId="77777777" w:rsidR="000B44D8" w:rsidRPr="006D7CE7" w:rsidRDefault="000B44D8" w:rsidP="007311D4">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37C1" w14:textId="77777777" w:rsidR="000B44D8" w:rsidRPr="006D7CE7" w:rsidRDefault="000B44D8" w:rsidP="007311D4">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BA694" w14:textId="77777777" w:rsidR="000B44D8" w:rsidRPr="006D7CE7" w:rsidRDefault="000B44D8" w:rsidP="007311D4">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24FD7" w14:textId="77777777" w:rsidR="000B44D8" w:rsidRPr="006D7CE7" w:rsidRDefault="000B44D8" w:rsidP="007311D4">
            <w:pPr>
              <w:spacing w:after="0"/>
              <w:rPr>
                <w:color w:val="000000"/>
              </w:rPr>
            </w:pPr>
            <w:r w:rsidRPr="006D7CE7">
              <w:rPr>
                <w:color w:val="000000"/>
              </w:rPr>
              <w:t>R-5.6.2.3.1-006</w:t>
            </w:r>
          </w:p>
        </w:tc>
      </w:tr>
      <w:tr w:rsidR="000B44D8" w:rsidRPr="006D7CE7" w14:paraId="02FF447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2458FF" w14:textId="77777777" w:rsidR="000B44D8" w:rsidRPr="006D7CE7" w:rsidRDefault="000B44D8" w:rsidP="007311D4">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6E003" w14:textId="77777777" w:rsidR="000B44D8" w:rsidRPr="006D7CE7" w:rsidRDefault="000B44D8" w:rsidP="007311D4">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CC7D4" w14:textId="77777777" w:rsidR="000B44D8" w:rsidRPr="006D7CE7" w:rsidRDefault="000B44D8" w:rsidP="007311D4">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AE9B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4887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050C" w14:textId="77777777" w:rsidR="000B44D8" w:rsidRPr="006D7CE7" w:rsidRDefault="000B44D8" w:rsidP="007311D4">
            <w:pPr>
              <w:spacing w:after="0"/>
              <w:rPr>
                <w:color w:val="000000"/>
              </w:rPr>
            </w:pPr>
            <w:r w:rsidRPr="006D7CE7">
              <w:rPr>
                <w:color w:val="000000"/>
              </w:rPr>
              <w:t> </w:t>
            </w:r>
          </w:p>
        </w:tc>
      </w:tr>
      <w:tr w:rsidR="000B44D8" w:rsidRPr="006D7CE7" w14:paraId="1940C2F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F2A8C1" w14:textId="77777777" w:rsidR="000B44D8" w:rsidRPr="006D7CE7" w:rsidRDefault="000B44D8" w:rsidP="007311D4">
            <w:pPr>
              <w:spacing w:after="0"/>
              <w:rPr>
                <w:b/>
                <w:bCs/>
                <w:color w:val="000000"/>
              </w:rPr>
            </w:pPr>
            <w:r w:rsidRPr="006D7CE7">
              <w:rPr>
                <w:b/>
                <w:bCs/>
                <w:color w:val="000000"/>
              </w:rPr>
              <w:t>5.6.2.3.2 MCX Service Imminent Peril Group Communications cancellation requirements</w:t>
            </w:r>
          </w:p>
        </w:tc>
      </w:tr>
      <w:tr w:rsidR="000B44D8" w:rsidRPr="006D7CE7" w14:paraId="67F7EC0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36553" w14:textId="77777777" w:rsidR="000B44D8" w:rsidRPr="006D7CE7" w:rsidRDefault="000B44D8" w:rsidP="007311D4">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30FD3" w14:textId="77777777" w:rsidR="000B44D8" w:rsidRPr="006D7CE7" w:rsidRDefault="000B44D8" w:rsidP="007311D4">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CFFD" w14:textId="77777777" w:rsidR="000B44D8" w:rsidRPr="006D7CE7" w:rsidRDefault="000B44D8" w:rsidP="007311D4">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221E9" w14:textId="77777777" w:rsidR="000B44D8" w:rsidRPr="006D7CE7" w:rsidRDefault="000B44D8" w:rsidP="007311D4">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BAB0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C2A84" w14:textId="77777777" w:rsidR="000B44D8" w:rsidRPr="006D7CE7" w:rsidRDefault="000B44D8" w:rsidP="007311D4">
            <w:pPr>
              <w:spacing w:after="0"/>
              <w:rPr>
                <w:color w:val="000000"/>
              </w:rPr>
            </w:pPr>
            <w:r w:rsidRPr="006D7CE7">
              <w:rPr>
                <w:color w:val="000000"/>
              </w:rPr>
              <w:t> </w:t>
            </w:r>
          </w:p>
        </w:tc>
      </w:tr>
      <w:tr w:rsidR="000B44D8" w:rsidRPr="006D7CE7" w14:paraId="4859C63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6E632" w14:textId="77777777" w:rsidR="000B44D8" w:rsidRPr="006D7CE7" w:rsidRDefault="000B44D8" w:rsidP="007311D4">
            <w:pPr>
              <w:spacing w:after="0"/>
              <w:rPr>
                <w:b/>
                <w:bCs/>
                <w:color w:val="000000"/>
              </w:rPr>
            </w:pPr>
            <w:r w:rsidRPr="006D7CE7">
              <w:rPr>
                <w:b/>
                <w:bCs/>
                <w:color w:val="000000"/>
              </w:rPr>
              <w:t>5.6.2.4 MCX Service Emergency Alert</w:t>
            </w:r>
          </w:p>
        </w:tc>
      </w:tr>
      <w:tr w:rsidR="000B44D8" w:rsidRPr="006D7CE7" w14:paraId="5ED3F3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16BCD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87F0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DABA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EC81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DCF9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20CDB" w14:textId="77777777" w:rsidR="000B44D8" w:rsidRPr="006D7CE7" w:rsidRDefault="000B44D8" w:rsidP="007311D4">
            <w:pPr>
              <w:spacing w:after="0"/>
              <w:rPr>
                <w:color w:val="000000"/>
              </w:rPr>
            </w:pPr>
            <w:r w:rsidRPr="006D7CE7">
              <w:rPr>
                <w:color w:val="000000"/>
              </w:rPr>
              <w:t> </w:t>
            </w:r>
          </w:p>
        </w:tc>
      </w:tr>
      <w:tr w:rsidR="000B44D8" w:rsidRPr="006D7CE7" w14:paraId="1A54919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1A8C7" w14:textId="77777777" w:rsidR="000B44D8" w:rsidRPr="006D7CE7" w:rsidRDefault="000B44D8" w:rsidP="007311D4">
            <w:pPr>
              <w:spacing w:after="0"/>
              <w:rPr>
                <w:b/>
                <w:bCs/>
                <w:color w:val="000000"/>
              </w:rPr>
            </w:pPr>
            <w:r w:rsidRPr="006D7CE7">
              <w:rPr>
                <w:b/>
                <w:bCs/>
                <w:color w:val="000000"/>
              </w:rPr>
              <w:t>5.6.2.4.1 MCX Service Emergency Alert requirements</w:t>
            </w:r>
          </w:p>
        </w:tc>
      </w:tr>
      <w:tr w:rsidR="000B44D8" w:rsidRPr="006D7CE7" w14:paraId="7E3F0CA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229A5" w14:textId="77777777" w:rsidR="000B44D8" w:rsidRPr="006D7CE7" w:rsidRDefault="000B44D8" w:rsidP="007311D4">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465FA" w14:textId="77777777" w:rsidR="000B44D8" w:rsidRPr="006D7CE7" w:rsidRDefault="000B44D8" w:rsidP="007311D4">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8E2CA" w14:textId="77777777" w:rsidR="000B44D8" w:rsidRPr="006D7CE7" w:rsidRDefault="000B44D8" w:rsidP="007311D4">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1375A" w14:textId="77777777" w:rsidR="000B44D8" w:rsidRPr="006D7CE7" w:rsidRDefault="000B44D8" w:rsidP="007311D4">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349D" w14:textId="77777777" w:rsidR="000B44D8" w:rsidRPr="006D7CE7" w:rsidRDefault="000B44D8" w:rsidP="007311D4">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0385D" w14:textId="77777777" w:rsidR="000B44D8" w:rsidRPr="006D7CE7" w:rsidRDefault="000B44D8" w:rsidP="007311D4">
            <w:pPr>
              <w:spacing w:after="0"/>
              <w:rPr>
                <w:color w:val="000000"/>
              </w:rPr>
            </w:pPr>
            <w:r w:rsidRPr="0052315C">
              <w:rPr>
                <w:color w:val="000000"/>
              </w:rPr>
              <w:t xml:space="preserve">R-5.6.2.4.1-004b </w:t>
            </w:r>
          </w:p>
        </w:tc>
      </w:tr>
      <w:tr w:rsidR="000B44D8" w:rsidRPr="006D7CE7" w14:paraId="1825B2F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D4ED02" w14:textId="77777777" w:rsidR="000B44D8" w:rsidRPr="006D7CE7" w:rsidRDefault="000B44D8" w:rsidP="007311D4">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4244" w14:textId="77777777" w:rsidR="000B44D8" w:rsidRPr="006D7CE7" w:rsidRDefault="000B44D8" w:rsidP="007311D4">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EAB1" w14:textId="77777777" w:rsidR="000B44D8" w:rsidRPr="006D7CE7" w:rsidRDefault="000B44D8" w:rsidP="007311D4">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766C9" w14:textId="77777777" w:rsidR="000B44D8" w:rsidRPr="006D7CE7" w:rsidRDefault="000B44D8" w:rsidP="007311D4">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F08BB" w14:textId="77777777" w:rsidR="000B44D8" w:rsidRPr="006D7CE7" w:rsidRDefault="000B44D8" w:rsidP="007311D4">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D45D" w14:textId="77777777" w:rsidR="000B44D8" w:rsidRPr="006D7CE7" w:rsidRDefault="000B44D8" w:rsidP="007311D4">
            <w:pPr>
              <w:spacing w:after="0"/>
              <w:rPr>
                <w:color w:val="000000"/>
              </w:rPr>
            </w:pPr>
            <w:r w:rsidRPr="0052315C">
              <w:rPr>
                <w:color w:val="000000"/>
              </w:rPr>
              <w:t>R-5.6.2.4.1-010</w:t>
            </w:r>
          </w:p>
        </w:tc>
      </w:tr>
      <w:tr w:rsidR="000B44D8" w:rsidRPr="006D7CE7" w14:paraId="1452CA4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94EF2D5" w14:textId="77777777" w:rsidR="000B44D8" w:rsidRPr="006D7CE7" w:rsidRDefault="000B44D8" w:rsidP="007311D4">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4C6DE6C" w14:textId="77777777" w:rsidR="000B44D8" w:rsidRPr="006D7CE7" w:rsidRDefault="000B44D8" w:rsidP="007311D4">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3C4FB79E" w14:textId="77777777" w:rsidR="000B44D8" w:rsidRPr="006D7CE7" w:rsidRDefault="000B44D8" w:rsidP="007311D4">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943EED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2E315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273616" w14:textId="77777777" w:rsidR="000B44D8" w:rsidRPr="006D7CE7" w:rsidRDefault="000B44D8" w:rsidP="007311D4">
            <w:pPr>
              <w:spacing w:after="0"/>
              <w:rPr>
                <w:color w:val="000000"/>
              </w:rPr>
            </w:pPr>
          </w:p>
        </w:tc>
      </w:tr>
      <w:tr w:rsidR="000B44D8" w:rsidRPr="006D7CE7" w14:paraId="35FA029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6C901" w14:textId="77777777" w:rsidR="000B44D8" w:rsidRPr="006D7CE7" w:rsidRDefault="000B44D8" w:rsidP="007311D4">
            <w:pPr>
              <w:spacing w:after="0"/>
              <w:rPr>
                <w:b/>
                <w:bCs/>
                <w:color w:val="000000"/>
              </w:rPr>
            </w:pPr>
            <w:r w:rsidRPr="006D7CE7">
              <w:rPr>
                <w:b/>
                <w:bCs/>
                <w:color w:val="000000"/>
              </w:rPr>
              <w:t>5.6.2.4.2 MCX Service Emergency Alert cancellation requirements</w:t>
            </w:r>
          </w:p>
        </w:tc>
      </w:tr>
      <w:tr w:rsidR="000B44D8" w:rsidRPr="006D7CE7" w14:paraId="19E9195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41D217" w14:textId="77777777" w:rsidR="000B44D8" w:rsidRPr="006D7CE7" w:rsidRDefault="000B44D8" w:rsidP="007311D4">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58C88" w14:textId="77777777" w:rsidR="000B44D8" w:rsidRPr="006D7CE7" w:rsidRDefault="000B44D8" w:rsidP="007311D4">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FE84" w14:textId="77777777" w:rsidR="000B44D8" w:rsidRPr="006D7CE7" w:rsidRDefault="000B44D8" w:rsidP="007311D4">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D083D" w14:textId="77777777" w:rsidR="000B44D8" w:rsidRPr="006D7CE7" w:rsidRDefault="000B44D8" w:rsidP="007311D4">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1D06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584EB" w14:textId="77777777" w:rsidR="000B44D8" w:rsidRPr="006D7CE7" w:rsidRDefault="000B44D8" w:rsidP="007311D4">
            <w:pPr>
              <w:spacing w:after="0"/>
              <w:rPr>
                <w:color w:val="000000"/>
              </w:rPr>
            </w:pPr>
            <w:r w:rsidRPr="006D7CE7">
              <w:rPr>
                <w:color w:val="000000"/>
              </w:rPr>
              <w:t> </w:t>
            </w:r>
          </w:p>
        </w:tc>
      </w:tr>
      <w:tr w:rsidR="000B44D8" w:rsidRPr="006D7CE7" w14:paraId="07E9C6D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7EF781" w14:textId="77777777" w:rsidR="000B44D8" w:rsidRPr="006D7CE7" w:rsidRDefault="000B44D8" w:rsidP="007311D4">
            <w:pPr>
              <w:spacing w:after="0"/>
              <w:rPr>
                <w:b/>
                <w:bCs/>
                <w:color w:val="000000"/>
              </w:rPr>
            </w:pPr>
            <w:r w:rsidRPr="006D7CE7">
              <w:rPr>
                <w:b/>
                <w:bCs/>
                <w:color w:val="000000"/>
              </w:rPr>
              <w:t>5.7 MCX Service User ID</w:t>
            </w:r>
          </w:p>
        </w:tc>
      </w:tr>
      <w:tr w:rsidR="000B44D8" w:rsidRPr="006D7CE7" w14:paraId="05C5CBE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7ECC33" w14:textId="77777777" w:rsidR="000B44D8" w:rsidRPr="006D7CE7" w:rsidRDefault="000B44D8" w:rsidP="007311D4">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980B" w14:textId="77777777" w:rsidR="000B44D8" w:rsidRPr="006D7CE7" w:rsidRDefault="000B44D8" w:rsidP="007311D4">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DD4" w14:textId="77777777" w:rsidR="000B44D8" w:rsidRPr="006D7CE7" w:rsidRDefault="000B44D8" w:rsidP="007311D4">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C541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1F92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01300" w14:textId="77777777" w:rsidR="000B44D8" w:rsidRPr="006D7CE7" w:rsidRDefault="000B44D8" w:rsidP="007311D4">
            <w:pPr>
              <w:spacing w:after="0"/>
              <w:rPr>
                <w:color w:val="000000"/>
              </w:rPr>
            </w:pPr>
            <w:r w:rsidRPr="006D7CE7">
              <w:rPr>
                <w:color w:val="000000"/>
              </w:rPr>
              <w:t> </w:t>
            </w:r>
          </w:p>
        </w:tc>
      </w:tr>
      <w:tr w:rsidR="000B44D8" w:rsidRPr="006D7CE7" w14:paraId="350860C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D4DA5" w14:textId="77777777" w:rsidR="000B44D8" w:rsidRPr="006D7CE7" w:rsidRDefault="000B44D8" w:rsidP="007311D4">
            <w:pPr>
              <w:spacing w:after="0"/>
              <w:rPr>
                <w:b/>
                <w:bCs/>
                <w:color w:val="000000"/>
              </w:rPr>
            </w:pPr>
            <w:r w:rsidRPr="006D7CE7">
              <w:rPr>
                <w:b/>
                <w:bCs/>
                <w:color w:val="000000"/>
              </w:rPr>
              <w:t>5.8 MCX UE Management</w:t>
            </w:r>
          </w:p>
        </w:tc>
      </w:tr>
      <w:tr w:rsidR="000B44D8" w:rsidRPr="006D7CE7" w14:paraId="2623EFF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6523F" w14:textId="77777777" w:rsidR="000B44D8" w:rsidRPr="006D7CE7" w:rsidRDefault="000B44D8" w:rsidP="007311D4">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DF016" w14:textId="77777777" w:rsidR="000B44D8" w:rsidRPr="006D7CE7" w:rsidRDefault="000B44D8" w:rsidP="007311D4">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0547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5E06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DC01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EAD1D" w14:textId="77777777" w:rsidR="000B44D8" w:rsidRPr="006D7CE7" w:rsidRDefault="000B44D8" w:rsidP="007311D4">
            <w:pPr>
              <w:spacing w:after="0"/>
              <w:rPr>
                <w:color w:val="000000"/>
              </w:rPr>
            </w:pPr>
            <w:r w:rsidRPr="006D7CE7">
              <w:rPr>
                <w:color w:val="000000"/>
              </w:rPr>
              <w:t> </w:t>
            </w:r>
          </w:p>
        </w:tc>
      </w:tr>
      <w:tr w:rsidR="000B44D8" w:rsidRPr="006D7CE7" w14:paraId="187BF74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B922E1" w14:textId="77777777" w:rsidR="000B44D8" w:rsidRPr="006D7CE7" w:rsidRDefault="000B44D8" w:rsidP="007311D4">
            <w:pPr>
              <w:spacing w:after="0"/>
              <w:rPr>
                <w:b/>
                <w:bCs/>
                <w:color w:val="000000"/>
              </w:rPr>
            </w:pPr>
            <w:r w:rsidRPr="006D7CE7">
              <w:rPr>
                <w:b/>
                <w:bCs/>
                <w:color w:val="000000"/>
              </w:rPr>
              <w:t>5.9 MCX Service User Profile</w:t>
            </w:r>
          </w:p>
        </w:tc>
      </w:tr>
      <w:tr w:rsidR="000B44D8" w:rsidRPr="006D7CE7" w14:paraId="555A8C8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C9CA43" w14:textId="77777777" w:rsidR="000B44D8" w:rsidRPr="006D7CE7" w:rsidRDefault="000B44D8" w:rsidP="007311D4">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14F05" w14:textId="77777777" w:rsidR="000B44D8" w:rsidRPr="006D7CE7" w:rsidRDefault="000B44D8" w:rsidP="007311D4">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1551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B6C1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E826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E61CC" w14:textId="77777777" w:rsidR="000B44D8" w:rsidRPr="006D7CE7" w:rsidRDefault="000B44D8" w:rsidP="007311D4">
            <w:pPr>
              <w:spacing w:after="0"/>
              <w:rPr>
                <w:color w:val="000000"/>
              </w:rPr>
            </w:pPr>
            <w:r w:rsidRPr="006D7CE7">
              <w:rPr>
                <w:color w:val="000000"/>
              </w:rPr>
              <w:t> </w:t>
            </w:r>
          </w:p>
        </w:tc>
      </w:tr>
      <w:tr w:rsidR="000B44D8" w:rsidRPr="006D7CE7" w14:paraId="52CCD61B"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CED4F8" w14:textId="77777777" w:rsidR="000B44D8" w:rsidRPr="006D7CE7" w:rsidRDefault="000B44D8" w:rsidP="007311D4">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CFC632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3EA380" w14:textId="77777777" w:rsidR="000B44D8" w:rsidRPr="006D7CE7" w:rsidRDefault="000B44D8" w:rsidP="007311D4">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5913293C" w14:textId="77777777" w:rsidR="000B44D8" w:rsidRPr="006D7CE7" w:rsidRDefault="000B44D8" w:rsidP="007311D4">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F21C46E" w14:textId="77777777" w:rsidR="000B44D8" w:rsidRPr="006D7CE7" w:rsidRDefault="000B44D8" w:rsidP="007311D4">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5D797D6F" w14:textId="77777777" w:rsidR="000B44D8" w:rsidRPr="006D7CE7" w:rsidRDefault="000B44D8" w:rsidP="007311D4">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8CE047C" w14:textId="77777777" w:rsidR="000B44D8" w:rsidRPr="006D7CE7" w:rsidRDefault="000B44D8" w:rsidP="007311D4">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328ED7DF" w14:textId="77777777" w:rsidR="000B44D8" w:rsidRPr="006D7CE7" w:rsidRDefault="000B44D8" w:rsidP="007311D4">
            <w:pPr>
              <w:spacing w:after="0"/>
              <w:rPr>
                <w:color w:val="000000"/>
              </w:rPr>
            </w:pPr>
            <w:r>
              <w:t>R-5.9a-002a</w:t>
            </w:r>
          </w:p>
        </w:tc>
      </w:tr>
      <w:tr w:rsidR="000B44D8" w:rsidRPr="007F0EA0" w14:paraId="29EA08E8" w14:textId="77777777" w:rsidTr="007311D4">
        <w:trPr>
          <w:trHeight w:val="300"/>
        </w:trPr>
        <w:tc>
          <w:tcPr>
            <w:tcW w:w="1750" w:type="dxa"/>
            <w:tcBorders>
              <w:top w:val="nil"/>
              <w:left w:val="single" w:sz="4" w:space="0" w:color="auto"/>
              <w:bottom w:val="single" w:sz="4" w:space="0" w:color="auto"/>
              <w:right w:val="single" w:sz="4" w:space="0" w:color="auto"/>
            </w:tcBorders>
            <w:vAlign w:val="center"/>
          </w:tcPr>
          <w:p w14:paraId="69747A2D" w14:textId="77777777" w:rsidR="000B44D8" w:rsidRPr="007F0EA0" w:rsidRDefault="000B44D8" w:rsidP="007311D4">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347FF43A" w14:textId="77777777" w:rsidR="000B44D8" w:rsidRPr="007F0EA0" w:rsidRDefault="000B44D8" w:rsidP="007311D4">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BC933C8" w14:textId="77777777" w:rsidR="000B44D8" w:rsidRPr="007F0EA0" w:rsidRDefault="000B44D8" w:rsidP="007311D4">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60D449E9" w14:textId="77777777" w:rsidR="000B44D8" w:rsidRPr="007F0EA0" w:rsidRDefault="000B44D8" w:rsidP="007311D4">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4B2449B5" w14:textId="77777777" w:rsidR="000B44D8" w:rsidRPr="007F0EA0" w:rsidRDefault="000B44D8" w:rsidP="007311D4">
            <w:pPr>
              <w:spacing w:after="0"/>
            </w:pPr>
          </w:p>
        </w:tc>
        <w:tc>
          <w:tcPr>
            <w:tcW w:w="1560" w:type="dxa"/>
            <w:gridSpan w:val="2"/>
            <w:tcBorders>
              <w:top w:val="nil"/>
              <w:left w:val="nil"/>
              <w:bottom w:val="single" w:sz="4" w:space="0" w:color="auto"/>
              <w:right w:val="single" w:sz="4" w:space="0" w:color="auto"/>
            </w:tcBorders>
            <w:vAlign w:val="center"/>
          </w:tcPr>
          <w:p w14:paraId="4A2C8B55" w14:textId="77777777" w:rsidR="000B44D8" w:rsidRPr="007F0EA0" w:rsidRDefault="000B44D8" w:rsidP="007311D4">
            <w:pPr>
              <w:spacing w:after="0"/>
            </w:pPr>
          </w:p>
        </w:tc>
      </w:tr>
      <w:tr w:rsidR="000B44D8" w:rsidRPr="006D7CE7" w14:paraId="37621B8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tcPr>
          <w:p w14:paraId="12647BA2" w14:textId="77777777" w:rsidR="000B44D8" w:rsidRDefault="000B44D8" w:rsidP="007311D4">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33E7B70A" w14:textId="77777777" w:rsidR="000B44D8" w:rsidRDefault="000B44D8" w:rsidP="007311D4">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5B65D585" w14:textId="77777777" w:rsidR="000B44D8" w:rsidRDefault="000B44D8" w:rsidP="007311D4">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6CBD35D1" w14:textId="77777777" w:rsidR="000B44D8" w:rsidRDefault="000B44D8" w:rsidP="007311D4">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1C67F59" w14:textId="77777777" w:rsidR="000B44D8" w:rsidRDefault="000B44D8" w:rsidP="007311D4">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27104CE1" w14:textId="77777777" w:rsidR="000B44D8" w:rsidRPr="006D7CE7" w:rsidRDefault="000B44D8" w:rsidP="007311D4">
            <w:pPr>
              <w:spacing w:after="0"/>
              <w:rPr>
                <w:color w:val="000000"/>
              </w:rPr>
            </w:pPr>
            <w:r>
              <w:t>R-5.9a-012</w:t>
            </w:r>
          </w:p>
        </w:tc>
      </w:tr>
      <w:tr w:rsidR="000B44D8" w:rsidRPr="006D7CE7" w14:paraId="054FABF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tcPr>
          <w:p w14:paraId="49C6979B" w14:textId="77777777" w:rsidR="000B44D8" w:rsidRPr="00FC63D3" w:rsidRDefault="000B44D8" w:rsidP="007311D4">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62B2EA6D" w14:textId="77777777" w:rsidR="000B44D8" w:rsidRPr="00FC63D3" w:rsidRDefault="000B44D8" w:rsidP="007311D4">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04D83EA1" w14:textId="77777777" w:rsidR="000B44D8" w:rsidRPr="00FC63D3" w:rsidRDefault="000B44D8" w:rsidP="007311D4">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6E75098" w14:textId="77777777" w:rsidR="000B44D8" w:rsidRDefault="000B44D8" w:rsidP="007311D4">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30BDA92" w14:textId="77777777" w:rsidR="000B44D8" w:rsidRDefault="000B44D8" w:rsidP="007311D4">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8CCD68D" w14:textId="77777777" w:rsidR="000B44D8" w:rsidRDefault="000B44D8" w:rsidP="007311D4">
            <w:pPr>
              <w:spacing w:after="0"/>
            </w:pPr>
            <w:r w:rsidRPr="008847F5">
              <w:t>R-5.9a-01</w:t>
            </w:r>
            <w:r>
              <w:t>8</w:t>
            </w:r>
          </w:p>
        </w:tc>
      </w:tr>
      <w:tr w:rsidR="000B44D8" w:rsidRPr="008847F5" w14:paraId="2BDF162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tcPr>
          <w:p w14:paraId="5C84631D" w14:textId="77777777" w:rsidR="000B44D8" w:rsidRDefault="000B44D8" w:rsidP="007311D4">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DDB4792" w14:textId="77777777" w:rsidR="000B44D8" w:rsidRPr="008847F5" w:rsidRDefault="000B44D8" w:rsidP="007311D4">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4055856E" w14:textId="77777777" w:rsidR="000B44D8" w:rsidRPr="008847F5" w:rsidRDefault="000B44D8" w:rsidP="007311D4">
            <w:r>
              <w:t>R-5.9a-021</w:t>
            </w:r>
          </w:p>
        </w:tc>
        <w:tc>
          <w:tcPr>
            <w:tcW w:w="1560" w:type="dxa"/>
            <w:gridSpan w:val="2"/>
            <w:tcBorders>
              <w:top w:val="nil"/>
              <w:left w:val="nil"/>
              <w:bottom w:val="single" w:sz="4" w:space="0" w:color="auto"/>
              <w:right w:val="single" w:sz="4" w:space="0" w:color="auto"/>
            </w:tcBorders>
            <w:shd w:val="clear" w:color="auto" w:fill="auto"/>
          </w:tcPr>
          <w:p w14:paraId="2BEC9B30" w14:textId="77777777" w:rsidR="000B44D8" w:rsidRPr="008847F5" w:rsidRDefault="000B44D8" w:rsidP="007311D4">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F0A4C31" w14:textId="77777777" w:rsidR="000B44D8" w:rsidRPr="008847F5" w:rsidRDefault="000B44D8" w:rsidP="007311D4">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3919BFC7" w14:textId="77777777" w:rsidR="000B44D8" w:rsidRPr="008847F5" w:rsidRDefault="000B44D8" w:rsidP="007311D4">
            <w:r>
              <w:t>R-5.9a-024</w:t>
            </w:r>
          </w:p>
        </w:tc>
      </w:tr>
      <w:tr w:rsidR="000B44D8" w:rsidRPr="008847F5" w14:paraId="5BA967F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86290DE" w14:textId="77777777" w:rsidR="000B44D8" w:rsidRPr="008847F5" w:rsidRDefault="000B44D8" w:rsidP="007311D4">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85C6A4A" w14:textId="77777777" w:rsidR="000B44D8" w:rsidRPr="008847F5" w:rsidRDefault="000B44D8" w:rsidP="007311D4">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C668A53" w14:textId="77777777" w:rsidR="000B44D8" w:rsidRPr="008847F5" w:rsidRDefault="000B44D8" w:rsidP="007311D4">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4D56C24" w14:textId="77777777" w:rsidR="000B44D8" w:rsidRPr="008847F5" w:rsidRDefault="000B44D8" w:rsidP="007311D4">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AA280B0" w14:textId="77777777" w:rsidR="000B44D8" w:rsidRPr="008847F5" w:rsidRDefault="000B44D8" w:rsidP="007311D4">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572FB115" w14:textId="77777777" w:rsidR="000B44D8" w:rsidRPr="008847F5" w:rsidRDefault="000B44D8" w:rsidP="007311D4">
            <w:pPr>
              <w:spacing w:after="0"/>
            </w:pPr>
            <w:r w:rsidRPr="008847F5">
              <w:t>R-5.9a-0</w:t>
            </w:r>
            <w:r>
              <w:t>30</w:t>
            </w:r>
          </w:p>
        </w:tc>
      </w:tr>
      <w:tr w:rsidR="000B44D8" w:rsidRPr="008847F5" w14:paraId="2CE5620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0659CE" w14:textId="77777777" w:rsidR="000B44D8" w:rsidRPr="008847F5" w:rsidRDefault="000B44D8" w:rsidP="007311D4">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7AFFCF7"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88745C"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EE4C517"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969CAC3"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A9478A6" w14:textId="77777777" w:rsidR="000B44D8" w:rsidRPr="008847F5" w:rsidRDefault="000B44D8" w:rsidP="007311D4">
            <w:pPr>
              <w:spacing w:after="0"/>
            </w:pPr>
          </w:p>
        </w:tc>
      </w:tr>
      <w:tr w:rsidR="000B44D8" w:rsidRPr="006D7CE7" w14:paraId="3874ED9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EE8BC5" w14:textId="77777777" w:rsidR="000B44D8" w:rsidRPr="006D7CE7" w:rsidRDefault="000B44D8" w:rsidP="007311D4">
            <w:pPr>
              <w:spacing w:after="0"/>
              <w:rPr>
                <w:b/>
                <w:bCs/>
                <w:color w:val="000000"/>
              </w:rPr>
            </w:pPr>
            <w:r w:rsidRPr="006D7CE7">
              <w:rPr>
                <w:b/>
                <w:bCs/>
                <w:color w:val="000000"/>
              </w:rPr>
              <w:t>5.10 Support for multiple devices</w:t>
            </w:r>
          </w:p>
        </w:tc>
      </w:tr>
      <w:tr w:rsidR="000B44D8" w:rsidRPr="006D7CE7" w14:paraId="7101D25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C9359" w14:textId="77777777" w:rsidR="000B44D8" w:rsidRPr="006D7CE7" w:rsidRDefault="000B44D8" w:rsidP="007311D4">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DAC13" w14:textId="77777777" w:rsidR="000B44D8" w:rsidRPr="006D7CE7" w:rsidRDefault="000B44D8" w:rsidP="007311D4">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F40B9" w14:textId="77777777" w:rsidR="000B44D8" w:rsidRPr="006D7CE7" w:rsidRDefault="000B44D8" w:rsidP="007311D4">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E1A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7CBD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2C5FA" w14:textId="77777777" w:rsidR="000B44D8" w:rsidRPr="006D7CE7" w:rsidRDefault="000B44D8" w:rsidP="007311D4">
            <w:pPr>
              <w:spacing w:after="0"/>
              <w:rPr>
                <w:color w:val="000000"/>
              </w:rPr>
            </w:pPr>
            <w:r w:rsidRPr="006D7CE7">
              <w:rPr>
                <w:color w:val="000000"/>
              </w:rPr>
              <w:t> </w:t>
            </w:r>
          </w:p>
        </w:tc>
      </w:tr>
      <w:tr w:rsidR="000B44D8" w:rsidRPr="006D7CE7" w14:paraId="3DE31E0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07C72" w14:textId="77777777" w:rsidR="000B44D8" w:rsidRPr="006D7CE7" w:rsidRDefault="000B44D8" w:rsidP="007311D4">
            <w:pPr>
              <w:spacing w:after="0"/>
              <w:rPr>
                <w:b/>
                <w:bCs/>
                <w:color w:val="000000"/>
              </w:rPr>
            </w:pPr>
            <w:r w:rsidRPr="006D7CE7">
              <w:rPr>
                <w:b/>
                <w:bCs/>
                <w:color w:val="000000"/>
              </w:rPr>
              <w:t xml:space="preserve">5.11 Location </w:t>
            </w:r>
          </w:p>
        </w:tc>
      </w:tr>
      <w:tr w:rsidR="000B44D8" w:rsidRPr="006D7CE7" w14:paraId="0A16053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03825A" w14:textId="77777777" w:rsidR="000B44D8" w:rsidRPr="006D7CE7" w:rsidRDefault="000B44D8" w:rsidP="007311D4">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9D0D" w14:textId="77777777" w:rsidR="000B44D8" w:rsidRPr="006D7CE7" w:rsidRDefault="000B44D8" w:rsidP="007311D4">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1B3D7" w14:textId="77777777" w:rsidR="000B44D8" w:rsidRPr="006D7CE7" w:rsidRDefault="000B44D8" w:rsidP="007311D4">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D412F" w14:textId="77777777" w:rsidR="000B44D8" w:rsidRPr="006D7CE7" w:rsidRDefault="000B44D8" w:rsidP="007311D4">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A6823" w14:textId="77777777" w:rsidR="000B44D8" w:rsidRPr="006D7CE7" w:rsidRDefault="000B44D8" w:rsidP="007311D4">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9EC2B" w14:textId="77777777" w:rsidR="000B44D8" w:rsidRPr="006D7CE7" w:rsidRDefault="000B44D8" w:rsidP="007311D4">
            <w:pPr>
              <w:spacing w:after="0"/>
              <w:rPr>
                <w:color w:val="000000"/>
              </w:rPr>
            </w:pPr>
            <w:r w:rsidRPr="006D7CE7">
              <w:rPr>
                <w:color w:val="000000"/>
              </w:rPr>
              <w:t>R-5.11-005</w:t>
            </w:r>
          </w:p>
        </w:tc>
      </w:tr>
      <w:tr w:rsidR="000B44D8" w:rsidRPr="006D7CE7" w14:paraId="55CE90D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D2CF6C" w14:textId="77777777" w:rsidR="000B44D8" w:rsidRPr="006D7CE7" w:rsidRDefault="000B44D8" w:rsidP="007311D4">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C1DCD" w14:textId="77777777" w:rsidR="000B44D8" w:rsidRPr="006D7CE7" w:rsidRDefault="000B44D8" w:rsidP="007311D4">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02AD3" w14:textId="77777777" w:rsidR="000B44D8" w:rsidRPr="006D7CE7" w:rsidRDefault="000B44D8" w:rsidP="007311D4">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7A31E" w14:textId="77777777" w:rsidR="000B44D8" w:rsidRPr="006D7CE7" w:rsidRDefault="000B44D8" w:rsidP="007311D4">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96DCB" w14:textId="77777777" w:rsidR="000B44D8" w:rsidRPr="006D7CE7" w:rsidRDefault="000B44D8" w:rsidP="007311D4">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5F1EA" w14:textId="77777777" w:rsidR="000B44D8" w:rsidRPr="006D7CE7" w:rsidRDefault="000B44D8" w:rsidP="007311D4">
            <w:pPr>
              <w:spacing w:after="0"/>
              <w:rPr>
                <w:color w:val="000000"/>
              </w:rPr>
            </w:pPr>
            <w:r w:rsidRPr="006D7CE7">
              <w:rPr>
                <w:color w:val="000000"/>
              </w:rPr>
              <w:t>R-5.11-011</w:t>
            </w:r>
          </w:p>
        </w:tc>
      </w:tr>
      <w:tr w:rsidR="000B44D8" w:rsidRPr="006D7CE7" w14:paraId="3D706CE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8A64E" w14:textId="77777777" w:rsidR="000B44D8" w:rsidRPr="006D7CE7" w:rsidRDefault="000B44D8" w:rsidP="007311D4">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102BC" w14:textId="77777777" w:rsidR="000B44D8" w:rsidRPr="006D7CE7" w:rsidRDefault="000B44D8" w:rsidP="007311D4">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2BEA4" w14:textId="77777777" w:rsidR="000B44D8" w:rsidRPr="006D7CE7" w:rsidRDefault="000B44D8" w:rsidP="007311D4">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852FA" w14:textId="77777777" w:rsidR="000B44D8" w:rsidRPr="006D7CE7" w:rsidRDefault="000B44D8" w:rsidP="007311D4">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3F98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9103B" w14:textId="77777777" w:rsidR="000B44D8" w:rsidRPr="006D7CE7" w:rsidRDefault="000B44D8" w:rsidP="007311D4">
            <w:pPr>
              <w:spacing w:after="0"/>
              <w:rPr>
                <w:color w:val="000000"/>
              </w:rPr>
            </w:pPr>
            <w:r w:rsidRPr="006D7CE7">
              <w:rPr>
                <w:color w:val="000000"/>
              </w:rPr>
              <w:t> </w:t>
            </w:r>
          </w:p>
        </w:tc>
      </w:tr>
      <w:tr w:rsidR="000B44D8" w:rsidRPr="006D7CE7" w14:paraId="4904389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E4F48" w14:textId="77777777" w:rsidR="000B44D8" w:rsidRPr="006D7CE7" w:rsidRDefault="000B44D8" w:rsidP="007311D4">
            <w:pPr>
              <w:spacing w:after="0"/>
              <w:rPr>
                <w:b/>
                <w:bCs/>
                <w:color w:val="000000"/>
              </w:rPr>
            </w:pPr>
            <w:r w:rsidRPr="006D7CE7">
              <w:rPr>
                <w:b/>
                <w:bCs/>
                <w:color w:val="000000"/>
              </w:rPr>
              <w:t>5.12 Security</w:t>
            </w:r>
          </w:p>
        </w:tc>
      </w:tr>
      <w:tr w:rsidR="000B44D8" w:rsidRPr="006D7CE7" w14:paraId="79C7C28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B3AD1" w14:textId="77777777" w:rsidR="000B44D8" w:rsidRPr="006D7CE7" w:rsidRDefault="000B44D8" w:rsidP="007311D4">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C2E7A" w14:textId="77777777" w:rsidR="000B44D8" w:rsidRPr="006D7CE7" w:rsidRDefault="000B44D8" w:rsidP="007311D4">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F443" w14:textId="77777777" w:rsidR="000B44D8" w:rsidRPr="006D7CE7" w:rsidRDefault="000B44D8" w:rsidP="007311D4">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A5E12" w14:textId="77777777" w:rsidR="000B44D8" w:rsidRPr="006D7CE7" w:rsidRDefault="000B44D8" w:rsidP="007311D4">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7A711" w14:textId="77777777" w:rsidR="000B44D8" w:rsidRPr="006D7CE7" w:rsidRDefault="000B44D8" w:rsidP="007311D4">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F871" w14:textId="77777777" w:rsidR="000B44D8" w:rsidRPr="006D7CE7" w:rsidRDefault="000B44D8" w:rsidP="007311D4">
            <w:pPr>
              <w:spacing w:after="0"/>
              <w:rPr>
                <w:color w:val="000000"/>
              </w:rPr>
            </w:pPr>
            <w:r w:rsidRPr="006D7CE7">
              <w:rPr>
                <w:color w:val="000000"/>
              </w:rPr>
              <w:t>R-5.12-006</w:t>
            </w:r>
          </w:p>
        </w:tc>
      </w:tr>
      <w:tr w:rsidR="000B44D8" w:rsidRPr="006D7CE7" w14:paraId="0AF6848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0E0" w14:textId="77777777" w:rsidR="000B44D8" w:rsidRPr="006D7CE7" w:rsidRDefault="000B44D8" w:rsidP="007311D4">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2EE3F" w14:textId="77777777" w:rsidR="000B44D8" w:rsidRPr="006D7CE7" w:rsidRDefault="000B44D8" w:rsidP="007311D4">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ABDE1" w14:textId="77777777" w:rsidR="000B44D8" w:rsidRPr="006D7CE7" w:rsidRDefault="000B44D8" w:rsidP="007311D4">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33628" w14:textId="77777777" w:rsidR="000B44D8" w:rsidRPr="006D7CE7" w:rsidRDefault="000B44D8" w:rsidP="007311D4">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17912" w14:textId="77777777" w:rsidR="000B44D8" w:rsidRPr="006D7CE7" w:rsidRDefault="000B44D8" w:rsidP="007311D4">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E6787" w14:textId="77777777" w:rsidR="000B44D8" w:rsidRPr="006D7CE7" w:rsidRDefault="000B44D8" w:rsidP="007311D4">
            <w:pPr>
              <w:spacing w:after="0"/>
              <w:rPr>
                <w:color w:val="000000"/>
              </w:rPr>
            </w:pPr>
            <w:r w:rsidRPr="006D7CE7">
              <w:rPr>
                <w:color w:val="000000"/>
              </w:rPr>
              <w:t>R-5.12-012</w:t>
            </w:r>
          </w:p>
        </w:tc>
      </w:tr>
      <w:tr w:rsidR="000B44D8" w:rsidRPr="006D7CE7" w14:paraId="174D345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470AC2" w14:textId="77777777" w:rsidR="000B44D8" w:rsidRPr="006D7CE7" w:rsidRDefault="000B44D8" w:rsidP="007311D4">
            <w:pPr>
              <w:spacing w:after="0"/>
              <w:rPr>
                <w:color w:val="000000"/>
              </w:rPr>
            </w:pPr>
            <w:r w:rsidRPr="006D7CE7">
              <w:rPr>
                <w:color w:val="000000"/>
              </w:rPr>
              <w:lastRenderedPageBreak/>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748A" w14:textId="77777777" w:rsidR="000B44D8" w:rsidRPr="006D7CE7" w:rsidRDefault="000B44D8" w:rsidP="007311D4">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7B79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ACD3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0453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D629F" w14:textId="77777777" w:rsidR="000B44D8" w:rsidRPr="006D7CE7" w:rsidRDefault="000B44D8" w:rsidP="007311D4">
            <w:pPr>
              <w:spacing w:after="0"/>
              <w:rPr>
                <w:color w:val="000000"/>
              </w:rPr>
            </w:pPr>
            <w:r w:rsidRPr="006D7CE7">
              <w:rPr>
                <w:color w:val="000000"/>
              </w:rPr>
              <w:t> </w:t>
            </w:r>
          </w:p>
        </w:tc>
      </w:tr>
      <w:tr w:rsidR="000B44D8" w:rsidRPr="006D7CE7" w14:paraId="689428E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DF1DC" w14:textId="77777777" w:rsidR="000B44D8" w:rsidRPr="006D7CE7" w:rsidRDefault="000B44D8" w:rsidP="007311D4">
            <w:pPr>
              <w:spacing w:after="0"/>
              <w:rPr>
                <w:b/>
                <w:bCs/>
                <w:color w:val="000000"/>
              </w:rPr>
            </w:pPr>
            <w:r w:rsidRPr="006D7CE7">
              <w:rPr>
                <w:b/>
                <w:bCs/>
                <w:color w:val="000000"/>
              </w:rPr>
              <w:t>5.13 Media quality</w:t>
            </w:r>
          </w:p>
        </w:tc>
      </w:tr>
      <w:tr w:rsidR="000B44D8" w:rsidRPr="006D7CE7" w14:paraId="02D374B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F16D80" w14:textId="77777777" w:rsidR="000B44D8" w:rsidRPr="006D7CE7" w:rsidRDefault="000B44D8" w:rsidP="007311D4">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2839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2B9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93E9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2F9C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60A3B" w14:textId="77777777" w:rsidR="000B44D8" w:rsidRPr="006D7CE7" w:rsidRDefault="000B44D8" w:rsidP="007311D4">
            <w:pPr>
              <w:spacing w:after="0"/>
              <w:rPr>
                <w:color w:val="000000"/>
              </w:rPr>
            </w:pPr>
            <w:r w:rsidRPr="006D7CE7">
              <w:rPr>
                <w:color w:val="000000"/>
              </w:rPr>
              <w:t> </w:t>
            </w:r>
          </w:p>
        </w:tc>
      </w:tr>
      <w:tr w:rsidR="000B44D8" w:rsidRPr="006D7CE7" w14:paraId="3022181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307C6D" w14:textId="77777777" w:rsidR="000B44D8" w:rsidRPr="006D7CE7" w:rsidRDefault="000B44D8" w:rsidP="007311D4">
            <w:pPr>
              <w:spacing w:after="0"/>
              <w:rPr>
                <w:b/>
                <w:bCs/>
                <w:color w:val="000000"/>
              </w:rPr>
            </w:pPr>
            <w:r w:rsidRPr="006D7CE7">
              <w:rPr>
                <w:b/>
                <w:bCs/>
                <w:color w:val="000000"/>
              </w:rPr>
              <w:t>5.14 Relay requirements</w:t>
            </w:r>
          </w:p>
        </w:tc>
      </w:tr>
      <w:tr w:rsidR="000B44D8" w:rsidRPr="006D7CE7" w14:paraId="4ADF9E9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025D66" w14:textId="77777777" w:rsidR="000B44D8" w:rsidRPr="006D7CE7" w:rsidRDefault="000B44D8" w:rsidP="007311D4">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5C7BE" w14:textId="77777777" w:rsidR="000B44D8" w:rsidRPr="006D7CE7" w:rsidRDefault="000B44D8" w:rsidP="007311D4">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C9043" w14:textId="77777777" w:rsidR="000B44D8" w:rsidRPr="006D7CE7" w:rsidRDefault="000B44D8" w:rsidP="007311D4">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406E" w14:textId="77777777" w:rsidR="000B44D8" w:rsidRPr="006D7CE7" w:rsidRDefault="000B44D8" w:rsidP="007311D4">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F954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E8C0C" w14:textId="77777777" w:rsidR="000B44D8" w:rsidRPr="006D7CE7" w:rsidRDefault="000B44D8" w:rsidP="007311D4">
            <w:pPr>
              <w:spacing w:after="0"/>
              <w:rPr>
                <w:color w:val="000000"/>
              </w:rPr>
            </w:pPr>
            <w:r w:rsidRPr="006D7CE7">
              <w:rPr>
                <w:color w:val="000000"/>
              </w:rPr>
              <w:t> </w:t>
            </w:r>
          </w:p>
        </w:tc>
      </w:tr>
      <w:tr w:rsidR="000B44D8" w:rsidRPr="006D7CE7" w14:paraId="07C2F23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D41F55" w14:textId="77777777" w:rsidR="000B44D8" w:rsidRPr="006D7CE7" w:rsidRDefault="000B44D8" w:rsidP="007311D4">
            <w:pPr>
              <w:spacing w:after="0"/>
              <w:rPr>
                <w:b/>
                <w:bCs/>
                <w:color w:val="000000"/>
              </w:rPr>
            </w:pPr>
            <w:r w:rsidRPr="006D7CE7">
              <w:rPr>
                <w:b/>
                <w:bCs/>
                <w:color w:val="000000"/>
              </w:rPr>
              <w:t>5.15 Gateway requirements</w:t>
            </w:r>
          </w:p>
        </w:tc>
      </w:tr>
      <w:tr w:rsidR="000B44D8" w:rsidRPr="006D7CE7" w14:paraId="494B33A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D32F60" w14:textId="77777777" w:rsidR="000B44D8" w:rsidRPr="006D7CE7" w:rsidRDefault="000B44D8" w:rsidP="007311D4">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D5855" w14:textId="77777777" w:rsidR="000B44D8" w:rsidRPr="006D7CE7" w:rsidRDefault="000B44D8" w:rsidP="007311D4">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28247" w14:textId="77777777" w:rsidR="000B44D8" w:rsidRPr="006D7CE7" w:rsidRDefault="000B44D8" w:rsidP="007311D4">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CCFF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3C97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5C389" w14:textId="77777777" w:rsidR="000B44D8" w:rsidRPr="006D7CE7" w:rsidRDefault="000B44D8" w:rsidP="007311D4">
            <w:pPr>
              <w:spacing w:after="0"/>
              <w:rPr>
                <w:color w:val="000000"/>
              </w:rPr>
            </w:pPr>
            <w:r w:rsidRPr="006D7CE7">
              <w:rPr>
                <w:color w:val="000000"/>
              </w:rPr>
              <w:t> </w:t>
            </w:r>
          </w:p>
        </w:tc>
      </w:tr>
      <w:tr w:rsidR="000B44D8" w:rsidRPr="006D7CE7" w14:paraId="44EBDE9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9D2E1" w14:textId="77777777" w:rsidR="000B44D8" w:rsidRPr="006D7CE7" w:rsidRDefault="000B44D8" w:rsidP="007311D4">
            <w:pPr>
              <w:spacing w:after="0"/>
              <w:rPr>
                <w:b/>
                <w:bCs/>
                <w:color w:val="000000"/>
              </w:rPr>
            </w:pPr>
            <w:r w:rsidRPr="006D7CE7">
              <w:rPr>
                <w:b/>
                <w:bCs/>
                <w:color w:val="000000"/>
              </w:rPr>
              <w:t>5.16 Control and management by Mission Critical Organizations</w:t>
            </w:r>
          </w:p>
        </w:tc>
      </w:tr>
      <w:tr w:rsidR="000B44D8" w:rsidRPr="006D7CE7" w14:paraId="0284A13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C68944"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CC3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CAD9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CC54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614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5C007" w14:textId="77777777" w:rsidR="000B44D8" w:rsidRPr="006D7CE7" w:rsidRDefault="000B44D8" w:rsidP="007311D4">
            <w:pPr>
              <w:spacing w:after="0"/>
              <w:rPr>
                <w:color w:val="000000"/>
              </w:rPr>
            </w:pPr>
            <w:r w:rsidRPr="006D7CE7">
              <w:rPr>
                <w:color w:val="000000"/>
              </w:rPr>
              <w:t> </w:t>
            </w:r>
          </w:p>
        </w:tc>
      </w:tr>
      <w:tr w:rsidR="000B44D8" w:rsidRPr="006D7CE7" w14:paraId="12F4FF5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7833" w14:textId="77777777" w:rsidR="000B44D8" w:rsidRPr="006D7CE7" w:rsidRDefault="000B44D8" w:rsidP="007311D4">
            <w:pPr>
              <w:spacing w:after="0"/>
              <w:rPr>
                <w:b/>
                <w:bCs/>
                <w:color w:val="000000"/>
              </w:rPr>
            </w:pPr>
            <w:r w:rsidRPr="006D7CE7">
              <w:rPr>
                <w:b/>
                <w:bCs/>
                <w:color w:val="000000"/>
              </w:rPr>
              <w:t>5.16.1 Overview</w:t>
            </w:r>
          </w:p>
        </w:tc>
      </w:tr>
      <w:tr w:rsidR="000B44D8" w:rsidRPr="006D7CE7" w14:paraId="5D082C2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58486"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FE8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6E99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D4B6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2BC0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46449" w14:textId="77777777" w:rsidR="000B44D8" w:rsidRPr="006D7CE7" w:rsidRDefault="000B44D8" w:rsidP="007311D4">
            <w:pPr>
              <w:spacing w:after="0"/>
              <w:rPr>
                <w:color w:val="000000"/>
              </w:rPr>
            </w:pPr>
            <w:r w:rsidRPr="006D7CE7">
              <w:rPr>
                <w:color w:val="000000"/>
              </w:rPr>
              <w:t> </w:t>
            </w:r>
          </w:p>
        </w:tc>
      </w:tr>
      <w:tr w:rsidR="000B44D8" w:rsidRPr="006D7CE7" w14:paraId="14DE6AF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2694D" w14:textId="77777777" w:rsidR="000B44D8" w:rsidRPr="006D7CE7" w:rsidRDefault="000B44D8" w:rsidP="007311D4">
            <w:pPr>
              <w:spacing w:after="0"/>
              <w:rPr>
                <w:b/>
                <w:bCs/>
                <w:color w:val="000000"/>
              </w:rPr>
            </w:pPr>
            <w:r w:rsidRPr="006D7CE7">
              <w:rPr>
                <w:b/>
                <w:bCs/>
                <w:color w:val="000000"/>
              </w:rPr>
              <w:t>5.16.2 General requirements</w:t>
            </w:r>
          </w:p>
        </w:tc>
      </w:tr>
      <w:tr w:rsidR="000B44D8" w:rsidRPr="006D7CE7" w14:paraId="305128F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B58B5" w14:textId="77777777" w:rsidR="000B44D8" w:rsidRPr="006D7CE7" w:rsidRDefault="000B44D8" w:rsidP="007311D4">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6E7B4" w14:textId="77777777" w:rsidR="000B44D8" w:rsidRPr="006D7CE7" w:rsidRDefault="000B44D8" w:rsidP="007311D4">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3B6F5" w14:textId="77777777" w:rsidR="000B44D8" w:rsidRPr="006D7CE7" w:rsidRDefault="000B44D8" w:rsidP="007311D4">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DBA6" w14:textId="77777777" w:rsidR="000B44D8" w:rsidRPr="006D7CE7" w:rsidRDefault="000B44D8" w:rsidP="007311D4">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D58E1" w14:textId="77777777" w:rsidR="000B44D8" w:rsidRPr="006D7CE7" w:rsidRDefault="000B44D8" w:rsidP="007311D4">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786F4" w14:textId="77777777" w:rsidR="000B44D8" w:rsidRPr="006D7CE7" w:rsidRDefault="000B44D8" w:rsidP="007311D4">
            <w:pPr>
              <w:spacing w:after="0"/>
              <w:rPr>
                <w:color w:val="000000"/>
              </w:rPr>
            </w:pPr>
            <w:r w:rsidRPr="006D7CE7">
              <w:rPr>
                <w:color w:val="000000"/>
              </w:rPr>
              <w:t> </w:t>
            </w:r>
          </w:p>
        </w:tc>
      </w:tr>
      <w:tr w:rsidR="000B44D8" w:rsidRPr="006D7CE7" w14:paraId="13DE744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5BFB" w14:textId="77777777" w:rsidR="000B44D8" w:rsidRPr="006D7CE7" w:rsidRDefault="000B44D8" w:rsidP="007311D4">
            <w:pPr>
              <w:spacing w:after="0"/>
              <w:rPr>
                <w:b/>
                <w:bCs/>
                <w:color w:val="000000"/>
              </w:rPr>
            </w:pPr>
            <w:r w:rsidRPr="006D7CE7">
              <w:rPr>
                <w:b/>
                <w:bCs/>
                <w:color w:val="000000"/>
              </w:rPr>
              <w:t>5.16.3 Operational visibility for Mission Critical Organizations</w:t>
            </w:r>
          </w:p>
        </w:tc>
      </w:tr>
      <w:tr w:rsidR="000B44D8" w:rsidRPr="006D7CE7" w14:paraId="2209EF2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1F2480" w14:textId="77777777" w:rsidR="000B44D8" w:rsidRPr="006D7CE7" w:rsidRDefault="000B44D8" w:rsidP="007311D4">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2D8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649A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4C12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27F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B1A39" w14:textId="77777777" w:rsidR="000B44D8" w:rsidRPr="006D7CE7" w:rsidRDefault="000B44D8" w:rsidP="007311D4">
            <w:pPr>
              <w:spacing w:after="0"/>
              <w:rPr>
                <w:color w:val="000000"/>
              </w:rPr>
            </w:pPr>
            <w:r w:rsidRPr="006D7CE7">
              <w:rPr>
                <w:color w:val="000000"/>
              </w:rPr>
              <w:t> </w:t>
            </w:r>
          </w:p>
        </w:tc>
      </w:tr>
      <w:tr w:rsidR="000B44D8" w:rsidRPr="006D7CE7" w14:paraId="6B9F08E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27601C" w14:textId="77777777" w:rsidR="000B44D8" w:rsidRPr="006D7CE7" w:rsidRDefault="000B44D8" w:rsidP="007311D4">
            <w:pPr>
              <w:spacing w:after="0"/>
              <w:rPr>
                <w:b/>
                <w:bCs/>
                <w:color w:val="000000"/>
              </w:rPr>
            </w:pPr>
            <w:r w:rsidRPr="006D7CE7">
              <w:rPr>
                <w:b/>
                <w:bCs/>
                <w:color w:val="000000"/>
              </w:rPr>
              <w:t>5.17 General administrative – groups and users</w:t>
            </w:r>
          </w:p>
        </w:tc>
      </w:tr>
      <w:tr w:rsidR="000B44D8" w:rsidRPr="006D7CE7" w14:paraId="266C360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268EEB" w14:textId="77777777" w:rsidR="000B44D8" w:rsidRPr="006D7CE7" w:rsidRDefault="000B44D8" w:rsidP="007311D4">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59BF9" w14:textId="77777777" w:rsidR="000B44D8" w:rsidRPr="006D7CE7" w:rsidRDefault="000B44D8" w:rsidP="007311D4">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67B1" w14:textId="77777777" w:rsidR="000B44D8" w:rsidRPr="006D7CE7" w:rsidRDefault="000B44D8" w:rsidP="007311D4">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FA8AD" w14:textId="77777777" w:rsidR="000B44D8" w:rsidRPr="006D7CE7" w:rsidRDefault="000B44D8" w:rsidP="007311D4">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6B13E" w14:textId="77777777" w:rsidR="000B44D8" w:rsidRPr="006D7CE7" w:rsidRDefault="000B44D8" w:rsidP="007311D4">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A5A6F" w14:textId="77777777" w:rsidR="000B44D8" w:rsidRPr="006D7CE7" w:rsidRDefault="000B44D8" w:rsidP="007311D4">
            <w:pPr>
              <w:spacing w:after="0"/>
              <w:rPr>
                <w:color w:val="000000"/>
              </w:rPr>
            </w:pPr>
            <w:r w:rsidRPr="006D7CE7">
              <w:rPr>
                <w:color w:val="000000"/>
              </w:rPr>
              <w:t>R-5.17-006</w:t>
            </w:r>
          </w:p>
        </w:tc>
      </w:tr>
      <w:tr w:rsidR="000B44D8" w:rsidRPr="006D7CE7" w14:paraId="7B7CD9C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61A55A" w14:textId="77777777" w:rsidR="000B44D8" w:rsidRPr="006D7CE7" w:rsidRDefault="000B44D8" w:rsidP="007311D4">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3C5E" w14:textId="77777777" w:rsidR="000B44D8" w:rsidRPr="006D7CE7" w:rsidRDefault="000B44D8" w:rsidP="007311D4">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5D7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13A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6FB1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A7A91" w14:textId="77777777" w:rsidR="000B44D8" w:rsidRPr="006D7CE7" w:rsidRDefault="000B44D8" w:rsidP="007311D4">
            <w:pPr>
              <w:spacing w:after="0"/>
              <w:rPr>
                <w:color w:val="000000"/>
              </w:rPr>
            </w:pPr>
            <w:r w:rsidRPr="006D7CE7">
              <w:rPr>
                <w:color w:val="000000"/>
              </w:rPr>
              <w:t> </w:t>
            </w:r>
          </w:p>
        </w:tc>
      </w:tr>
      <w:tr w:rsidR="000B44D8" w:rsidRPr="006D7CE7" w14:paraId="56CEAD1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BB7D9B" w14:textId="77777777" w:rsidR="000B44D8" w:rsidRPr="006D7CE7" w:rsidRDefault="000B44D8" w:rsidP="007311D4">
            <w:pPr>
              <w:spacing w:after="0"/>
              <w:rPr>
                <w:b/>
                <w:bCs/>
                <w:color w:val="000000"/>
              </w:rPr>
            </w:pPr>
            <w:r w:rsidRPr="006D7CE7">
              <w:rPr>
                <w:b/>
                <w:bCs/>
                <w:color w:val="000000"/>
              </w:rPr>
              <w:t>5.18 Open interfaces for MCX services</w:t>
            </w:r>
          </w:p>
        </w:tc>
      </w:tr>
      <w:tr w:rsidR="000B44D8" w:rsidRPr="006D7CE7" w14:paraId="7CC71A55"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D399C8"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779B"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490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8114"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D4A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C6CB" w14:textId="77777777" w:rsidR="000B44D8" w:rsidRPr="006D7CE7" w:rsidRDefault="000B44D8" w:rsidP="007311D4">
            <w:pPr>
              <w:spacing w:after="0"/>
              <w:rPr>
                <w:b/>
                <w:bCs/>
                <w:color w:val="000000"/>
              </w:rPr>
            </w:pPr>
          </w:p>
        </w:tc>
      </w:tr>
      <w:tr w:rsidR="000B44D8" w:rsidRPr="006D7CE7" w14:paraId="1F8A669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D4A1EBE" w14:textId="77777777" w:rsidR="000B44D8" w:rsidRPr="006D7CE7" w:rsidRDefault="000B44D8" w:rsidP="007311D4">
            <w:pPr>
              <w:spacing w:after="0"/>
              <w:rPr>
                <w:b/>
                <w:bCs/>
                <w:color w:val="000000"/>
              </w:rPr>
            </w:pPr>
            <w:r w:rsidRPr="006D7CE7">
              <w:rPr>
                <w:b/>
                <w:bCs/>
                <w:color w:val="000000"/>
              </w:rPr>
              <w:t>5.18.1 Overview</w:t>
            </w:r>
          </w:p>
        </w:tc>
      </w:tr>
      <w:tr w:rsidR="000B44D8" w:rsidRPr="006D7CE7" w14:paraId="1E4EA991"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B8DB925"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8C9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857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256B"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2A0C"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06B2" w14:textId="77777777" w:rsidR="000B44D8" w:rsidRPr="006D7CE7" w:rsidRDefault="000B44D8" w:rsidP="007311D4">
            <w:pPr>
              <w:spacing w:after="0"/>
              <w:rPr>
                <w:b/>
                <w:bCs/>
                <w:color w:val="000000"/>
              </w:rPr>
            </w:pPr>
          </w:p>
        </w:tc>
      </w:tr>
      <w:tr w:rsidR="000B44D8" w:rsidRPr="006D7CE7" w14:paraId="09FA1F2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ACBDD6B" w14:textId="77777777" w:rsidR="000B44D8" w:rsidRPr="006D7CE7" w:rsidRDefault="000B44D8" w:rsidP="007311D4">
            <w:pPr>
              <w:spacing w:after="0"/>
              <w:rPr>
                <w:b/>
                <w:bCs/>
                <w:color w:val="000000"/>
              </w:rPr>
            </w:pPr>
            <w:r w:rsidRPr="006D7CE7">
              <w:rPr>
                <w:b/>
                <w:bCs/>
                <w:color w:val="000000"/>
              </w:rPr>
              <w:t>5.18.2 Requirements</w:t>
            </w:r>
          </w:p>
        </w:tc>
      </w:tr>
      <w:tr w:rsidR="000B44D8" w:rsidRPr="006D7CE7" w14:paraId="1DAF31FF"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88CC84" w14:textId="77777777" w:rsidR="000B44D8" w:rsidRPr="006D7CE7" w:rsidRDefault="000B44D8" w:rsidP="007311D4">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BF24" w14:textId="77777777" w:rsidR="000B44D8" w:rsidRPr="006D7CE7" w:rsidRDefault="000B44D8" w:rsidP="007311D4">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A417" w14:textId="77777777" w:rsidR="000B44D8" w:rsidRPr="006D7CE7" w:rsidRDefault="000B44D8" w:rsidP="007311D4">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E24A" w14:textId="77777777" w:rsidR="000B44D8" w:rsidRPr="006D7CE7" w:rsidRDefault="000B44D8" w:rsidP="007311D4">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82C37"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1338" w14:textId="77777777" w:rsidR="000B44D8" w:rsidRPr="006D7CE7" w:rsidRDefault="000B44D8" w:rsidP="007311D4">
            <w:pPr>
              <w:spacing w:after="0"/>
              <w:rPr>
                <w:b/>
                <w:bCs/>
                <w:color w:val="000000"/>
              </w:rPr>
            </w:pPr>
          </w:p>
        </w:tc>
      </w:tr>
      <w:tr w:rsidR="000B44D8" w:rsidRPr="006D7CE7" w14:paraId="44E62D1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1DD7A1" w14:textId="77777777" w:rsidR="000B44D8" w:rsidRPr="006D7CE7" w:rsidRDefault="000B44D8" w:rsidP="007311D4">
            <w:pPr>
              <w:spacing w:after="0"/>
              <w:rPr>
                <w:b/>
                <w:bCs/>
                <w:color w:val="000000"/>
              </w:rPr>
            </w:pPr>
            <w:r w:rsidRPr="006D7CE7">
              <w:rPr>
                <w:b/>
                <w:bCs/>
                <w:color w:val="000000"/>
              </w:rPr>
              <w:t>5.19 Media forwarding</w:t>
            </w:r>
          </w:p>
        </w:tc>
      </w:tr>
      <w:tr w:rsidR="000B44D8" w:rsidRPr="006D7CE7" w14:paraId="11CDF9EC"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D5C4031"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6F2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968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343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3D1D"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E69" w14:textId="77777777" w:rsidR="000B44D8" w:rsidRPr="006D7CE7" w:rsidRDefault="000B44D8" w:rsidP="007311D4">
            <w:pPr>
              <w:spacing w:after="0"/>
              <w:rPr>
                <w:b/>
                <w:bCs/>
                <w:color w:val="000000"/>
              </w:rPr>
            </w:pPr>
          </w:p>
        </w:tc>
      </w:tr>
      <w:tr w:rsidR="000B44D8" w:rsidRPr="006D7CE7" w14:paraId="73E8D16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F99C2B" w14:textId="77777777" w:rsidR="000B44D8" w:rsidRPr="006D7CE7" w:rsidRDefault="000B44D8" w:rsidP="007311D4">
            <w:pPr>
              <w:spacing w:after="0"/>
              <w:rPr>
                <w:b/>
                <w:bCs/>
                <w:color w:val="000000"/>
              </w:rPr>
            </w:pPr>
            <w:r w:rsidRPr="006D7CE7">
              <w:rPr>
                <w:b/>
                <w:bCs/>
                <w:color w:val="000000"/>
              </w:rPr>
              <w:t>5.19.1 Service description</w:t>
            </w:r>
          </w:p>
        </w:tc>
      </w:tr>
      <w:tr w:rsidR="000B44D8" w:rsidRPr="006D7CE7" w14:paraId="05B9A51D"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5B5FD3D"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D63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6D9A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448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50EC"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46FA" w14:textId="77777777" w:rsidR="000B44D8" w:rsidRPr="006D7CE7" w:rsidRDefault="000B44D8" w:rsidP="007311D4">
            <w:pPr>
              <w:spacing w:after="0"/>
              <w:rPr>
                <w:b/>
                <w:bCs/>
                <w:color w:val="000000"/>
              </w:rPr>
            </w:pPr>
          </w:p>
        </w:tc>
      </w:tr>
      <w:tr w:rsidR="000B44D8" w:rsidRPr="006D7CE7" w14:paraId="1FB9F7D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DFFF72B" w14:textId="77777777" w:rsidR="000B44D8" w:rsidRPr="006D7CE7" w:rsidRDefault="000B44D8" w:rsidP="007311D4">
            <w:pPr>
              <w:spacing w:after="0"/>
              <w:rPr>
                <w:b/>
                <w:bCs/>
                <w:color w:val="000000"/>
              </w:rPr>
            </w:pPr>
            <w:r w:rsidRPr="006D7CE7">
              <w:rPr>
                <w:b/>
                <w:bCs/>
                <w:color w:val="000000"/>
              </w:rPr>
              <w:t>5.19.2 Requirements</w:t>
            </w:r>
          </w:p>
        </w:tc>
      </w:tr>
      <w:tr w:rsidR="000B44D8" w:rsidRPr="006D7CE7" w14:paraId="504346F3"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6627C2" w14:textId="77777777" w:rsidR="000B44D8" w:rsidRPr="006D7CE7" w:rsidRDefault="000B44D8" w:rsidP="007311D4">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14D8" w14:textId="77777777" w:rsidR="000B44D8" w:rsidRPr="006D7CE7" w:rsidRDefault="000B44D8" w:rsidP="007311D4">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745E" w14:textId="77777777" w:rsidR="000B44D8" w:rsidRPr="006D7CE7" w:rsidRDefault="000B44D8" w:rsidP="007311D4">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0214"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A17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2BBA" w14:textId="77777777" w:rsidR="000B44D8" w:rsidRPr="006D7CE7" w:rsidRDefault="000B44D8" w:rsidP="007311D4">
            <w:pPr>
              <w:spacing w:after="0"/>
              <w:rPr>
                <w:b/>
                <w:bCs/>
                <w:color w:val="000000"/>
              </w:rPr>
            </w:pPr>
          </w:p>
        </w:tc>
      </w:tr>
      <w:tr w:rsidR="000B44D8" w:rsidRPr="006D7CE7" w14:paraId="383B1BC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005C3F3" w14:textId="77777777" w:rsidR="000B44D8" w:rsidRPr="006D7CE7" w:rsidRDefault="000B44D8" w:rsidP="007311D4">
            <w:pPr>
              <w:spacing w:after="0"/>
              <w:rPr>
                <w:b/>
                <w:bCs/>
                <w:color w:val="000000"/>
              </w:rPr>
            </w:pPr>
            <w:r w:rsidRPr="006D7CE7">
              <w:rPr>
                <w:b/>
                <w:bCs/>
                <w:color w:val="000000"/>
              </w:rPr>
              <w:t>5.20 Receipt notification</w:t>
            </w:r>
          </w:p>
        </w:tc>
      </w:tr>
      <w:tr w:rsidR="000B44D8" w:rsidRPr="006D7CE7" w14:paraId="34B4BD53"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A5FE68"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B67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050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168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71E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CF92" w14:textId="77777777" w:rsidR="000B44D8" w:rsidRPr="006D7CE7" w:rsidRDefault="000B44D8" w:rsidP="007311D4">
            <w:pPr>
              <w:spacing w:after="0"/>
              <w:rPr>
                <w:b/>
                <w:bCs/>
                <w:color w:val="000000"/>
              </w:rPr>
            </w:pPr>
          </w:p>
        </w:tc>
      </w:tr>
      <w:tr w:rsidR="000B44D8" w:rsidRPr="006D7CE7" w14:paraId="09257D6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CFF638" w14:textId="77777777" w:rsidR="000B44D8" w:rsidRPr="006D7CE7" w:rsidRDefault="000B44D8" w:rsidP="007311D4">
            <w:pPr>
              <w:spacing w:after="0"/>
              <w:rPr>
                <w:b/>
                <w:bCs/>
                <w:color w:val="000000"/>
              </w:rPr>
            </w:pPr>
            <w:r w:rsidRPr="006D7CE7">
              <w:rPr>
                <w:b/>
                <w:bCs/>
                <w:color w:val="000000"/>
              </w:rPr>
              <w:t>5.20.1 Service description</w:t>
            </w:r>
          </w:p>
        </w:tc>
      </w:tr>
      <w:tr w:rsidR="000B44D8" w:rsidRPr="006D7CE7" w14:paraId="5ECF8D9A"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E481DE5"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DFB7"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63D5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B528"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79C1"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99C3" w14:textId="77777777" w:rsidR="000B44D8" w:rsidRPr="006D7CE7" w:rsidRDefault="000B44D8" w:rsidP="007311D4">
            <w:pPr>
              <w:spacing w:after="0"/>
              <w:rPr>
                <w:b/>
                <w:bCs/>
                <w:color w:val="000000"/>
              </w:rPr>
            </w:pPr>
          </w:p>
        </w:tc>
      </w:tr>
      <w:tr w:rsidR="000B44D8" w:rsidRPr="006D7CE7" w14:paraId="2EC4B88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B783CE3" w14:textId="77777777" w:rsidR="000B44D8" w:rsidRPr="006D7CE7" w:rsidRDefault="000B44D8" w:rsidP="007311D4">
            <w:pPr>
              <w:spacing w:after="0"/>
              <w:rPr>
                <w:b/>
                <w:bCs/>
                <w:color w:val="000000"/>
              </w:rPr>
            </w:pPr>
            <w:r w:rsidRPr="006D7CE7">
              <w:rPr>
                <w:b/>
                <w:bCs/>
                <w:color w:val="000000"/>
              </w:rPr>
              <w:t>5.20.2 Requirements</w:t>
            </w:r>
          </w:p>
        </w:tc>
      </w:tr>
      <w:tr w:rsidR="000B44D8" w:rsidRPr="006D7CE7" w14:paraId="3B428F32"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BE86B6F" w14:textId="77777777" w:rsidR="000B44D8" w:rsidRPr="006D7CE7" w:rsidRDefault="000B44D8" w:rsidP="007311D4">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7158"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05A6"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927D"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8F7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A737" w14:textId="77777777" w:rsidR="000B44D8" w:rsidRPr="006D7CE7" w:rsidRDefault="000B44D8" w:rsidP="007311D4">
            <w:pPr>
              <w:spacing w:after="0"/>
              <w:rPr>
                <w:b/>
                <w:bCs/>
                <w:color w:val="000000"/>
              </w:rPr>
            </w:pPr>
          </w:p>
        </w:tc>
      </w:tr>
      <w:tr w:rsidR="000B44D8" w:rsidRPr="006D7CE7" w14:paraId="503FA61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7C3D13" w14:textId="77777777" w:rsidR="000B44D8" w:rsidRPr="006D7CE7" w:rsidRDefault="000B44D8" w:rsidP="007311D4">
            <w:pPr>
              <w:spacing w:after="0"/>
              <w:rPr>
                <w:b/>
                <w:bCs/>
                <w:color w:val="000000"/>
              </w:rPr>
            </w:pPr>
            <w:r w:rsidRPr="006D7CE7">
              <w:rPr>
                <w:b/>
                <w:bCs/>
                <w:color w:val="000000"/>
              </w:rPr>
              <w:t>5.21 Additional services for MCX Service communications</w:t>
            </w:r>
          </w:p>
        </w:tc>
      </w:tr>
      <w:tr w:rsidR="000B44D8" w:rsidRPr="006D7CE7" w14:paraId="012AF0CC"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4D3B64B"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3157"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A522"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CA9D"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CAE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6F5C" w14:textId="77777777" w:rsidR="000B44D8" w:rsidRPr="006D7CE7" w:rsidRDefault="000B44D8" w:rsidP="007311D4">
            <w:pPr>
              <w:spacing w:after="0"/>
              <w:rPr>
                <w:b/>
                <w:bCs/>
                <w:color w:val="000000"/>
              </w:rPr>
            </w:pPr>
          </w:p>
        </w:tc>
      </w:tr>
      <w:tr w:rsidR="000B44D8" w:rsidRPr="006D7CE7" w14:paraId="11482C7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646373" w14:textId="77777777" w:rsidR="000B44D8" w:rsidRPr="006D7CE7" w:rsidRDefault="000B44D8" w:rsidP="007311D4">
            <w:pPr>
              <w:spacing w:after="0"/>
              <w:rPr>
                <w:b/>
                <w:bCs/>
                <w:color w:val="000000"/>
              </w:rPr>
            </w:pPr>
            <w:r w:rsidRPr="006D7CE7">
              <w:rPr>
                <w:b/>
                <w:bCs/>
                <w:color w:val="000000"/>
              </w:rPr>
              <w:t>5.21.1 Remotely initiated MCX Service communication</w:t>
            </w:r>
          </w:p>
        </w:tc>
      </w:tr>
      <w:tr w:rsidR="000B44D8" w:rsidRPr="006D7CE7" w14:paraId="4A2AE451"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8DE8F93"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B2AD"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5A2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A889"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75F9"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200" w14:textId="77777777" w:rsidR="000B44D8" w:rsidRPr="006D7CE7" w:rsidRDefault="000B44D8" w:rsidP="007311D4">
            <w:pPr>
              <w:spacing w:after="0"/>
              <w:rPr>
                <w:b/>
                <w:bCs/>
                <w:color w:val="000000"/>
              </w:rPr>
            </w:pPr>
          </w:p>
        </w:tc>
      </w:tr>
      <w:tr w:rsidR="000B44D8" w:rsidRPr="006D7CE7" w14:paraId="2C85DAA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A85DD40" w14:textId="77777777" w:rsidR="000B44D8" w:rsidRPr="006D7CE7" w:rsidRDefault="000B44D8" w:rsidP="007311D4">
            <w:pPr>
              <w:spacing w:after="0"/>
              <w:rPr>
                <w:b/>
                <w:bCs/>
                <w:color w:val="000000"/>
              </w:rPr>
            </w:pPr>
            <w:r w:rsidRPr="006D7CE7">
              <w:rPr>
                <w:b/>
                <w:bCs/>
                <w:color w:val="000000"/>
              </w:rPr>
              <w:t>5.21.1.1 Overview</w:t>
            </w:r>
          </w:p>
        </w:tc>
      </w:tr>
      <w:tr w:rsidR="000B44D8" w:rsidRPr="006D7CE7" w14:paraId="0B786B59"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3DC6"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5925F"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1E41"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1FE"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D09A"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67AE" w14:textId="77777777" w:rsidR="000B44D8" w:rsidRPr="006D7CE7" w:rsidRDefault="000B44D8" w:rsidP="007311D4">
            <w:pPr>
              <w:spacing w:after="0"/>
              <w:rPr>
                <w:b/>
                <w:bCs/>
                <w:color w:val="000000"/>
              </w:rPr>
            </w:pPr>
          </w:p>
        </w:tc>
      </w:tr>
      <w:tr w:rsidR="000B44D8" w:rsidRPr="006D7CE7" w14:paraId="0EDB3AD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AEB22" w14:textId="77777777" w:rsidR="000B44D8" w:rsidRPr="006D7CE7" w:rsidRDefault="000B44D8" w:rsidP="007311D4">
            <w:pPr>
              <w:spacing w:after="0"/>
              <w:rPr>
                <w:b/>
                <w:bCs/>
                <w:color w:val="000000"/>
              </w:rPr>
            </w:pPr>
            <w:r w:rsidRPr="006D7CE7">
              <w:rPr>
                <w:b/>
                <w:bCs/>
                <w:color w:val="000000"/>
              </w:rPr>
              <w:t>5.21.1.2 Requirements</w:t>
            </w:r>
          </w:p>
        </w:tc>
      </w:tr>
      <w:tr w:rsidR="000B44D8" w:rsidRPr="006D7CE7" w14:paraId="513CAA57"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B6DFD04" w14:textId="77777777" w:rsidR="000B44D8" w:rsidRPr="006D7CE7" w:rsidRDefault="000B44D8" w:rsidP="007311D4">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35EF" w14:textId="77777777" w:rsidR="000B44D8" w:rsidRPr="006D7CE7" w:rsidRDefault="000B44D8" w:rsidP="007311D4">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BD22" w14:textId="77777777" w:rsidR="000B44D8" w:rsidRPr="006D7CE7" w:rsidRDefault="000B44D8" w:rsidP="007311D4">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9ABE" w14:textId="77777777" w:rsidR="000B44D8" w:rsidRPr="006D7CE7" w:rsidRDefault="000B44D8" w:rsidP="007311D4">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3941"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1801" w14:textId="77777777" w:rsidR="000B44D8" w:rsidRPr="006D7CE7" w:rsidRDefault="000B44D8" w:rsidP="007311D4">
            <w:pPr>
              <w:spacing w:after="0"/>
              <w:rPr>
                <w:b/>
                <w:bCs/>
                <w:color w:val="000000"/>
              </w:rPr>
            </w:pPr>
          </w:p>
        </w:tc>
      </w:tr>
      <w:tr w:rsidR="000B44D8" w:rsidRPr="006D7CE7" w14:paraId="34690BE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5FAC7D" w14:textId="77777777" w:rsidR="000B44D8" w:rsidRPr="006D7CE7" w:rsidRDefault="000B44D8" w:rsidP="007311D4">
            <w:pPr>
              <w:spacing w:after="0"/>
              <w:rPr>
                <w:b/>
                <w:bCs/>
                <w:color w:val="000000"/>
              </w:rPr>
            </w:pPr>
            <w:r w:rsidRPr="006D7CE7">
              <w:rPr>
                <w:b/>
                <w:bCs/>
                <w:color w:val="000000"/>
              </w:rPr>
              <w:t>5.21.2 Remotely terminated MCX Service communication</w:t>
            </w:r>
          </w:p>
        </w:tc>
      </w:tr>
      <w:tr w:rsidR="000B44D8" w:rsidRPr="006D7CE7" w14:paraId="21886244"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FB7F1B" w14:textId="77777777" w:rsidR="000B44D8" w:rsidRPr="006D7CE7" w:rsidRDefault="000B44D8" w:rsidP="007311D4">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F9E4"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5374"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68C0"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5EE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6C87" w14:textId="77777777" w:rsidR="000B44D8" w:rsidRPr="006D7CE7" w:rsidRDefault="000B44D8" w:rsidP="007311D4">
            <w:pPr>
              <w:spacing w:after="0"/>
              <w:rPr>
                <w:b/>
                <w:bCs/>
                <w:color w:val="000000"/>
              </w:rPr>
            </w:pPr>
          </w:p>
        </w:tc>
      </w:tr>
      <w:tr w:rsidR="000B44D8" w:rsidRPr="006D7CE7" w14:paraId="0003BED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82EA1D9" w14:textId="77777777" w:rsidR="000B44D8" w:rsidRPr="006D7CE7" w:rsidRDefault="000B44D8" w:rsidP="007311D4">
            <w:pPr>
              <w:spacing w:after="0"/>
              <w:rPr>
                <w:b/>
                <w:bCs/>
                <w:color w:val="000000"/>
              </w:rPr>
            </w:pPr>
            <w:r w:rsidRPr="006D7CE7">
              <w:rPr>
                <w:b/>
                <w:bCs/>
                <w:color w:val="000000"/>
              </w:rPr>
              <w:lastRenderedPageBreak/>
              <w:t>5.21.2.1 Requirements</w:t>
            </w:r>
          </w:p>
        </w:tc>
      </w:tr>
      <w:tr w:rsidR="000B44D8" w:rsidRPr="006D7CE7" w14:paraId="54D5E6F5" w14:textId="77777777" w:rsidTr="007311D4">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ABC78F3" w14:textId="77777777" w:rsidR="000B44D8" w:rsidRPr="006D7CE7" w:rsidRDefault="000B44D8" w:rsidP="007311D4">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C305"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55B9"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4D33"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5517" w14:textId="77777777" w:rsidR="000B44D8" w:rsidRPr="006D7CE7" w:rsidRDefault="000B44D8" w:rsidP="007311D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24FE" w14:textId="77777777" w:rsidR="000B44D8" w:rsidRPr="006D7CE7" w:rsidRDefault="000B44D8" w:rsidP="007311D4">
            <w:pPr>
              <w:spacing w:after="0"/>
              <w:rPr>
                <w:b/>
                <w:bCs/>
                <w:color w:val="000000"/>
              </w:rPr>
            </w:pPr>
          </w:p>
        </w:tc>
      </w:tr>
      <w:tr w:rsidR="000B44D8" w:rsidRPr="006D7CE7" w14:paraId="7C19AA6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382C" w14:textId="77777777" w:rsidR="000B44D8" w:rsidRPr="006D7CE7" w:rsidRDefault="000B44D8" w:rsidP="007311D4">
            <w:pPr>
              <w:spacing w:after="0"/>
              <w:rPr>
                <w:b/>
                <w:bCs/>
                <w:color w:val="000000"/>
              </w:rPr>
            </w:pPr>
            <w:r w:rsidRPr="006D7CE7">
              <w:rPr>
                <w:b/>
                <w:bCs/>
                <w:color w:val="000000"/>
              </w:rPr>
              <w:t>6 MCX Service requirements specific to on-network use</w:t>
            </w:r>
          </w:p>
        </w:tc>
      </w:tr>
      <w:tr w:rsidR="000B44D8" w:rsidRPr="006D7CE7" w14:paraId="2634EC3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AC0B8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27A6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F9F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EC31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FF9A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8D4B4" w14:textId="77777777" w:rsidR="000B44D8" w:rsidRPr="006D7CE7" w:rsidRDefault="000B44D8" w:rsidP="007311D4">
            <w:pPr>
              <w:spacing w:after="0"/>
              <w:rPr>
                <w:color w:val="000000"/>
              </w:rPr>
            </w:pPr>
            <w:r w:rsidRPr="006D7CE7">
              <w:rPr>
                <w:color w:val="000000"/>
              </w:rPr>
              <w:t> </w:t>
            </w:r>
          </w:p>
        </w:tc>
      </w:tr>
      <w:tr w:rsidR="000B44D8" w:rsidRPr="006D7CE7" w14:paraId="3140EA9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569FE5" w14:textId="77777777" w:rsidR="000B44D8" w:rsidRPr="006D7CE7" w:rsidRDefault="000B44D8" w:rsidP="007311D4">
            <w:pPr>
              <w:spacing w:after="0"/>
              <w:rPr>
                <w:b/>
                <w:bCs/>
                <w:color w:val="000000"/>
              </w:rPr>
            </w:pPr>
            <w:r w:rsidRPr="006D7CE7">
              <w:rPr>
                <w:b/>
                <w:bCs/>
                <w:color w:val="000000"/>
              </w:rPr>
              <w:t>6.1 General administrative – groups and users</w:t>
            </w:r>
          </w:p>
        </w:tc>
      </w:tr>
      <w:tr w:rsidR="000B44D8" w:rsidRPr="006D7CE7" w14:paraId="2B2D837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744087" w14:textId="77777777" w:rsidR="000B44D8" w:rsidRPr="006D7CE7" w:rsidRDefault="000B44D8" w:rsidP="007311D4">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C522F" w14:textId="77777777" w:rsidR="000B44D8" w:rsidRPr="006D7CE7" w:rsidRDefault="000B44D8" w:rsidP="007311D4">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9B86D" w14:textId="77777777" w:rsidR="000B44D8" w:rsidRPr="006D7CE7" w:rsidRDefault="000B44D8" w:rsidP="007311D4">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2841" w14:textId="77777777" w:rsidR="000B44D8" w:rsidRPr="006D7CE7" w:rsidRDefault="000B44D8" w:rsidP="007311D4">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2CC9" w14:textId="77777777" w:rsidR="000B44D8" w:rsidRPr="006D7CE7" w:rsidRDefault="000B44D8" w:rsidP="007311D4">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11FCB" w14:textId="77777777" w:rsidR="000B44D8" w:rsidRPr="006D7CE7" w:rsidRDefault="000B44D8" w:rsidP="007311D4">
            <w:pPr>
              <w:spacing w:after="0"/>
              <w:rPr>
                <w:color w:val="000000"/>
              </w:rPr>
            </w:pPr>
            <w:r w:rsidRPr="006D7CE7">
              <w:rPr>
                <w:color w:val="000000"/>
              </w:rPr>
              <w:t> </w:t>
            </w:r>
          </w:p>
        </w:tc>
      </w:tr>
      <w:tr w:rsidR="000B44D8" w:rsidRPr="006D7CE7" w14:paraId="65A1681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A3CF6" w14:textId="77777777" w:rsidR="000B44D8" w:rsidRPr="006D7CE7" w:rsidRDefault="000B44D8" w:rsidP="007311D4">
            <w:pPr>
              <w:spacing w:after="0"/>
              <w:rPr>
                <w:b/>
                <w:bCs/>
                <w:color w:val="000000"/>
              </w:rPr>
            </w:pPr>
            <w:r w:rsidRPr="006D7CE7">
              <w:rPr>
                <w:b/>
                <w:bCs/>
                <w:color w:val="000000"/>
              </w:rPr>
              <w:t>6.2 MCX Service communications</w:t>
            </w:r>
          </w:p>
        </w:tc>
      </w:tr>
      <w:tr w:rsidR="000B44D8" w:rsidRPr="006D7CE7" w14:paraId="5E3070B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22C8B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BF61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BCA4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D144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F26F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4074" w14:textId="77777777" w:rsidR="000B44D8" w:rsidRPr="006D7CE7" w:rsidRDefault="000B44D8" w:rsidP="007311D4">
            <w:pPr>
              <w:spacing w:after="0"/>
              <w:rPr>
                <w:color w:val="000000"/>
              </w:rPr>
            </w:pPr>
            <w:r w:rsidRPr="006D7CE7">
              <w:rPr>
                <w:color w:val="000000"/>
              </w:rPr>
              <w:t> </w:t>
            </w:r>
          </w:p>
        </w:tc>
      </w:tr>
      <w:tr w:rsidR="000B44D8" w:rsidRPr="006D7CE7" w14:paraId="5F71285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F142" w14:textId="77777777" w:rsidR="000B44D8" w:rsidRPr="006D7CE7" w:rsidRDefault="000B44D8" w:rsidP="007311D4">
            <w:pPr>
              <w:spacing w:after="0"/>
              <w:rPr>
                <w:b/>
                <w:bCs/>
                <w:color w:val="000000"/>
              </w:rPr>
            </w:pPr>
            <w:r w:rsidRPr="006D7CE7">
              <w:rPr>
                <w:b/>
                <w:bCs/>
                <w:color w:val="000000"/>
              </w:rPr>
              <w:t>6.2.1 Notification and acknowledgement for MCX Service Group Communications</w:t>
            </w:r>
          </w:p>
        </w:tc>
      </w:tr>
      <w:tr w:rsidR="000B44D8" w:rsidRPr="006D7CE7" w14:paraId="25A716E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5C117" w14:textId="77777777" w:rsidR="000B44D8" w:rsidRPr="006D7CE7" w:rsidRDefault="000B44D8" w:rsidP="007311D4">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D5245" w14:textId="77777777" w:rsidR="000B44D8" w:rsidRPr="006D7CE7" w:rsidRDefault="000B44D8" w:rsidP="007311D4">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9DC69" w14:textId="77777777" w:rsidR="000B44D8" w:rsidRPr="006D7CE7" w:rsidRDefault="000B44D8" w:rsidP="007311D4">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97C98" w14:textId="77777777" w:rsidR="000B44D8" w:rsidRPr="006D7CE7" w:rsidRDefault="000B44D8" w:rsidP="007311D4">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7B88" w14:textId="77777777" w:rsidR="000B44D8" w:rsidRPr="006D7CE7" w:rsidRDefault="000B44D8" w:rsidP="007311D4">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8DF9B" w14:textId="77777777" w:rsidR="000B44D8" w:rsidRPr="006D7CE7" w:rsidRDefault="000B44D8" w:rsidP="007311D4">
            <w:pPr>
              <w:spacing w:after="0"/>
              <w:rPr>
                <w:color w:val="000000"/>
              </w:rPr>
            </w:pPr>
            <w:r w:rsidRPr="006D7CE7">
              <w:rPr>
                <w:color w:val="000000"/>
              </w:rPr>
              <w:t> </w:t>
            </w:r>
          </w:p>
        </w:tc>
      </w:tr>
      <w:tr w:rsidR="000B44D8" w:rsidRPr="006D7CE7" w14:paraId="7AA38A0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273EDE" w14:textId="77777777" w:rsidR="000B44D8" w:rsidRPr="006D7CE7" w:rsidRDefault="000B44D8" w:rsidP="007311D4">
            <w:pPr>
              <w:spacing w:after="0"/>
              <w:rPr>
                <w:b/>
                <w:bCs/>
                <w:color w:val="000000"/>
              </w:rPr>
            </w:pPr>
            <w:r w:rsidRPr="006D7CE7">
              <w:rPr>
                <w:b/>
                <w:bCs/>
                <w:color w:val="000000"/>
              </w:rPr>
              <w:t>6.2.2 Queuing</w:t>
            </w:r>
          </w:p>
        </w:tc>
      </w:tr>
      <w:tr w:rsidR="000B44D8" w:rsidRPr="006D7CE7" w14:paraId="7B08E71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F36EBB" w14:textId="77777777" w:rsidR="000B44D8" w:rsidRPr="006D7CE7" w:rsidRDefault="000B44D8" w:rsidP="007311D4">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F8B1" w14:textId="77777777" w:rsidR="000B44D8" w:rsidRPr="006D7CE7" w:rsidRDefault="000B44D8" w:rsidP="007311D4">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06268" w14:textId="77777777" w:rsidR="000B44D8" w:rsidRPr="006D7CE7" w:rsidRDefault="000B44D8" w:rsidP="007311D4">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C3441" w14:textId="77777777" w:rsidR="000B44D8" w:rsidRPr="006D7CE7" w:rsidRDefault="000B44D8" w:rsidP="007311D4">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D80D9" w14:textId="77777777" w:rsidR="000B44D8" w:rsidRPr="006D7CE7" w:rsidRDefault="000B44D8" w:rsidP="007311D4">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4D97F" w14:textId="77777777" w:rsidR="000B44D8" w:rsidRPr="006D7CE7" w:rsidRDefault="000B44D8" w:rsidP="007311D4">
            <w:pPr>
              <w:spacing w:after="0"/>
              <w:rPr>
                <w:color w:val="000000"/>
              </w:rPr>
            </w:pPr>
            <w:r w:rsidRPr="006D7CE7">
              <w:rPr>
                <w:color w:val="000000"/>
              </w:rPr>
              <w:t>R-6.2.2-006</w:t>
            </w:r>
          </w:p>
        </w:tc>
      </w:tr>
      <w:tr w:rsidR="000B44D8" w:rsidRPr="006D7CE7" w14:paraId="51E136E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95D38B" w14:textId="77777777" w:rsidR="000B44D8" w:rsidRPr="006D7CE7" w:rsidRDefault="000B44D8" w:rsidP="007311D4">
            <w:pPr>
              <w:spacing w:after="0"/>
              <w:rPr>
                <w:b/>
                <w:bCs/>
                <w:color w:val="000000"/>
              </w:rPr>
            </w:pPr>
            <w:r w:rsidRPr="006D7CE7">
              <w:rPr>
                <w:b/>
                <w:bCs/>
                <w:color w:val="000000"/>
              </w:rPr>
              <w:t>6.3 General requirements</w:t>
            </w:r>
          </w:p>
        </w:tc>
      </w:tr>
      <w:tr w:rsidR="000B44D8" w:rsidRPr="006D7CE7" w14:paraId="077E19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048A6C" w14:textId="77777777" w:rsidR="000B44D8" w:rsidRPr="006D7CE7" w:rsidRDefault="000B44D8" w:rsidP="007311D4">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F1BC9" w14:textId="77777777" w:rsidR="000B44D8" w:rsidRPr="006D7CE7" w:rsidRDefault="000B44D8" w:rsidP="007311D4">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9E3F6" w14:textId="77777777" w:rsidR="000B44D8" w:rsidRPr="006D7CE7" w:rsidRDefault="000B44D8" w:rsidP="007311D4">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B0440" w14:textId="77777777" w:rsidR="000B44D8" w:rsidRPr="006D7CE7" w:rsidRDefault="000B44D8" w:rsidP="007311D4">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EC15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C52B7" w14:textId="77777777" w:rsidR="000B44D8" w:rsidRPr="006D7CE7" w:rsidRDefault="000B44D8" w:rsidP="007311D4">
            <w:pPr>
              <w:spacing w:after="0"/>
              <w:rPr>
                <w:color w:val="000000"/>
              </w:rPr>
            </w:pPr>
            <w:r w:rsidRPr="006D7CE7">
              <w:rPr>
                <w:color w:val="000000"/>
              </w:rPr>
              <w:t> </w:t>
            </w:r>
          </w:p>
        </w:tc>
      </w:tr>
      <w:tr w:rsidR="000B44D8" w:rsidRPr="006D7CE7" w14:paraId="77384C7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953C55" w14:textId="77777777" w:rsidR="000B44D8" w:rsidRPr="006D7CE7" w:rsidRDefault="000B44D8" w:rsidP="007311D4">
            <w:pPr>
              <w:spacing w:after="0"/>
              <w:rPr>
                <w:b/>
                <w:bCs/>
                <w:color w:val="000000"/>
              </w:rPr>
            </w:pPr>
            <w:r w:rsidRPr="006D7CE7">
              <w:rPr>
                <w:b/>
                <w:bCs/>
                <w:color w:val="000000"/>
              </w:rPr>
              <w:t>6.4 General group communication</w:t>
            </w:r>
          </w:p>
        </w:tc>
      </w:tr>
      <w:tr w:rsidR="000B44D8" w:rsidRPr="006D7CE7" w14:paraId="0F3DB35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A44E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30DE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8BCD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17C3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72A5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15B6" w14:textId="77777777" w:rsidR="000B44D8" w:rsidRPr="006D7CE7" w:rsidRDefault="000B44D8" w:rsidP="007311D4">
            <w:pPr>
              <w:spacing w:after="0"/>
              <w:rPr>
                <w:color w:val="000000"/>
              </w:rPr>
            </w:pPr>
            <w:r w:rsidRPr="006D7CE7">
              <w:rPr>
                <w:color w:val="000000"/>
              </w:rPr>
              <w:t> </w:t>
            </w:r>
          </w:p>
        </w:tc>
      </w:tr>
      <w:tr w:rsidR="000B44D8" w:rsidRPr="006D7CE7" w14:paraId="3E81A62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152036" w14:textId="77777777" w:rsidR="000B44D8" w:rsidRPr="006D7CE7" w:rsidRDefault="000B44D8" w:rsidP="007311D4">
            <w:pPr>
              <w:spacing w:after="0"/>
              <w:rPr>
                <w:b/>
                <w:bCs/>
                <w:color w:val="000000"/>
              </w:rPr>
            </w:pPr>
            <w:r w:rsidRPr="006D7CE7">
              <w:rPr>
                <w:b/>
                <w:bCs/>
                <w:color w:val="000000"/>
              </w:rPr>
              <w:t>6.4.1 General aspects</w:t>
            </w:r>
          </w:p>
        </w:tc>
      </w:tr>
      <w:tr w:rsidR="000B44D8" w:rsidRPr="006D7CE7" w14:paraId="5ADAA5C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CF637C" w14:textId="77777777" w:rsidR="000B44D8" w:rsidRPr="006D7CE7" w:rsidRDefault="000B44D8" w:rsidP="007311D4">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84C8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DF2D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A540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7AC8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1774E" w14:textId="77777777" w:rsidR="000B44D8" w:rsidRPr="006D7CE7" w:rsidRDefault="000B44D8" w:rsidP="007311D4">
            <w:pPr>
              <w:spacing w:after="0"/>
              <w:rPr>
                <w:color w:val="000000"/>
              </w:rPr>
            </w:pPr>
            <w:r w:rsidRPr="006D7CE7">
              <w:rPr>
                <w:color w:val="000000"/>
              </w:rPr>
              <w:t> </w:t>
            </w:r>
          </w:p>
        </w:tc>
      </w:tr>
      <w:tr w:rsidR="000B44D8" w:rsidRPr="006D7CE7" w14:paraId="32F1624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16CE34" w14:textId="77777777" w:rsidR="000B44D8" w:rsidRPr="006D7CE7" w:rsidRDefault="000B44D8" w:rsidP="007311D4">
            <w:pPr>
              <w:spacing w:after="0"/>
              <w:rPr>
                <w:b/>
                <w:bCs/>
                <w:color w:val="000000"/>
              </w:rPr>
            </w:pPr>
            <w:r w:rsidRPr="006D7CE7">
              <w:rPr>
                <w:b/>
                <w:bCs/>
                <w:color w:val="000000"/>
              </w:rPr>
              <w:t>6.4.2 Group status/information</w:t>
            </w:r>
          </w:p>
        </w:tc>
      </w:tr>
      <w:tr w:rsidR="000B44D8" w:rsidRPr="006D7CE7" w14:paraId="4DC9962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5513C3" w14:textId="77777777" w:rsidR="000B44D8" w:rsidRPr="006D7CE7" w:rsidRDefault="000B44D8" w:rsidP="007311D4">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42057" w14:textId="77777777" w:rsidR="000B44D8" w:rsidRPr="006D7CE7" w:rsidRDefault="000B44D8" w:rsidP="007311D4">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9973A" w14:textId="77777777" w:rsidR="000B44D8" w:rsidRPr="006D7CE7" w:rsidRDefault="000B44D8" w:rsidP="007311D4">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B5BF2" w14:textId="77777777" w:rsidR="000B44D8" w:rsidRPr="006D7CE7" w:rsidRDefault="000B44D8" w:rsidP="007311D4">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31E83" w14:textId="77777777" w:rsidR="000B44D8" w:rsidRPr="006D7CE7" w:rsidRDefault="000B44D8" w:rsidP="007311D4">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6925B" w14:textId="77777777" w:rsidR="000B44D8" w:rsidRPr="006D7CE7" w:rsidRDefault="000B44D8" w:rsidP="007311D4">
            <w:pPr>
              <w:spacing w:after="0"/>
              <w:rPr>
                <w:color w:val="000000"/>
              </w:rPr>
            </w:pPr>
            <w:r w:rsidRPr="006D7CE7">
              <w:rPr>
                <w:color w:val="000000"/>
              </w:rPr>
              <w:t>R-6.4.2-006</w:t>
            </w:r>
          </w:p>
        </w:tc>
      </w:tr>
      <w:tr w:rsidR="000B44D8" w:rsidRPr="006D7CE7" w14:paraId="0597049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35CD8" w14:textId="77777777" w:rsidR="000B44D8" w:rsidRPr="006D7CE7" w:rsidRDefault="000B44D8" w:rsidP="007311D4">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DA72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2777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D99B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010D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33436" w14:textId="77777777" w:rsidR="000B44D8" w:rsidRPr="006D7CE7" w:rsidRDefault="000B44D8" w:rsidP="007311D4">
            <w:pPr>
              <w:spacing w:after="0"/>
              <w:rPr>
                <w:color w:val="000000"/>
              </w:rPr>
            </w:pPr>
            <w:r w:rsidRPr="006D7CE7">
              <w:rPr>
                <w:color w:val="000000"/>
              </w:rPr>
              <w:t> </w:t>
            </w:r>
          </w:p>
        </w:tc>
      </w:tr>
      <w:tr w:rsidR="000B44D8" w:rsidRPr="006D7CE7" w14:paraId="1326B3F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97C9D5" w14:textId="77777777" w:rsidR="000B44D8" w:rsidRPr="006D7CE7" w:rsidRDefault="000B44D8" w:rsidP="007311D4">
            <w:pPr>
              <w:spacing w:after="0"/>
              <w:rPr>
                <w:b/>
                <w:bCs/>
                <w:color w:val="000000"/>
              </w:rPr>
            </w:pPr>
            <w:r w:rsidRPr="006D7CE7">
              <w:rPr>
                <w:b/>
                <w:bCs/>
                <w:color w:val="000000"/>
              </w:rPr>
              <w:t>6.4.3 Identification</w:t>
            </w:r>
          </w:p>
        </w:tc>
      </w:tr>
      <w:tr w:rsidR="000B44D8" w:rsidRPr="006D7CE7" w14:paraId="3FE3419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2DE6D" w14:textId="77777777" w:rsidR="000B44D8" w:rsidRPr="006D7CE7" w:rsidRDefault="000B44D8" w:rsidP="007311D4">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BD152" w14:textId="77777777" w:rsidR="000B44D8" w:rsidRPr="006D7CE7" w:rsidRDefault="000B44D8" w:rsidP="007311D4">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9E27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211D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ABC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51994" w14:textId="77777777" w:rsidR="000B44D8" w:rsidRPr="006D7CE7" w:rsidRDefault="000B44D8" w:rsidP="007311D4">
            <w:pPr>
              <w:spacing w:after="0"/>
              <w:rPr>
                <w:color w:val="000000"/>
              </w:rPr>
            </w:pPr>
            <w:r w:rsidRPr="006D7CE7">
              <w:rPr>
                <w:color w:val="000000"/>
              </w:rPr>
              <w:t> </w:t>
            </w:r>
          </w:p>
        </w:tc>
      </w:tr>
      <w:tr w:rsidR="000B44D8" w:rsidRPr="006D7CE7" w14:paraId="55CCA76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9382C" w14:textId="77777777" w:rsidR="000B44D8" w:rsidRPr="006D7CE7" w:rsidRDefault="000B44D8" w:rsidP="007311D4">
            <w:pPr>
              <w:spacing w:after="0"/>
              <w:rPr>
                <w:b/>
                <w:bCs/>
                <w:color w:val="000000"/>
              </w:rPr>
            </w:pPr>
            <w:r w:rsidRPr="006D7CE7">
              <w:rPr>
                <w:b/>
                <w:bCs/>
                <w:color w:val="000000"/>
              </w:rPr>
              <w:t>6.4.4 Membership/affiliation</w:t>
            </w:r>
          </w:p>
        </w:tc>
      </w:tr>
      <w:tr w:rsidR="000B44D8" w:rsidRPr="006D7CE7" w14:paraId="3569CD0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4010B0" w14:textId="77777777" w:rsidR="000B44D8" w:rsidRPr="006D7CE7" w:rsidRDefault="000B44D8" w:rsidP="007311D4">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CEEBA" w14:textId="77777777" w:rsidR="000B44D8" w:rsidRPr="006D7CE7" w:rsidRDefault="000B44D8" w:rsidP="007311D4">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F37A7" w14:textId="77777777" w:rsidR="000B44D8" w:rsidRPr="006D7CE7" w:rsidRDefault="000B44D8" w:rsidP="007311D4">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6D298" w14:textId="77777777" w:rsidR="000B44D8" w:rsidRPr="006D7CE7" w:rsidRDefault="000B44D8" w:rsidP="007311D4">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9CB4A" w14:textId="77777777" w:rsidR="000B44D8" w:rsidRPr="006D7CE7" w:rsidRDefault="000B44D8" w:rsidP="007311D4">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8A6F5" w14:textId="77777777" w:rsidR="000B44D8" w:rsidRPr="006D7CE7" w:rsidRDefault="000B44D8" w:rsidP="007311D4">
            <w:pPr>
              <w:spacing w:after="0"/>
              <w:rPr>
                <w:color w:val="000000"/>
              </w:rPr>
            </w:pPr>
            <w:r w:rsidRPr="006D7CE7">
              <w:rPr>
                <w:color w:val="000000"/>
              </w:rPr>
              <w:t> </w:t>
            </w:r>
          </w:p>
        </w:tc>
      </w:tr>
      <w:tr w:rsidR="000B44D8" w:rsidRPr="006D7CE7" w14:paraId="652B8A7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AB4EC" w14:textId="77777777" w:rsidR="000B44D8" w:rsidRPr="006D7CE7" w:rsidRDefault="000B44D8" w:rsidP="007311D4">
            <w:pPr>
              <w:spacing w:after="0"/>
              <w:rPr>
                <w:b/>
                <w:bCs/>
                <w:color w:val="000000"/>
              </w:rPr>
            </w:pPr>
            <w:r w:rsidRPr="006D7CE7">
              <w:rPr>
                <w:b/>
                <w:bCs/>
                <w:color w:val="000000"/>
              </w:rPr>
              <w:t>6.4.5 Membership/affiliation list</w:t>
            </w:r>
          </w:p>
        </w:tc>
      </w:tr>
      <w:tr w:rsidR="000B44D8" w:rsidRPr="006D7CE7" w14:paraId="16104B0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6CC58F" w14:textId="77777777" w:rsidR="000B44D8" w:rsidRPr="006D7CE7" w:rsidRDefault="000B44D8" w:rsidP="007311D4">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3EB39" w14:textId="77777777" w:rsidR="000B44D8" w:rsidRPr="006D7CE7" w:rsidRDefault="000B44D8" w:rsidP="007311D4">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AF3E" w14:textId="77777777" w:rsidR="000B44D8" w:rsidRPr="006D7CE7" w:rsidRDefault="000B44D8" w:rsidP="007311D4">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A694" w14:textId="77777777" w:rsidR="000B44D8" w:rsidRPr="006D7CE7" w:rsidRDefault="000B44D8" w:rsidP="007311D4">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1596E" w14:textId="77777777" w:rsidR="000B44D8" w:rsidRPr="006D7CE7" w:rsidRDefault="000B44D8" w:rsidP="007311D4">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08662" w14:textId="77777777" w:rsidR="000B44D8" w:rsidRPr="006D7CE7" w:rsidRDefault="000B44D8" w:rsidP="007311D4">
            <w:pPr>
              <w:spacing w:after="0"/>
              <w:rPr>
                <w:color w:val="000000"/>
              </w:rPr>
            </w:pPr>
            <w:r w:rsidRPr="006D7CE7">
              <w:rPr>
                <w:color w:val="000000"/>
              </w:rPr>
              <w:t>R-6.4.5-005</w:t>
            </w:r>
          </w:p>
        </w:tc>
      </w:tr>
      <w:tr w:rsidR="000B44D8" w:rsidRPr="006D7CE7" w14:paraId="02DBE59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19F9F9" w14:textId="77777777" w:rsidR="000B44D8" w:rsidRPr="006D7CE7" w:rsidRDefault="000B44D8" w:rsidP="007311D4">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7710" w14:textId="77777777" w:rsidR="000B44D8" w:rsidRPr="006D7CE7" w:rsidRDefault="000B44D8" w:rsidP="007311D4">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5DBB" w14:textId="77777777" w:rsidR="000B44D8" w:rsidRPr="006D7CE7" w:rsidRDefault="000B44D8" w:rsidP="007311D4">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B9C4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67B3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2A98" w14:textId="77777777" w:rsidR="000B44D8" w:rsidRPr="006D7CE7" w:rsidRDefault="000B44D8" w:rsidP="007311D4">
            <w:pPr>
              <w:spacing w:after="0"/>
              <w:rPr>
                <w:color w:val="000000"/>
              </w:rPr>
            </w:pPr>
            <w:r w:rsidRPr="006D7CE7">
              <w:rPr>
                <w:color w:val="000000"/>
              </w:rPr>
              <w:t> </w:t>
            </w:r>
          </w:p>
        </w:tc>
      </w:tr>
      <w:tr w:rsidR="000B44D8" w:rsidRPr="006D7CE7" w14:paraId="43A6F6F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0443B9" w14:textId="77777777" w:rsidR="000B44D8" w:rsidRPr="006D7CE7" w:rsidRDefault="000B44D8" w:rsidP="007311D4">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3FD2865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5C20C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C9C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40D2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9183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2AC7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EBA01" w14:textId="77777777" w:rsidR="000B44D8" w:rsidRPr="006D7CE7" w:rsidRDefault="000B44D8" w:rsidP="007311D4">
            <w:pPr>
              <w:spacing w:after="0"/>
              <w:rPr>
                <w:color w:val="000000"/>
              </w:rPr>
            </w:pPr>
            <w:r w:rsidRPr="006D7CE7">
              <w:rPr>
                <w:color w:val="000000"/>
              </w:rPr>
              <w:t> </w:t>
            </w:r>
          </w:p>
        </w:tc>
      </w:tr>
      <w:tr w:rsidR="000B44D8" w:rsidRPr="006D7CE7" w14:paraId="717060F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797B00" w14:textId="77777777" w:rsidR="000B44D8" w:rsidRPr="006D7CE7" w:rsidRDefault="000B44D8" w:rsidP="007311D4">
            <w:pPr>
              <w:spacing w:after="0"/>
              <w:rPr>
                <w:b/>
                <w:bCs/>
                <w:color w:val="000000"/>
              </w:rPr>
            </w:pPr>
            <w:r w:rsidRPr="006D7CE7">
              <w:rPr>
                <w:b/>
                <w:bCs/>
                <w:color w:val="000000"/>
              </w:rPr>
              <w:t>6.4.6.1 Mandatory change</w:t>
            </w:r>
          </w:p>
        </w:tc>
      </w:tr>
      <w:tr w:rsidR="000B44D8" w:rsidRPr="006D7CE7" w14:paraId="344C95E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53693" w14:textId="77777777" w:rsidR="000B44D8" w:rsidRPr="006D7CE7" w:rsidRDefault="000B44D8" w:rsidP="007311D4">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BAB00" w14:textId="77777777" w:rsidR="000B44D8" w:rsidRPr="006D7CE7" w:rsidRDefault="000B44D8" w:rsidP="007311D4">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BF3BE" w14:textId="77777777" w:rsidR="000B44D8" w:rsidRPr="006D7CE7" w:rsidRDefault="000B44D8" w:rsidP="007311D4">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2AA92" w14:textId="77777777" w:rsidR="000B44D8" w:rsidRPr="006D7CE7" w:rsidRDefault="000B44D8" w:rsidP="007311D4">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6884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681C0" w14:textId="77777777" w:rsidR="000B44D8" w:rsidRPr="006D7CE7" w:rsidRDefault="000B44D8" w:rsidP="007311D4">
            <w:pPr>
              <w:spacing w:after="0"/>
              <w:rPr>
                <w:color w:val="000000"/>
              </w:rPr>
            </w:pPr>
            <w:r w:rsidRPr="006D7CE7">
              <w:rPr>
                <w:color w:val="000000"/>
              </w:rPr>
              <w:t> </w:t>
            </w:r>
          </w:p>
        </w:tc>
      </w:tr>
      <w:tr w:rsidR="000B44D8" w:rsidRPr="006D7CE7" w14:paraId="5E7EA97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2012D0" w14:textId="77777777" w:rsidR="000B44D8" w:rsidRPr="006D7CE7" w:rsidRDefault="000B44D8" w:rsidP="007311D4">
            <w:pPr>
              <w:spacing w:after="0"/>
              <w:rPr>
                <w:b/>
                <w:bCs/>
                <w:color w:val="000000"/>
              </w:rPr>
            </w:pPr>
            <w:r w:rsidRPr="006D7CE7">
              <w:rPr>
                <w:b/>
                <w:bCs/>
                <w:color w:val="000000"/>
              </w:rPr>
              <w:t>6.4.6.2 Negotiated change</w:t>
            </w:r>
          </w:p>
        </w:tc>
      </w:tr>
      <w:tr w:rsidR="000B44D8" w:rsidRPr="006D7CE7" w14:paraId="5F796B1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88729" w14:textId="77777777" w:rsidR="000B44D8" w:rsidRPr="006D7CE7" w:rsidRDefault="000B44D8" w:rsidP="007311D4">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0191" w14:textId="77777777" w:rsidR="000B44D8" w:rsidRPr="006D7CE7" w:rsidRDefault="000B44D8" w:rsidP="007311D4">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6F110" w14:textId="77777777" w:rsidR="000B44D8" w:rsidRPr="006D7CE7" w:rsidRDefault="000B44D8" w:rsidP="007311D4">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AE766" w14:textId="77777777" w:rsidR="000B44D8" w:rsidRPr="006D7CE7" w:rsidRDefault="000B44D8" w:rsidP="007311D4">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C262B" w14:textId="77777777" w:rsidR="000B44D8" w:rsidRPr="006D7CE7" w:rsidRDefault="000B44D8" w:rsidP="007311D4">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13209" w14:textId="77777777" w:rsidR="000B44D8" w:rsidRPr="006D7CE7" w:rsidRDefault="000B44D8" w:rsidP="007311D4">
            <w:pPr>
              <w:spacing w:after="0"/>
              <w:rPr>
                <w:color w:val="000000"/>
              </w:rPr>
            </w:pPr>
            <w:r w:rsidRPr="006D7CE7">
              <w:rPr>
                <w:color w:val="000000"/>
              </w:rPr>
              <w:t>R-6.4.6.2-006</w:t>
            </w:r>
          </w:p>
        </w:tc>
      </w:tr>
      <w:tr w:rsidR="000B44D8" w:rsidRPr="006D7CE7" w14:paraId="772FAD6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0F54A9" w14:textId="77777777" w:rsidR="000B44D8" w:rsidRPr="006D7CE7" w:rsidRDefault="000B44D8" w:rsidP="007311D4">
            <w:pPr>
              <w:spacing w:after="0"/>
              <w:rPr>
                <w:b/>
                <w:bCs/>
                <w:color w:val="000000"/>
              </w:rPr>
            </w:pPr>
            <w:r w:rsidRPr="006D7CE7">
              <w:rPr>
                <w:b/>
                <w:bCs/>
                <w:color w:val="000000"/>
              </w:rPr>
              <w:t>6.4.7 Prioritization</w:t>
            </w:r>
          </w:p>
        </w:tc>
      </w:tr>
      <w:tr w:rsidR="000B44D8" w:rsidRPr="006D7CE7" w14:paraId="6D72E28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1C8310" w14:textId="77777777" w:rsidR="000B44D8" w:rsidRPr="006D7CE7" w:rsidRDefault="000B44D8" w:rsidP="007311D4">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CE8A3" w14:textId="77777777" w:rsidR="000B44D8" w:rsidRPr="006D7CE7" w:rsidRDefault="000B44D8" w:rsidP="007311D4">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57761" w14:textId="77777777" w:rsidR="000B44D8" w:rsidRPr="006D7CE7" w:rsidRDefault="000B44D8" w:rsidP="007311D4">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186A1" w14:textId="77777777" w:rsidR="000B44D8" w:rsidRPr="006D7CE7" w:rsidRDefault="000B44D8" w:rsidP="007311D4">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67F6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72F6CC" w14:textId="77777777" w:rsidR="000B44D8" w:rsidRPr="006D7CE7" w:rsidRDefault="000B44D8" w:rsidP="007311D4">
            <w:pPr>
              <w:spacing w:after="0"/>
              <w:rPr>
                <w:color w:val="000000"/>
              </w:rPr>
            </w:pPr>
            <w:r w:rsidRPr="006D7CE7">
              <w:rPr>
                <w:color w:val="000000"/>
              </w:rPr>
              <w:t> </w:t>
            </w:r>
          </w:p>
        </w:tc>
      </w:tr>
      <w:tr w:rsidR="000B44D8" w:rsidRPr="006D7CE7" w14:paraId="39950FC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69169A" w14:textId="77777777" w:rsidR="000B44D8" w:rsidRPr="006D7CE7" w:rsidRDefault="000B44D8" w:rsidP="007311D4">
            <w:pPr>
              <w:spacing w:after="0"/>
              <w:rPr>
                <w:b/>
                <w:bCs/>
                <w:color w:val="000000"/>
              </w:rPr>
            </w:pPr>
            <w:r w:rsidRPr="006D7CE7">
              <w:rPr>
                <w:b/>
                <w:bCs/>
                <w:color w:val="000000"/>
              </w:rPr>
              <w:t>6.4.8 Relay requirements</w:t>
            </w:r>
          </w:p>
        </w:tc>
      </w:tr>
      <w:tr w:rsidR="000B44D8" w:rsidRPr="006D7CE7" w14:paraId="55E3872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8A11B1" w14:textId="77777777" w:rsidR="000B44D8" w:rsidRPr="006D7CE7" w:rsidRDefault="000B44D8" w:rsidP="007311D4">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57E1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2A9B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CE1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248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CEBED" w14:textId="77777777" w:rsidR="000B44D8" w:rsidRPr="006D7CE7" w:rsidRDefault="000B44D8" w:rsidP="007311D4">
            <w:pPr>
              <w:spacing w:after="0"/>
              <w:rPr>
                <w:color w:val="000000"/>
              </w:rPr>
            </w:pPr>
            <w:r w:rsidRPr="006D7CE7">
              <w:rPr>
                <w:color w:val="000000"/>
              </w:rPr>
              <w:t> </w:t>
            </w:r>
          </w:p>
        </w:tc>
      </w:tr>
      <w:tr w:rsidR="000B44D8" w:rsidRPr="006D7CE7" w14:paraId="45B417D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C431B8" w14:textId="77777777" w:rsidR="000B44D8" w:rsidRPr="006D7CE7" w:rsidRDefault="000B44D8" w:rsidP="007311D4">
            <w:pPr>
              <w:spacing w:after="0"/>
              <w:rPr>
                <w:b/>
                <w:bCs/>
                <w:color w:val="000000"/>
              </w:rPr>
            </w:pPr>
            <w:r w:rsidRPr="006D7CE7">
              <w:rPr>
                <w:b/>
                <w:bCs/>
                <w:color w:val="000000"/>
              </w:rPr>
              <w:t>6.4.9 Administrative</w:t>
            </w:r>
          </w:p>
        </w:tc>
      </w:tr>
      <w:tr w:rsidR="000B44D8" w:rsidRPr="006D7CE7" w14:paraId="749F026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027AB4" w14:textId="77777777" w:rsidR="000B44D8" w:rsidRPr="006D7CE7" w:rsidRDefault="000B44D8" w:rsidP="007311D4">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A13B2" w14:textId="77777777" w:rsidR="000B44D8" w:rsidRPr="006D7CE7" w:rsidRDefault="000B44D8" w:rsidP="007311D4">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2785E" w14:textId="77777777" w:rsidR="000B44D8" w:rsidRPr="006D7CE7" w:rsidRDefault="000B44D8" w:rsidP="007311D4">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08CC8" w14:textId="77777777" w:rsidR="000B44D8" w:rsidRPr="006D7CE7" w:rsidRDefault="000B44D8" w:rsidP="007311D4">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BE62" w14:textId="77777777" w:rsidR="000B44D8" w:rsidRPr="006D7CE7" w:rsidRDefault="000B44D8" w:rsidP="007311D4">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57465" w14:textId="77777777" w:rsidR="000B44D8" w:rsidRPr="006D7CE7" w:rsidRDefault="000B44D8" w:rsidP="007311D4">
            <w:pPr>
              <w:spacing w:after="0"/>
              <w:rPr>
                <w:color w:val="000000"/>
              </w:rPr>
            </w:pPr>
            <w:r w:rsidRPr="006D7CE7">
              <w:rPr>
                <w:color w:val="000000"/>
              </w:rPr>
              <w:t>R-6.4.9-006</w:t>
            </w:r>
          </w:p>
        </w:tc>
      </w:tr>
      <w:tr w:rsidR="000B44D8" w:rsidRPr="006D7CE7" w14:paraId="24AF379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C4712" w14:textId="77777777" w:rsidR="000B44D8" w:rsidRPr="006D7CE7" w:rsidRDefault="000B44D8" w:rsidP="007311D4">
            <w:pPr>
              <w:spacing w:after="0"/>
              <w:rPr>
                <w:b/>
                <w:bCs/>
                <w:color w:val="000000"/>
              </w:rPr>
            </w:pPr>
            <w:r w:rsidRPr="006D7CE7">
              <w:rPr>
                <w:b/>
                <w:bCs/>
                <w:color w:val="000000"/>
              </w:rPr>
              <w:t>6.5 Broadcast Group</w:t>
            </w:r>
          </w:p>
        </w:tc>
      </w:tr>
      <w:tr w:rsidR="000B44D8" w:rsidRPr="006D7CE7" w14:paraId="6673B75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F52CB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2636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BE29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0D74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AF5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46F6F" w14:textId="77777777" w:rsidR="000B44D8" w:rsidRPr="006D7CE7" w:rsidRDefault="000B44D8" w:rsidP="007311D4">
            <w:pPr>
              <w:spacing w:after="0"/>
              <w:rPr>
                <w:color w:val="000000"/>
              </w:rPr>
            </w:pPr>
            <w:r w:rsidRPr="006D7CE7">
              <w:rPr>
                <w:color w:val="000000"/>
              </w:rPr>
              <w:t> </w:t>
            </w:r>
          </w:p>
        </w:tc>
      </w:tr>
      <w:tr w:rsidR="000B44D8" w:rsidRPr="006D7CE7" w14:paraId="2D92AD9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4D390F" w14:textId="77777777" w:rsidR="000B44D8" w:rsidRPr="006D7CE7" w:rsidRDefault="000B44D8" w:rsidP="007311D4">
            <w:pPr>
              <w:spacing w:after="0"/>
              <w:rPr>
                <w:b/>
                <w:bCs/>
                <w:color w:val="000000"/>
              </w:rPr>
            </w:pPr>
            <w:r w:rsidRPr="006D7CE7">
              <w:rPr>
                <w:b/>
                <w:bCs/>
                <w:color w:val="000000"/>
              </w:rPr>
              <w:t>6.5.1 General Broadcast Group Communication</w:t>
            </w:r>
          </w:p>
        </w:tc>
      </w:tr>
      <w:tr w:rsidR="000B44D8" w:rsidRPr="006D7CE7" w14:paraId="6044728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1B76F1" w14:textId="77777777" w:rsidR="000B44D8" w:rsidRPr="006D7CE7" w:rsidRDefault="000B44D8" w:rsidP="007311D4">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EDD09" w14:textId="77777777" w:rsidR="000B44D8" w:rsidRPr="006D7CE7" w:rsidRDefault="000B44D8" w:rsidP="007311D4">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61E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1FD1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7E51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E12D" w14:textId="77777777" w:rsidR="000B44D8" w:rsidRPr="006D7CE7" w:rsidRDefault="000B44D8" w:rsidP="007311D4">
            <w:pPr>
              <w:spacing w:after="0"/>
              <w:rPr>
                <w:color w:val="000000"/>
              </w:rPr>
            </w:pPr>
            <w:r w:rsidRPr="006D7CE7">
              <w:rPr>
                <w:color w:val="000000"/>
              </w:rPr>
              <w:t> </w:t>
            </w:r>
          </w:p>
        </w:tc>
      </w:tr>
      <w:tr w:rsidR="000B44D8" w:rsidRPr="006D7CE7" w14:paraId="390204B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BB16A" w14:textId="77777777" w:rsidR="000B44D8" w:rsidRPr="006D7CE7" w:rsidRDefault="000B44D8" w:rsidP="007311D4">
            <w:pPr>
              <w:spacing w:after="0"/>
              <w:rPr>
                <w:b/>
                <w:bCs/>
                <w:color w:val="000000"/>
              </w:rPr>
            </w:pPr>
            <w:r w:rsidRPr="006D7CE7">
              <w:rPr>
                <w:b/>
                <w:bCs/>
                <w:color w:val="000000"/>
              </w:rPr>
              <w:t>6.5.2 Group-Broadcast Group (e.g., announcement group)</w:t>
            </w:r>
          </w:p>
        </w:tc>
      </w:tr>
      <w:tr w:rsidR="000B44D8" w:rsidRPr="006D7CE7" w14:paraId="67B1877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B3506" w14:textId="77777777" w:rsidR="000B44D8" w:rsidRPr="006D7CE7" w:rsidRDefault="000B44D8" w:rsidP="007311D4">
            <w:pPr>
              <w:spacing w:after="0"/>
              <w:rPr>
                <w:color w:val="000000"/>
              </w:rPr>
            </w:pPr>
            <w:r w:rsidRPr="006D7CE7">
              <w:rPr>
                <w:color w:val="000000"/>
              </w:rPr>
              <w:lastRenderedPageBreak/>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DF38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485C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C967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5C43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4B85C" w14:textId="77777777" w:rsidR="000B44D8" w:rsidRPr="006D7CE7" w:rsidRDefault="000B44D8" w:rsidP="007311D4">
            <w:pPr>
              <w:spacing w:after="0"/>
              <w:rPr>
                <w:color w:val="000000"/>
              </w:rPr>
            </w:pPr>
            <w:r w:rsidRPr="006D7CE7">
              <w:rPr>
                <w:color w:val="000000"/>
              </w:rPr>
              <w:t> </w:t>
            </w:r>
          </w:p>
        </w:tc>
      </w:tr>
      <w:tr w:rsidR="000B44D8" w:rsidRPr="006D7CE7" w14:paraId="450137A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A715EF" w14:textId="77777777" w:rsidR="000B44D8" w:rsidRPr="006D7CE7" w:rsidRDefault="000B44D8" w:rsidP="007311D4">
            <w:pPr>
              <w:spacing w:after="0"/>
              <w:rPr>
                <w:b/>
                <w:bCs/>
                <w:color w:val="000000"/>
              </w:rPr>
            </w:pPr>
            <w:r w:rsidRPr="006D7CE7">
              <w:rPr>
                <w:b/>
                <w:bCs/>
                <w:color w:val="000000"/>
              </w:rPr>
              <w:t>6.5.3 User-Broadcast Group (e.g., system communication)</w:t>
            </w:r>
          </w:p>
        </w:tc>
      </w:tr>
      <w:tr w:rsidR="000B44D8" w:rsidRPr="006D7CE7" w14:paraId="2F0B7DE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C10CF5" w14:textId="77777777" w:rsidR="000B44D8" w:rsidRPr="006D7CE7" w:rsidRDefault="000B44D8" w:rsidP="007311D4">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068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6DFC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3DAF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4115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B229B" w14:textId="77777777" w:rsidR="000B44D8" w:rsidRPr="006D7CE7" w:rsidRDefault="000B44D8" w:rsidP="007311D4">
            <w:pPr>
              <w:spacing w:after="0"/>
              <w:rPr>
                <w:color w:val="000000"/>
              </w:rPr>
            </w:pPr>
            <w:r w:rsidRPr="006D7CE7">
              <w:rPr>
                <w:color w:val="000000"/>
              </w:rPr>
              <w:t> </w:t>
            </w:r>
          </w:p>
        </w:tc>
      </w:tr>
      <w:tr w:rsidR="000B44D8" w:rsidRPr="006D7CE7" w14:paraId="183CF3C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E91E51" w14:textId="77777777" w:rsidR="000B44D8" w:rsidRPr="006D7CE7" w:rsidRDefault="000B44D8" w:rsidP="007311D4">
            <w:pPr>
              <w:spacing w:after="0"/>
              <w:rPr>
                <w:b/>
                <w:bCs/>
                <w:color w:val="000000"/>
              </w:rPr>
            </w:pPr>
            <w:r w:rsidRPr="006D7CE7">
              <w:rPr>
                <w:b/>
                <w:bCs/>
                <w:color w:val="000000"/>
              </w:rPr>
              <w:t>6.6 Dynamic group management (i.e., dynamic reporting)</w:t>
            </w:r>
          </w:p>
        </w:tc>
      </w:tr>
      <w:tr w:rsidR="000B44D8" w:rsidRPr="006D7CE7" w14:paraId="327690A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5FDCEC"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B313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BB89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62A5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3142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855F5" w14:textId="77777777" w:rsidR="000B44D8" w:rsidRPr="006D7CE7" w:rsidRDefault="000B44D8" w:rsidP="007311D4">
            <w:pPr>
              <w:spacing w:after="0"/>
              <w:rPr>
                <w:color w:val="000000"/>
              </w:rPr>
            </w:pPr>
            <w:r w:rsidRPr="006D7CE7">
              <w:rPr>
                <w:color w:val="000000"/>
              </w:rPr>
              <w:t> </w:t>
            </w:r>
          </w:p>
        </w:tc>
      </w:tr>
      <w:tr w:rsidR="000B44D8" w:rsidRPr="006D7CE7" w14:paraId="1A1A284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97A824" w14:textId="77777777" w:rsidR="000B44D8" w:rsidRPr="006D7CE7" w:rsidRDefault="000B44D8" w:rsidP="007311D4">
            <w:pPr>
              <w:spacing w:after="0"/>
              <w:rPr>
                <w:b/>
                <w:bCs/>
                <w:color w:val="000000"/>
              </w:rPr>
            </w:pPr>
            <w:r w:rsidRPr="006D7CE7">
              <w:rPr>
                <w:b/>
                <w:bCs/>
                <w:color w:val="000000"/>
              </w:rPr>
              <w:t>6.6.1 General dynamic regrouping</w:t>
            </w:r>
          </w:p>
        </w:tc>
      </w:tr>
      <w:tr w:rsidR="000B44D8" w:rsidRPr="006D7CE7" w14:paraId="466F3E2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87CBEF" w14:textId="77777777" w:rsidR="000B44D8" w:rsidRPr="006D7CE7" w:rsidRDefault="000B44D8" w:rsidP="007311D4">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78D1C" w14:textId="77777777" w:rsidR="000B44D8" w:rsidRPr="006D7CE7" w:rsidRDefault="000B44D8" w:rsidP="007311D4">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D1343" w14:textId="77777777" w:rsidR="000B44D8" w:rsidRPr="006D7CE7" w:rsidRDefault="000B44D8" w:rsidP="007311D4">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8ABA2" w14:textId="77777777" w:rsidR="000B44D8" w:rsidRPr="006D7CE7" w:rsidRDefault="000B44D8" w:rsidP="007311D4">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D4BD5" w14:textId="77777777" w:rsidR="000B44D8" w:rsidRPr="006D7CE7" w:rsidRDefault="000B44D8" w:rsidP="007311D4">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607" w14:textId="77777777" w:rsidR="000B44D8" w:rsidRPr="006D7CE7" w:rsidRDefault="000B44D8" w:rsidP="007311D4">
            <w:pPr>
              <w:spacing w:after="0"/>
              <w:rPr>
                <w:color w:val="000000"/>
              </w:rPr>
            </w:pPr>
            <w:r w:rsidRPr="006D7CE7">
              <w:rPr>
                <w:color w:val="000000"/>
              </w:rPr>
              <w:t>R-6.6.1-006</w:t>
            </w:r>
          </w:p>
        </w:tc>
      </w:tr>
      <w:tr w:rsidR="000B44D8" w:rsidRPr="006D7CE7" w14:paraId="4C3DCEF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F82E8" w14:textId="77777777" w:rsidR="000B44D8" w:rsidRPr="006D7CE7" w:rsidRDefault="000B44D8" w:rsidP="007311D4">
            <w:pPr>
              <w:spacing w:after="0"/>
              <w:rPr>
                <w:b/>
                <w:bCs/>
                <w:color w:val="000000"/>
              </w:rPr>
            </w:pPr>
            <w:r w:rsidRPr="006D7CE7">
              <w:rPr>
                <w:b/>
                <w:bCs/>
                <w:color w:val="000000"/>
              </w:rPr>
              <w:t>6.6.2 Group regrouping</w:t>
            </w:r>
          </w:p>
        </w:tc>
      </w:tr>
      <w:tr w:rsidR="000B44D8" w:rsidRPr="006D7CE7" w14:paraId="785CE7B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A3EB5"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4A98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9738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275D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0550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A10A2" w14:textId="77777777" w:rsidR="000B44D8" w:rsidRPr="006D7CE7" w:rsidRDefault="000B44D8" w:rsidP="007311D4">
            <w:pPr>
              <w:spacing w:after="0"/>
              <w:rPr>
                <w:color w:val="000000"/>
              </w:rPr>
            </w:pPr>
            <w:r w:rsidRPr="006D7CE7">
              <w:rPr>
                <w:color w:val="000000"/>
              </w:rPr>
              <w:t> </w:t>
            </w:r>
          </w:p>
        </w:tc>
      </w:tr>
      <w:tr w:rsidR="000B44D8" w:rsidRPr="006D7CE7" w14:paraId="4C8D921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1977E" w14:textId="77777777" w:rsidR="000B44D8" w:rsidRPr="006D7CE7" w:rsidRDefault="000B44D8" w:rsidP="007311D4">
            <w:pPr>
              <w:spacing w:after="0"/>
              <w:rPr>
                <w:b/>
                <w:bCs/>
                <w:color w:val="000000"/>
              </w:rPr>
            </w:pPr>
            <w:r w:rsidRPr="006D7CE7">
              <w:rPr>
                <w:b/>
                <w:bCs/>
                <w:color w:val="000000"/>
              </w:rPr>
              <w:t>6.6.2.1 Service description</w:t>
            </w:r>
          </w:p>
        </w:tc>
      </w:tr>
      <w:tr w:rsidR="000B44D8" w:rsidRPr="006D7CE7" w14:paraId="357C4B4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2B5E7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3E5B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089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5D59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06BD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9484" w14:textId="77777777" w:rsidR="000B44D8" w:rsidRPr="006D7CE7" w:rsidRDefault="000B44D8" w:rsidP="007311D4">
            <w:pPr>
              <w:spacing w:after="0"/>
              <w:rPr>
                <w:color w:val="000000"/>
              </w:rPr>
            </w:pPr>
            <w:r w:rsidRPr="006D7CE7">
              <w:rPr>
                <w:color w:val="000000"/>
              </w:rPr>
              <w:t> </w:t>
            </w:r>
          </w:p>
        </w:tc>
      </w:tr>
      <w:tr w:rsidR="000B44D8" w:rsidRPr="006D7CE7" w14:paraId="17BDEAF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05C32" w14:textId="77777777" w:rsidR="000B44D8" w:rsidRPr="006D7CE7" w:rsidRDefault="000B44D8" w:rsidP="007311D4">
            <w:pPr>
              <w:spacing w:after="0"/>
              <w:rPr>
                <w:b/>
                <w:bCs/>
                <w:color w:val="000000"/>
              </w:rPr>
            </w:pPr>
            <w:r w:rsidRPr="006D7CE7">
              <w:rPr>
                <w:b/>
                <w:bCs/>
                <w:color w:val="000000"/>
              </w:rPr>
              <w:t>6.6.2.2 Requirements</w:t>
            </w:r>
          </w:p>
        </w:tc>
      </w:tr>
      <w:tr w:rsidR="000B44D8" w:rsidRPr="006D7CE7" w14:paraId="05AE1F4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BE8DC" w14:textId="77777777" w:rsidR="000B44D8" w:rsidRPr="006D7CE7" w:rsidRDefault="000B44D8" w:rsidP="007311D4">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125AC" w14:textId="77777777" w:rsidR="000B44D8" w:rsidRPr="006D7CE7" w:rsidRDefault="000B44D8" w:rsidP="007311D4">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F2B19" w14:textId="77777777" w:rsidR="000B44D8" w:rsidRPr="006D7CE7" w:rsidRDefault="000B44D8" w:rsidP="007311D4">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54255" w14:textId="77777777" w:rsidR="000B44D8" w:rsidRPr="006D7CE7" w:rsidRDefault="000B44D8" w:rsidP="007311D4">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EB86F" w14:textId="77777777" w:rsidR="000B44D8" w:rsidRPr="006D7CE7" w:rsidRDefault="000B44D8" w:rsidP="007311D4">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6300D" w14:textId="77777777" w:rsidR="000B44D8" w:rsidRPr="006D7CE7" w:rsidRDefault="000B44D8" w:rsidP="007311D4">
            <w:pPr>
              <w:spacing w:after="0"/>
              <w:rPr>
                <w:color w:val="000000"/>
              </w:rPr>
            </w:pPr>
            <w:r w:rsidRPr="006D7CE7">
              <w:rPr>
                <w:color w:val="000000"/>
              </w:rPr>
              <w:t>R-6.6.2.2-006</w:t>
            </w:r>
          </w:p>
        </w:tc>
      </w:tr>
      <w:tr w:rsidR="000B44D8" w:rsidRPr="006D7CE7" w14:paraId="7DC9E34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2448E" w14:textId="77777777" w:rsidR="000B44D8" w:rsidRPr="006D7CE7" w:rsidRDefault="000B44D8" w:rsidP="007311D4">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CAEB1" w14:textId="77777777" w:rsidR="000B44D8" w:rsidRPr="006D7CE7" w:rsidRDefault="000B44D8" w:rsidP="007311D4">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6B22" w14:textId="77777777" w:rsidR="000B44D8" w:rsidRPr="006D7CE7" w:rsidRDefault="000B44D8" w:rsidP="007311D4">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8BEFD" w14:textId="77777777" w:rsidR="000B44D8" w:rsidRPr="006D7CE7" w:rsidRDefault="000B44D8" w:rsidP="007311D4">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3A449" w14:textId="77777777" w:rsidR="000B44D8" w:rsidRPr="006D7CE7" w:rsidRDefault="000B44D8" w:rsidP="007311D4">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25D17" w14:textId="77777777" w:rsidR="000B44D8" w:rsidRPr="006D7CE7" w:rsidRDefault="000B44D8" w:rsidP="007311D4">
            <w:pPr>
              <w:spacing w:after="0"/>
              <w:rPr>
                <w:color w:val="000000"/>
              </w:rPr>
            </w:pPr>
            <w:r w:rsidRPr="006D7CE7">
              <w:rPr>
                <w:color w:val="000000"/>
              </w:rPr>
              <w:t> </w:t>
            </w:r>
            <w:r>
              <w:rPr>
                <w:color w:val="000000"/>
              </w:rPr>
              <w:t>R-6.6.2.2-013</w:t>
            </w:r>
          </w:p>
        </w:tc>
      </w:tr>
      <w:tr w:rsidR="000B44D8" w:rsidRPr="006D7CE7" w14:paraId="32439FF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2186F8" w14:textId="77777777" w:rsidR="000B44D8" w:rsidRPr="006D7CE7" w:rsidRDefault="000B44D8" w:rsidP="007311D4">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0B44D8" w:rsidRPr="006D7CE7" w14:paraId="220B347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5C0E88" w14:textId="77777777" w:rsidR="000B44D8" w:rsidRPr="006D7CE7" w:rsidRDefault="000B44D8" w:rsidP="007311D4">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66EC4" w14:textId="77777777" w:rsidR="000B44D8" w:rsidRDefault="000B44D8" w:rsidP="007311D4">
            <w:pPr>
              <w:spacing w:after="0"/>
              <w:rPr>
                <w:color w:val="000000"/>
              </w:rPr>
            </w:pPr>
          </w:p>
          <w:p w14:paraId="78F43C9A" w14:textId="77777777" w:rsidR="000B44D8" w:rsidRPr="006D7CE7" w:rsidRDefault="000B44D8" w:rsidP="007311D4">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5D342" w14:textId="77777777" w:rsidR="000B44D8" w:rsidRPr="006D7CE7" w:rsidRDefault="000B44D8" w:rsidP="007311D4">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679CB" w14:textId="77777777" w:rsidR="000B44D8" w:rsidRPr="006D7CE7" w:rsidRDefault="000B44D8" w:rsidP="007311D4">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536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D35C" w14:textId="77777777" w:rsidR="000B44D8" w:rsidRPr="006D7CE7" w:rsidRDefault="000B44D8" w:rsidP="007311D4">
            <w:pPr>
              <w:spacing w:after="0"/>
              <w:rPr>
                <w:color w:val="000000"/>
              </w:rPr>
            </w:pPr>
            <w:r w:rsidRPr="006D7CE7">
              <w:rPr>
                <w:color w:val="000000"/>
              </w:rPr>
              <w:t> </w:t>
            </w:r>
          </w:p>
        </w:tc>
      </w:tr>
      <w:tr w:rsidR="000B44D8" w:rsidRPr="006D7CE7" w14:paraId="4377F44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E843A6" w14:textId="77777777" w:rsidR="000B44D8" w:rsidRPr="006D7CE7" w:rsidRDefault="000B44D8" w:rsidP="007311D4">
            <w:pPr>
              <w:spacing w:after="0"/>
              <w:rPr>
                <w:b/>
                <w:bCs/>
                <w:color w:val="000000"/>
              </w:rPr>
            </w:pPr>
            <w:r w:rsidRPr="006D7CE7">
              <w:rPr>
                <w:b/>
                <w:bCs/>
                <w:color w:val="000000"/>
              </w:rPr>
              <w:t>6.6.4 User regrouping</w:t>
            </w:r>
          </w:p>
        </w:tc>
      </w:tr>
      <w:tr w:rsidR="000B44D8" w:rsidRPr="006D7CE7" w14:paraId="0D00F10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3DBE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140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4DB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C4BD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6614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C965" w14:textId="77777777" w:rsidR="000B44D8" w:rsidRPr="006D7CE7" w:rsidRDefault="000B44D8" w:rsidP="007311D4">
            <w:pPr>
              <w:spacing w:after="0"/>
              <w:rPr>
                <w:color w:val="000000"/>
              </w:rPr>
            </w:pPr>
            <w:r w:rsidRPr="006D7CE7">
              <w:rPr>
                <w:color w:val="000000"/>
              </w:rPr>
              <w:t> </w:t>
            </w:r>
          </w:p>
        </w:tc>
      </w:tr>
      <w:tr w:rsidR="000B44D8" w:rsidRPr="006D7CE7" w14:paraId="51B528B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C2C87" w14:textId="77777777" w:rsidR="000B44D8" w:rsidRPr="006D7CE7" w:rsidRDefault="000B44D8" w:rsidP="007311D4">
            <w:pPr>
              <w:spacing w:after="0"/>
              <w:rPr>
                <w:b/>
                <w:bCs/>
                <w:color w:val="000000"/>
              </w:rPr>
            </w:pPr>
            <w:r w:rsidRPr="006D7CE7">
              <w:rPr>
                <w:b/>
                <w:bCs/>
                <w:color w:val="000000"/>
              </w:rPr>
              <w:t>6.6.4.1 Service description</w:t>
            </w:r>
          </w:p>
        </w:tc>
      </w:tr>
      <w:tr w:rsidR="000B44D8" w:rsidRPr="006D7CE7" w14:paraId="261AAF6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E796B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E116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F2A6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9DCC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81F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60215" w14:textId="77777777" w:rsidR="000B44D8" w:rsidRPr="006D7CE7" w:rsidRDefault="000B44D8" w:rsidP="007311D4">
            <w:pPr>
              <w:spacing w:after="0"/>
              <w:rPr>
                <w:color w:val="000000"/>
              </w:rPr>
            </w:pPr>
            <w:r w:rsidRPr="006D7CE7">
              <w:rPr>
                <w:color w:val="000000"/>
              </w:rPr>
              <w:t> </w:t>
            </w:r>
          </w:p>
        </w:tc>
      </w:tr>
      <w:tr w:rsidR="000B44D8" w:rsidRPr="006D7CE7" w14:paraId="7B6A56B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D398" w14:textId="77777777" w:rsidR="000B44D8" w:rsidRPr="006D7CE7" w:rsidRDefault="000B44D8" w:rsidP="007311D4">
            <w:pPr>
              <w:spacing w:after="0"/>
              <w:rPr>
                <w:b/>
                <w:bCs/>
                <w:color w:val="000000"/>
              </w:rPr>
            </w:pPr>
            <w:r w:rsidRPr="006D7CE7">
              <w:rPr>
                <w:b/>
                <w:bCs/>
                <w:color w:val="000000"/>
              </w:rPr>
              <w:t>6.6.4.2 Requirements</w:t>
            </w:r>
          </w:p>
        </w:tc>
      </w:tr>
      <w:tr w:rsidR="000B44D8" w:rsidRPr="006D7CE7" w14:paraId="3D31A26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E9FC6" w14:textId="77777777" w:rsidR="000B44D8" w:rsidRPr="006D7CE7" w:rsidRDefault="000B44D8" w:rsidP="007311D4">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65F" w14:textId="77777777" w:rsidR="000B44D8" w:rsidRPr="006D7CE7" w:rsidRDefault="000B44D8" w:rsidP="007311D4">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C8360" w14:textId="77777777" w:rsidR="000B44D8" w:rsidRPr="006D7CE7" w:rsidRDefault="000B44D8" w:rsidP="007311D4">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E40D" w14:textId="77777777" w:rsidR="000B44D8" w:rsidRPr="006D7CE7" w:rsidRDefault="000B44D8" w:rsidP="007311D4">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188F5" w14:textId="77777777" w:rsidR="000B44D8" w:rsidRPr="006D7CE7" w:rsidRDefault="000B44D8" w:rsidP="007311D4">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00EB9" w14:textId="77777777" w:rsidR="000B44D8" w:rsidRPr="006D7CE7" w:rsidRDefault="000B44D8" w:rsidP="007311D4">
            <w:pPr>
              <w:spacing w:after="0"/>
              <w:rPr>
                <w:color w:val="000000"/>
              </w:rPr>
            </w:pPr>
            <w:r w:rsidRPr="006D7CE7">
              <w:rPr>
                <w:color w:val="000000"/>
              </w:rPr>
              <w:t>R-6.6.4.2-004</w:t>
            </w:r>
          </w:p>
        </w:tc>
      </w:tr>
      <w:tr w:rsidR="000B44D8" w:rsidRPr="006D7CE7" w14:paraId="0BBAA13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2F2E8B" w14:textId="77777777" w:rsidR="000B44D8" w:rsidRPr="006D7CE7" w:rsidRDefault="000B44D8" w:rsidP="007311D4">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95308"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39306C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7845A8"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315027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0B7CAC" w14:textId="77777777" w:rsidR="000B44D8" w:rsidRPr="006D7CE7" w:rsidRDefault="000B44D8" w:rsidP="007311D4">
            <w:pPr>
              <w:spacing w:after="0"/>
              <w:rPr>
                <w:color w:val="000000"/>
              </w:rPr>
            </w:pPr>
            <w:r w:rsidRPr="006D7CE7">
              <w:rPr>
                <w:color w:val="000000"/>
              </w:rPr>
              <w:t> </w:t>
            </w:r>
          </w:p>
        </w:tc>
      </w:tr>
      <w:tr w:rsidR="000B44D8" w:rsidRPr="006D7CE7" w14:paraId="4CD6E93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850F8" w14:textId="77777777" w:rsidR="000B44D8" w:rsidRPr="006D7CE7" w:rsidRDefault="000B44D8" w:rsidP="007311D4">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E41C0CD"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BBE1336"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3E0D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C3C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4157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73E5B" w14:textId="77777777" w:rsidR="000B44D8" w:rsidRPr="006D7CE7" w:rsidRDefault="000B44D8" w:rsidP="007311D4">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1900CA4" w14:textId="77777777" w:rsidR="000B44D8" w:rsidRPr="006D7CE7" w:rsidRDefault="000B44D8" w:rsidP="007311D4">
            <w:pPr>
              <w:spacing w:after="0"/>
              <w:rPr>
                <w:color w:val="000000"/>
              </w:rPr>
            </w:pPr>
            <w:r w:rsidRPr="006D7CE7">
              <w:rPr>
                <w:color w:val="000000"/>
              </w:rPr>
              <w:t> </w:t>
            </w:r>
          </w:p>
        </w:tc>
      </w:tr>
      <w:tr w:rsidR="000B44D8" w:rsidRPr="006D7CE7" w14:paraId="0D631F7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E4E6B" w14:textId="77777777" w:rsidR="000B44D8" w:rsidRPr="006D7CE7" w:rsidRDefault="000B44D8" w:rsidP="007311D4">
            <w:pPr>
              <w:spacing w:after="0"/>
              <w:rPr>
                <w:b/>
                <w:bCs/>
                <w:color w:val="000000"/>
              </w:rPr>
            </w:pPr>
            <w:r>
              <w:rPr>
                <w:b/>
                <w:bCs/>
                <w:color w:val="000000"/>
              </w:rPr>
              <w:t>6.6.5</w:t>
            </w:r>
            <w:r w:rsidRPr="006D7CE7">
              <w:rPr>
                <w:b/>
                <w:bCs/>
                <w:color w:val="000000"/>
              </w:rPr>
              <w:t>.1 Service description</w:t>
            </w:r>
          </w:p>
        </w:tc>
      </w:tr>
      <w:tr w:rsidR="000B44D8" w:rsidRPr="006D7CE7" w14:paraId="42F15B40"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EBABB6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30C9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7F2D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B51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30A08" w14:textId="77777777" w:rsidR="000B44D8" w:rsidRPr="006D7CE7" w:rsidRDefault="000B44D8" w:rsidP="007311D4">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0D47DF8" w14:textId="77777777" w:rsidR="000B44D8" w:rsidRPr="006D7CE7" w:rsidRDefault="000B44D8" w:rsidP="007311D4">
            <w:pPr>
              <w:spacing w:after="0"/>
              <w:rPr>
                <w:color w:val="000000"/>
              </w:rPr>
            </w:pPr>
            <w:r w:rsidRPr="006D7CE7">
              <w:rPr>
                <w:color w:val="000000"/>
              </w:rPr>
              <w:t> </w:t>
            </w:r>
          </w:p>
        </w:tc>
      </w:tr>
      <w:tr w:rsidR="000B44D8" w:rsidRPr="006D7CE7" w14:paraId="6B36E95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467D04" w14:textId="77777777" w:rsidR="000B44D8" w:rsidRPr="006D7CE7" w:rsidRDefault="000B44D8" w:rsidP="007311D4">
            <w:pPr>
              <w:spacing w:after="0"/>
              <w:rPr>
                <w:b/>
                <w:bCs/>
                <w:color w:val="000000"/>
              </w:rPr>
            </w:pPr>
            <w:r>
              <w:rPr>
                <w:b/>
                <w:bCs/>
                <w:color w:val="000000"/>
              </w:rPr>
              <w:t>6.6.5</w:t>
            </w:r>
            <w:r w:rsidRPr="006D7CE7">
              <w:rPr>
                <w:b/>
                <w:bCs/>
                <w:color w:val="000000"/>
              </w:rPr>
              <w:t>.2 Requirements</w:t>
            </w:r>
          </w:p>
        </w:tc>
      </w:tr>
      <w:tr w:rsidR="000B44D8" w:rsidRPr="006D7CE7" w14:paraId="4092ED2E"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4A2246B" w14:textId="77777777" w:rsidR="000B44D8" w:rsidRPr="006D7CE7" w:rsidRDefault="000B44D8" w:rsidP="007311D4">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DBBC" w14:textId="77777777" w:rsidR="000B44D8" w:rsidRPr="006D7CE7" w:rsidRDefault="000B44D8" w:rsidP="007311D4">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9A459" w14:textId="77777777" w:rsidR="000B44D8" w:rsidRPr="006D7CE7" w:rsidRDefault="000B44D8" w:rsidP="007311D4">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721" w14:textId="77777777" w:rsidR="000B44D8" w:rsidRPr="006D7CE7" w:rsidRDefault="000B44D8" w:rsidP="007311D4">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7428" w14:textId="77777777" w:rsidR="000B44D8" w:rsidRPr="006D7CE7" w:rsidRDefault="000B44D8" w:rsidP="007311D4">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63D1673" w14:textId="77777777" w:rsidR="000B44D8" w:rsidRPr="006D7CE7" w:rsidRDefault="000B44D8" w:rsidP="007311D4">
            <w:pPr>
              <w:spacing w:after="0"/>
              <w:rPr>
                <w:color w:val="000000"/>
              </w:rPr>
            </w:pPr>
            <w:r>
              <w:rPr>
                <w:color w:val="000000"/>
              </w:rPr>
              <w:t>R-6.6.5.2-006</w:t>
            </w:r>
          </w:p>
        </w:tc>
      </w:tr>
      <w:tr w:rsidR="000B44D8" w:rsidRPr="006D7CE7" w14:paraId="1831D999" w14:textId="77777777" w:rsidTr="007311D4">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5FA1C86A" w14:textId="77777777" w:rsidR="000B44D8" w:rsidRPr="006D7CE7" w:rsidRDefault="000B44D8" w:rsidP="007311D4">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26804" w14:textId="77777777" w:rsidR="000B44D8" w:rsidRPr="006D7CE7" w:rsidRDefault="000B44D8" w:rsidP="007311D4">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55A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BC5065"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665136D" w14:textId="77777777" w:rsidR="000B44D8" w:rsidRPr="006D7CE7" w:rsidRDefault="000B44D8" w:rsidP="007311D4">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6EA7032D" w14:textId="77777777" w:rsidR="000B44D8" w:rsidRPr="006D7CE7" w:rsidRDefault="000B44D8" w:rsidP="007311D4">
            <w:pPr>
              <w:spacing w:after="0"/>
              <w:rPr>
                <w:color w:val="000000"/>
              </w:rPr>
            </w:pPr>
            <w:r w:rsidRPr="006D7CE7">
              <w:rPr>
                <w:color w:val="000000"/>
              </w:rPr>
              <w:t> </w:t>
            </w:r>
          </w:p>
        </w:tc>
      </w:tr>
      <w:tr w:rsidR="000B44D8" w:rsidRPr="006D7CE7" w14:paraId="77AE878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758CFC" w14:textId="77777777" w:rsidR="000B44D8" w:rsidRPr="006D7CE7" w:rsidRDefault="000B44D8" w:rsidP="007311D4">
            <w:pPr>
              <w:spacing w:after="0"/>
              <w:rPr>
                <w:b/>
                <w:bCs/>
                <w:color w:val="000000"/>
              </w:rPr>
            </w:pPr>
            <w:r w:rsidRPr="006D7CE7">
              <w:rPr>
                <w:b/>
                <w:bCs/>
                <w:color w:val="000000"/>
              </w:rPr>
              <w:t>6.7 Private Communication</w:t>
            </w:r>
          </w:p>
        </w:tc>
      </w:tr>
      <w:tr w:rsidR="000B44D8" w:rsidRPr="006D7CE7" w14:paraId="48CF7FB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92E43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9200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08C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880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3291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57AD" w14:textId="77777777" w:rsidR="000B44D8" w:rsidRPr="006D7CE7" w:rsidRDefault="000B44D8" w:rsidP="007311D4">
            <w:pPr>
              <w:spacing w:after="0"/>
              <w:rPr>
                <w:color w:val="000000"/>
              </w:rPr>
            </w:pPr>
            <w:r w:rsidRPr="006D7CE7">
              <w:rPr>
                <w:color w:val="000000"/>
              </w:rPr>
              <w:t> </w:t>
            </w:r>
          </w:p>
        </w:tc>
      </w:tr>
      <w:tr w:rsidR="000B44D8" w:rsidRPr="006D7CE7" w14:paraId="2A630E3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641AC0" w14:textId="77777777" w:rsidR="000B44D8" w:rsidRPr="006D7CE7" w:rsidRDefault="000B44D8" w:rsidP="007311D4">
            <w:pPr>
              <w:spacing w:after="0"/>
              <w:rPr>
                <w:b/>
                <w:bCs/>
                <w:color w:val="000000"/>
              </w:rPr>
            </w:pPr>
            <w:r w:rsidRPr="006D7CE7">
              <w:rPr>
                <w:b/>
                <w:bCs/>
                <w:color w:val="000000"/>
              </w:rPr>
              <w:t>6.7.1 Overview</w:t>
            </w:r>
          </w:p>
        </w:tc>
      </w:tr>
      <w:tr w:rsidR="000B44D8" w:rsidRPr="006D7CE7" w14:paraId="3289228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5455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3A5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726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3907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93EE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E12EF" w14:textId="77777777" w:rsidR="000B44D8" w:rsidRPr="006D7CE7" w:rsidRDefault="000B44D8" w:rsidP="007311D4">
            <w:pPr>
              <w:spacing w:after="0"/>
              <w:rPr>
                <w:color w:val="000000"/>
              </w:rPr>
            </w:pPr>
            <w:r w:rsidRPr="006D7CE7">
              <w:rPr>
                <w:color w:val="000000"/>
              </w:rPr>
              <w:t> </w:t>
            </w:r>
          </w:p>
        </w:tc>
      </w:tr>
      <w:tr w:rsidR="000B44D8" w:rsidRPr="006D7CE7" w14:paraId="2DB64ED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E8EBA" w14:textId="77777777" w:rsidR="000B44D8" w:rsidRPr="006D7CE7" w:rsidRDefault="000B44D8" w:rsidP="007311D4">
            <w:pPr>
              <w:spacing w:after="0"/>
              <w:rPr>
                <w:b/>
                <w:bCs/>
                <w:color w:val="000000"/>
              </w:rPr>
            </w:pPr>
            <w:r w:rsidRPr="006D7CE7">
              <w:rPr>
                <w:b/>
                <w:bCs/>
                <w:color w:val="000000"/>
              </w:rPr>
              <w:t>6.7.2 General requirements</w:t>
            </w:r>
          </w:p>
        </w:tc>
      </w:tr>
      <w:tr w:rsidR="000B44D8" w:rsidRPr="006D7CE7" w14:paraId="77AF1AA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FA41DA" w14:textId="77777777" w:rsidR="000B44D8" w:rsidRPr="006D7CE7" w:rsidRDefault="000B44D8" w:rsidP="007311D4">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D1C31" w14:textId="77777777" w:rsidR="000B44D8" w:rsidRPr="006D7CE7" w:rsidRDefault="000B44D8" w:rsidP="007311D4">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F4F07" w14:textId="77777777" w:rsidR="000B44D8" w:rsidRPr="006D7CE7" w:rsidRDefault="000B44D8" w:rsidP="007311D4">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7A779" w14:textId="77777777" w:rsidR="000B44D8" w:rsidRPr="006D7CE7" w:rsidRDefault="000B44D8" w:rsidP="007311D4">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07E08" w14:textId="77777777" w:rsidR="000B44D8" w:rsidRPr="006D7CE7" w:rsidRDefault="000B44D8" w:rsidP="007311D4">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FF822" w14:textId="77777777" w:rsidR="000B44D8" w:rsidRPr="006D7CE7" w:rsidRDefault="000B44D8" w:rsidP="007311D4">
            <w:pPr>
              <w:spacing w:after="0"/>
              <w:rPr>
                <w:color w:val="000000"/>
              </w:rPr>
            </w:pPr>
            <w:r w:rsidRPr="006D7CE7">
              <w:rPr>
                <w:color w:val="000000"/>
              </w:rPr>
              <w:t> </w:t>
            </w:r>
          </w:p>
        </w:tc>
      </w:tr>
      <w:tr w:rsidR="000B44D8" w:rsidRPr="006D7CE7" w14:paraId="5CDBBA7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9F2F06" w14:textId="77777777" w:rsidR="000B44D8" w:rsidRPr="006D7CE7" w:rsidRDefault="000B44D8" w:rsidP="007311D4">
            <w:pPr>
              <w:spacing w:after="0"/>
              <w:rPr>
                <w:b/>
                <w:bCs/>
                <w:color w:val="000000"/>
              </w:rPr>
            </w:pPr>
            <w:r w:rsidRPr="006D7CE7">
              <w:rPr>
                <w:b/>
                <w:bCs/>
                <w:color w:val="000000"/>
              </w:rPr>
              <w:t>6.7.3 Administrative</w:t>
            </w:r>
          </w:p>
        </w:tc>
      </w:tr>
      <w:tr w:rsidR="000B44D8" w:rsidRPr="006D7CE7" w14:paraId="7822506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C62E7" w14:textId="77777777" w:rsidR="000B44D8" w:rsidRPr="006D7CE7" w:rsidRDefault="000B44D8" w:rsidP="007311D4">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B40A9" w14:textId="77777777" w:rsidR="000B44D8" w:rsidRPr="006D7CE7" w:rsidRDefault="000B44D8" w:rsidP="007311D4">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C8044" w14:textId="77777777" w:rsidR="000B44D8" w:rsidRPr="006D7CE7" w:rsidRDefault="000B44D8" w:rsidP="007311D4">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879F" w14:textId="77777777" w:rsidR="000B44D8" w:rsidRPr="006D7CE7" w:rsidRDefault="000B44D8" w:rsidP="007311D4">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CAD37" w14:textId="77777777" w:rsidR="000B44D8" w:rsidRPr="006D7CE7" w:rsidRDefault="000B44D8" w:rsidP="007311D4">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DD146" w14:textId="77777777" w:rsidR="000B44D8" w:rsidRPr="006D7CE7" w:rsidRDefault="000B44D8" w:rsidP="007311D4">
            <w:pPr>
              <w:spacing w:after="0"/>
              <w:rPr>
                <w:color w:val="000000"/>
              </w:rPr>
            </w:pPr>
            <w:r w:rsidRPr="006D7CE7">
              <w:rPr>
                <w:color w:val="000000"/>
              </w:rPr>
              <w:t>R-6.7.3-006</w:t>
            </w:r>
          </w:p>
        </w:tc>
      </w:tr>
      <w:tr w:rsidR="000B44D8" w:rsidRPr="006D7CE7" w14:paraId="773C7FA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77387C9" w14:textId="77777777" w:rsidR="000B44D8" w:rsidRPr="006D7CE7" w:rsidRDefault="000B44D8" w:rsidP="007311D4">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062D1A57" w14:textId="77777777" w:rsidR="000B44D8" w:rsidRPr="006D7CE7" w:rsidRDefault="000B44D8" w:rsidP="007311D4">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0B5839CD" w14:textId="77777777" w:rsidR="000B44D8" w:rsidRPr="006D7CE7" w:rsidRDefault="000B44D8" w:rsidP="007311D4">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2AE17C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D42BB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E5C02" w14:textId="77777777" w:rsidR="000B44D8" w:rsidRPr="006D7CE7" w:rsidRDefault="000B44D8" w:rsidP="007311D4">
            <w:pPr>
              <w:spacing w:after="0"/>
              <w:rPr>
                <w:color w:val="000000"/>
              </w:rPr>
            </w:pPr>
          </w:p>
        </w:tc>
      </w:tr>
      <w:tr w:rsidR="000B44D8" w:rsidRPr="006D7CE7" w14:paraId="4E77716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B36F0" w14:textId="77777777" w:rsidR="000B44D8" w:rsidRPr="006D7CE7" w:rsidRDefault="000B44D8" w:rsidP="007311D4">
            <w:pPr>
              <w:spacing w:after="0"/>
              <w:rPr>
                <w:b/>
                <w:bCs/>
                <w:color w:val="000000"/>
              </w:rPr>
            </w:pPr>
            <w:r w:rsidRPr="006D7CE7">
              <w:rPr>
                <w:b/>
                <w:bCs/>
                <w:color w:val="000000"/>
              </w:rPr>
              <w:t>6.7.4 Prioritization</w:t>
            </w:r>
          </w:p>
        </w:tc>
      </w:tr>
      <w:tr w:rsidR="000B44D8" w:rsidRPr="006D7CE7" w14:paraId="17BB796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472D13" w14:textId="77777777" w:rsidR="000B44D8" w:rsidRPr="006D7CE7" w:rsidRDefault="000B44D8" w:rsidP="007311D4">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920DF" w14:textId="77777777" w:rsidR="000B44D8" w:rsidRPr="006D7CE7" w:rsidRDefault="000B44D8" w:rsidP="007311D4">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EE539" w14:textId="77777777" w:rsidR="000B44D8" w:rsidRPr="006D7CE7" w:rsidRDefault="000B44D8" w:rsidP="007311D4">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CB039" w14:textId="77777777" w:rsidR="000B44D8" w:rsidRPr="006D7CE7" w:rsidRDefault="000B44D8" w:rsidP="007311D4">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13F92" w14:textId="77777777" w:rsidR="000B44D8" w:rsidRPr="006D7CE7" w:rsidRDefault="000B44D8" w:rsidP="007311D4">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074BF" w14:textId="77777777" w:rsidR="000B44D8" w:rsidRPr="006D7CE7" w:rsidRDefault="000B44D8" w:rsidP="007311D4">
            <w:pPr>
              <w:spacing w:after="0"/>
              <w:rPr>
                <w:color w:val="000000"/>
              </w:rPr>
            </w:pPr>
            <w:r w:rsidRPr="006D7CE7">
              <w:rPr>
                <w:color w:val="000000"/>
              </w:rPr>
              <w:t>R-6.7.4-006</w:t>
            </w:r>
          </w:p>
        </w:tc>
      </w:tr>
      <w:tr w:rsidR="000B44D8" w:rsidRPr="006D7CE7" w14:paraId="1C4403A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2DA08F" w14:textId="77777777" w:rsidR="000B44D8" w:rsidRPr="006D7CE7" w:rsidRDefault="000B44D8" w:rsidP="007311D4">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775360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567F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935022"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75E3D8"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B2B7DB" w14:textId="77777777" w:rsidR="000B44D8" w:rsidRPr="006D7CE7" w:rsidRDefault="000B44D8" w:rsidP="007311D4">
            <w:pPr>
              <w:spacing w:after="0"/>
              <w:rPr>
                <w:color w:val="000000"/>
              </w:rPr>
            </w:pPr>
          </w:p>
        </w:tc>
      </w:tr>
      <w:tr w:rsidR="000B44D8" w:rsidRPr="006D7CE7" w14:paraId="1C2A13B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C24BB" w14:textId="77777777" w:rsidR="000B44D8" w:rsidRPr="006D7CE7" w:rsidRDefault="000B44D8" w:rsidP="007311D4">
            <w:pPr>
              <w:spacing w:after="0"/>
              <w:rPr>
                <w:b/>
                <w:bCs/>
                <w:color w:val="000000"/>
              </w:rPr>
            </w:pPr>
            <w:r w:rsidRPr="006D7CE7">
              <w:rPr>
                <w:b/>
                <w:bCs/>
                <w:color w:val="000000"/>
              </w:rPr>
              <w:t>6.7.5 Private Communication (without Floor control) commencement requirements</w:t>
            </w:r>
          </w:p>
        </w:tc>
      </w:tr>
      <w:tr w:rsidR="000B44D8" w:rsidRPr="006D7CE7" w14:paraId="17C8A7E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24D96" w14:textId="77777777" w:rsidR="000B44D8" w:rsidRPr="006D7CE7" w:rsidRDefault="000B44D8" w:rsidP="007311D4">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736A1" w14:textId="77777777" w:rsidR="000B44D8" w:rsidRPr="006D7CE7" w:rsidRDefault="000B44D8" w:rsidP="007311D4">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78EBC" w14:textId="77777777" w:rsidR="000B44D8" w:rsidRPr="006D7CE7" w:rsidRDefault="000B44D8" w:rsidP="007311D4">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B0B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838D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8BB5E" w14:textId="77777777" w:rsidR="000B44D8" w:rsidRPr="006D7CE7" w:rsidRDefault="000B44D8" w:rsidP="007311D4">
            <w:pPr>
              <w:spacing w:after="0"/>
              <w:rPr>
                <w:color w:val="000000"/>
              </w:rPr>
            </w:pPr>
            <w:r w:rsidRPr="006D7CE7">
              <w:rPr>
                <w:color w:val="000000"/>
              </w:rPr>
              <w:t> </w:t>
            </w:r>
          </w:p>
        </w:tc>
      </w:tr>
      <w:tr w:rsidR="000B44D8" w:rsidRPr="006D7CE7" w14:paraId="02C564E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EA0A4" w14:textId="77777777" w:rsidR="000B44D8" w:rsidRPr="006D7CE7" w:rsidRDefault="000B44D8" w:rsidP="007311D4">
            <w:pPr>
              <w:spacing w:after="0"/>
              <w:rPr>
                <w:b/>
                <w:bCs/>
                <w:color w:val="000000"/>
              </w:rPr>
            </w:pPr>
            <w:r w:rsidRPr="006D7CE7">
              <w:rPr>
                <w:b/>
                <w:bCs/>
                <w:color w:val="000000"/>
              </w:rPr>
              <w:t>6.7.6 Private Communication (without Floor control) termination</w:t>
            </w:r>
          </w:p>
        </w:tc>
      </w:tr>
      <w:tr w:rsidR="000B44D8" w:rsidRPr="006D7CE7" w14:paraId="3CA3437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BF982" w14:textId="77777777" w:rsidR="000B44D8" w:rsidRPr="006D7CE7" w:rsidRDefault="000B44D8" w:rsidP="007311D4">
            <w:pPr>
              <w:spacing w:after="0"/>
              <w:rPr>
                <w:color w:val="000000"/>
              </w:rPr>
            </w:pPr>
            <w:r w:rsidRPr="006D7CE7">
              <w:rPr>
                <w:color w:val="000000"/>
              </w:rPr>
              <w:lastRenderedPageBreak/>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FCE09" w14:textId="77777777" w:rsidR="000B44D8" w:rsidRPr="006D7CE7" w:rsidRDefault="000B44D8" w:rsidP="007311D4">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02FF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E25D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CCD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2B629" w14:textId="77777777" w:rsidR="000B44D8" w:rsidRPr="006D7CE7" w:rsidRDefault="000B44D8" w:rsidP="007311D4">
            <w:pPr>
              <w:spacing w:after="0"/>
              <w:rPr>
                <w:color w:val="000000"/>
              </w:rPr>
            </w:pPr>
            <w:r w:rsidRPr="006D7CE7">
              <w:rPr>
                <w:color w:val="000000"/>
              </w:rPr>
              <w:t> </w:t>
            </w:r>
          </w:p>
        </w:tc>
      </w:tr>
      <w:tr w:rsidR="000B44D8" w:rsidRPr="006D7CE7" w14:paraId="2E94C1F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60471B" w14:textId="77777777" w:rsidR="000B44D8" w:rsidRPr="006D7CE7" w:rsidRDefault="000B44D8" w:rsidP="007311D4">
            <w:pPr>
              <w:spacing w:after="0"/>
              <w:rPr>
                <w:b/>
                <w:bCs/>
                <w:color w:val="000000"/>
              </w:rPr>
            </w:pPr>
            <w:r w:rsidRPr="006D7CE7">
              <w:rPr>
                <w:b/>
                <w:bCs/>
                <w:color w:val="000000"/>
              </w:rPr>
              <w:t>6.8 MCX Service priority requirements</w:t>
            </w:r>
          </w:p>
        </w:tc>
      </w:tr>
      <w:tr w:rsidR="000B44D8" w:rsidRPr="006D7CE7" w14:paraId="32CDCE2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E1A41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59F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4BDA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DA67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7C61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68C37" w14:textId="77777777" w:rsidR="000B44D8" w:rsidRPr="006D7CE7" w:rsidRDefault="000B44D8" w:rsidP="007311D4">
            <w:pPr>
              <w:spacing w:after="0"/>
              <w:rPr>
                <w:color w:val="000000"/>
              </w:rPr>
            </w:pPr>
            <w:r w:rsidRPr="006D7CE7">
              <w:rPr>
                <w:color w:val="000000"/>
              </w:rPr>
              <w:t> </w:t>
            </w:r>
          </w:p>
        </w:tc>
      </w:tr>
      <w:tr w:rsidR="000B44D8" w:rsidRPr="006D7CE7" w14:paraId="1DDEF7C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69B204" w14:textId="77777777" w:rsidR="000B44D8" w:rsidRPr="006D7CE7" w:rsidRDefault="000B44D8" w:rsidP="007311D4">
            <w:pPr>
              <w:spacing w:after="0"/>
              <w:rPr>
                <w:b/>
                <w:bCs/>
                <w:color w:val="000000"/>
              </w:rPr>
            </w:pPr>
            <w:r w:rsidRPr="006D7CE7">
              <w:rPr>
                <w:b/>
                <w:bCs/>
                <w:color w:val="000000"/>
              </w:rPr>
              <w:t>6.8.1 General</w:t>
            </w:r>
          </w:p>
        </w:tc>
      </w:tr>
      <w:tr w:rsidR="000B44D8" w:rsidRPr="006D7CE7" w14:paraId="46A722D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D378B7" w14:textId="77777777" w:rsidR="000B44D8" w:rsidRPr="006D7CE7" w:rsidRDefault="000B44D8" w:rsidP="007311D4">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AB08B" w14:textId="77777777" w:rsidR="000B44D8" w:rsidRPr="006D7CE7" w:rsidRDefault="000B44D8" w:rsidP="007311D4">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3707A" w14:textId="77777777" w:rsidR="000B44D8" w:rsidRPr="006D7CE7" w:rsidRDefault="000B44D8" w:rsidP="007311D4">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EEA10" w14:textId="77777777" w:rsidR="000B44D8" w:rsidRPr="006D7CE7" w:rsidRDefault="000B44D8" w:rsidP="007311D4">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3777" w14:textId="77777777" w:rsidR="000B44D8" w:rsidRPr="006D7CE7" w:rsidRDefault="000B44D8" w:rsidP="007311D4">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A86ED" w14:textId="77777777" w:rsidR="000B44D8" w:rsidRPr="006D7CE7" w:rsidRDefault="000B44D8" w:rsidP="007311D4">
            <w:pPr>
              <w:spacing w:after="0"/>
              <w:rPr>
                <w:color w:val="000000"/>
              </w:rPr>
            </w:pPr>
            <w:r w:rsidRPr="006D7CE7">
              <w:rPr>
                <w:color w:val="000000"/>
              </w:rPr>
              <w:t>R-6.8.1-006</w:t>
            </w:r>
          </w:p>
        </w:tc>
      </w:tr>
      <w:tr w:rsidR="000B44D8" w:rsidRPr="006D7CE7" w14:paraId="4E24AAB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F1605D" w14:textId="77777777" w:rsidR="000B44D8" w:rsidRPr="006D7CE7" w:rsidRDefault="000B44D8" w:rsidP="007311D4">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A8EBA" w14:textId="77777777" w:rsidR="000B44D8" w:rsidRPr="006D7CE7" w:rsidRDefault="000B44D8" w:rsidP="007311D4">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23F3A" w14:textId="77777777" w:rsidR="000B44D8" w:rsidRPr="006D7CE7" w:rsidRDefault="000B44D8" w:rsidP="007311D4">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05CC0" w14:textId="77777777" w:rsidR="000B44D8" w:rsidRPr="006D7CE7" w:rsidRDefault="000B44D8" w:rsidP="007311D4">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312EF" w14:textId="77777777" w:rsidR="000B44D8" w:rsidRPr="006D7CE7" w:rsidRDefault="000B44D8" w:rsidP="007311D4">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A24DB" w14:textId="77777777" w:rsidR="000B44D8" w:rsidRPr="006D7CE7" w:rsidRDefault="000B44D8" w:rsidP="007311D4">
            <w:pPr>
              <w:spacing w:after="0"/>
              <w:rPr>
                <w:color w:val="000000"/>
              </w:rPr>
            </w:pPr>
            <w:r w:rsidRPr="006D7CE7">
              <w:rPr>
                <w:color w:val="000000"/>
              </w:rPr>
              <w:t>R-6.8.1-012</w:t>
            </w:r>
          </w:p>
        </w:tc>
      </w:tr>
      <w:tr w:rsidR="000B44D8" w:rsidRPr="006D7CE7" w14:paraId="3CBEC35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B6216B" w14:textId="77777777" w:rsidR="000B44D8" w:rsidRPr="006D7CE7" w:rsidRDefault="000B44D8" w:rsidP="007311D4">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CF823" w14:textId="77777777" w:rsidR="000B44D8" w:rsidRPr="006D7CE7" w:rsidRDefault="000B44D8" w:rsidP="007311D4">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830B5" w14:textId="77777777" w:rsidR="000B44D8" w:rsidRPr="006D7CE7" w:rsidRDefault="000B44D8" w:rsidP="007311D4">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14900" w14:textId="77777777" w:rsidR="000B44D8" w:rsidRPr="006D7CE7" w:rsidRDefault="000B44D8" w:rsidP="007311D4">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A562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7BEC8" w14:textId="77777777" w:rsidR="000B44D8" w:rsidRPr="006D7CE7" w:rsidRDefault="000B44D8" w:rsidP="007311D4">
            <w:pPr>
              <w:spacing w:after="0"/>
              <w:rPr>
                <w:color w:val="000000"/>
              </w:rPr>
            </w:pPr>
            <w:r w:rsidRPr="006D7CE7">
              <w:rPr>
                <w:color w:val="000000"/>
              </w:rPr>
              <w:t> </w:t>
            </w:r>
          </w:p>
        </w:tc>
      </w:tr>
      <w:tr w:rsidR="000B44D8" w:rsidRPr="006D7CE7" w14:paraId="75B2A66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9B646" w14:textId="77777777" w:rsidR="000B44D8" w:rsidRPr="006D7CE7" w:rsidRDefault="000B44D8" w:rsidP="007311D4">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582D81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A754F9" w14:textId="77777777" w:rsidR="000B44D8" w:rsidRPr="006D7CE7" w:rsidRDefault="000B44D8" w:rsidP="007311D4">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3C94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D3CB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6B5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8BD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DF5E" w14:textId="77777777" w:rsidR="000B44D8" w:rsidRPr="006D7CE7" w:rsidRDefault="000B44D8" w:rsidP="007311D4">
            <w:pPr>
              <w:spacing w:after="0"/>
              <w:rPr>
                <w:color w:val="000000"/>
              </w:rPr>
            </w:pPr>
            <w:r w:rsidRPr="006D7CE7">
              <w:rPr>
                <w:color w:val="000000"/>
              </w:rPr>
              <w:t> </w:t>
            </w:r>
          </w:p>
        </w:tc>
      </w:tr>
      <w:tr w:rsidR="000B44D8" w:rsidRPr="006D7CE7" w14:paraId="4E0E9FC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8B402" w14:textId="77777777" w:rsidR="000B44D8" w:rsidRPr="006D7CE7" w:rsidRDefault="000B44D8" w:rsidP="007311D4">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3D04C3B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1429C0" w14:textId="77777777" w:rsidR="000B44D8" w:rsidRPr="006D7CE7" w:rsidRDefault="000B44D8" w:rsidP="007311D4">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274C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6E1D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DB9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18FA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03603" w14:textId="77777777" w:rsidR="000B44D8" w:rsidRPr="006D7CE7" w:rsidRDefault="000B44D8" w:rsidP="007311D4">
            <w:pPr>
              <w:spacing w:after="0"/>
              <w:rPr>
                <w:color w:val="000000"/>
              </w:rPr>
            </w:pPr>
            <w:r w:rsidRPr="006D7CE7">
              <w:rPr>
                <w:color w:val="000000"/>
              </w:rPr>
              <w:t> </w:t>
            </w:r>
          </w:p>
        </w:tc>
      </w:tr>
      <w:tr w:rsidR="000B44D8" w:rsidRPr="006D7CE7" w14:paraId="03DA62E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621C4" w14:textId="77777777" w:rsidR="000B44D8" w:rsidRPr="006D7CE7" w:rsidRDefault="000B44D8" w:rsidP="007311D4">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6F1CCD4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11E859" w14:textId="77777777" w:rsidR="000B44D8" w:rsidRPr="006D7CE7" w:rsidRDefault="000B44D8" w:rsidP="007311D4">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B9EC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65F3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F28D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F20A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020F" w14:textId="77777777" w:rsidR="000B44D8" w:rsidRPr="006D7CE7" w:rsidRDefault="000B44D8" w:rsidP="007311D4">
            <w:pPr>
              <w:spacing w:after="0"/>
              <w:rPr>
                <w:color w:val="000000"/>
              </w:rPr>
            </w:pPr>
            <w:r w:rsidRPr="006D7CE7">
              <w:rPr>
                <w:color w:val="000000"/>
              </w:rPr>
              <w:t> </w:t>
            </w:r>
          </w:p>
        </w:tc>
      </w:tr>
      <w:tr w:rsidR="000B44D8" w:rsidRPr="006D7CE7" w14:paraId="7BA8FCD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FC99E7" w14:textId="77777777" w:rsidR="000B44D8" w:rsidRPr="006D7CE7" w:rsidRDefault="000B44D8" w:rsidP="007311D4">
            <w:pPr>
              <w:spacing w:after="0"/>
              <w:rPr>
                <w:b/>
                <w:bCs/>
                <w:color w:val="000000"/>
              </w:rPr>
            </w:pPr>
            <w:r w:rsidRPr="006D7CE7">
              <w:rPr>
                <w:b/>
                <w:bCs/>
                <w:color w:val="000000"/>
              </w:rPr>
              <w:t>6.8.5 UE access controls</w:t>
            </w:r>
          </w:p>
        </w:tc>
      </w:tr>
      <w:tr w:rsidR="000B44D8" w:rsidRPr="006D7CE7" w14:paraId="048F698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F9DB91" w14:textId="77777777" w:rsidR="000B44D8" w:rsidRPr="006D7CE7" w:rsidRDefault="000B44D8" w:rsidP="007311D4">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1A8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B602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40A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074D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F752E" w14:textId="77777777" w:rsidR="000B44D8" w:rsidRPr="006D7CE7" w:rsidRDefault="000B44D8" w:rsidP="007311D4">
            <w:pPr>
              <w:spacing w:after="0"/>
              <w:rPr>
                <w:color w:val="000000"/>
              </w:rPr>
            </w:pPr>
            <w:r w:rsidRPr="006D7CE7">
              <w:rPr>
                <w:color w:val="000000"/>
              </w:rPr>
              <w:t> </w:t>
            </w:r>
          </w:p>
        </w:tc>
      </w:tr>
      <w:tr w:rsidR="000B44D8" w:rsidRPr="006D7CE7" w14:paraId="11760E3A"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CCF8D8D" w14:textId="77777777" w:rsidR="000B44D8" w:rsidRPr="006D7CE7" w:rsidRDefault="000B44D8" w:rsidP="007311D4">
            <w:pPr>
              <w:spacing w:after="0"/>
              <w:rPr>
                <w:b/>
                <w:bCs/>
                <w:color w:val="000000"/>
              </w:rPr>
            </w:pPr>
            <w:r w:rsidRPr="006D7CE7">
              <w:rPr>
                <w:b/>
                <w:bCs/>
                <w:color w:val="000000"/>
              </w:rPr>
              <w:t>6.8.6 Mobility and load management</w:t>
            </w:r>
          </w:p>
        </w:tc>
      </w:tr>
      <w:tr w:rsidR="000B44D8" w:rsidRPr="006D7CE7" w14:paraId="4C1394D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0C7CCA"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C5AA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E898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E667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ECB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5279B2" w14:textId="77777777" w:rsidR="000B44D8" w:rsidRPr="006D7CE7" w:rsidRDefault="000B44D8" w:rsidP="007311D4">
            <w:pPr>
              <w:spacing w:after="0"/>
              <w:rPr>
                <w:color w:val="000000"/>
              </w:rPr>
            </w:pPr>
            <w:r w:rsidRPr="006D7CE7">
              <w:rPr>
                <w:color w:val="000000"/>
              </w:rPr>
              <w:t> </w:t>
            </w:r>
          </w:p>
        </w:tc>
      </w:tr>
      <w:tr w:rsidR="000B44D8" w:rsidRPr="006D7CE7" w14:paraId="36859134"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64169D3" w14:textId="77777777" w:rsidR="000B44D8" w:rsidRPr="006D7CE7" w:rsidRDefault="000B44D8" w:rsidP="007311D4">
            <w:pPr>
              <w:spacing w:after="0"/>
              <w:rPr>
                <w:b/>
                <w:bCs/>
                <w:color w:val="000000"/>
              </w:rPr>
            </w:pPr>
            <w:r w:rsidRPr="006D7CE7">
              <w:rPr>
                <w:b/>
                <w:bCs/>
                <w:color w:val="000000"/>
              </w:rPr>
              <w:t>6.8.6.1 Mission Critical mobility management according to priority</w:t>
            </w:r>
          </w:p>
        </w:tc>
      </w:tr>
      <w:tr w:rsidR="000B44D8" w:rsidRPr="006D7CE7" w14:paraId="6575335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2051A8" w14:textId="77777777" w:rsidR="000B44D8" w:rsidRPr="006D7CE7" w:rsidRDefault="000B44D8" w:rsidP="007311D4">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64BD" w14:textId="77777777" w:rsidR="000B44D8" w:rsidRPr="006D7CE7" w:rsidRDefault="000B44D8" w:rsidP="007311D4">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5DCE" w14:textId="77777777" w:rsidR="000B44D8" w:rsidRPr="006D7CE7" w:rsidRDefault="000B44D8" w:rsidP="007311D4">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D9C0C" w14:textId="77777777" w:rsidR="000B44D8" w:rsidRPr="006D7CE7" w:rsidRDefault="000B44D8" w:rsidP="007311D4">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6E00" w14:textId="77777777" w:rsidR="000B44D8" w:rsidRPr="006D7CE7" w:rsidRDefault="000B44D8" w:rsidP="007311D4">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0B037" w14:textId="77777777" w:rsidR="000B44D8" w:rsidRPr="006D7CE7" w:rsidRDefault="000B44D8" w:rsidP="007311D4">
            <w:pPr>
              <w:spacing w:after="0"/>
              <w:jc w:val="center"/>
              <w:rPr>
                <w:color w:val="000000"/>
              </w:rPr>
            </w:pPr>
            <w:r w:rsidRPr="006D7CE7">
              <w:rPr>
                <w:color w:val="000000"/>
              </w:rPr>
              <w:t> </w:t>
            </w:r>
          </w:p>
        </w:tc>
      </w:tr>
      <w:tr w:rsidR="000B44D8" w:rsidRPr="006D7CE7" w14:paraId="1AFA0D3C"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C3FE9D2" w14:textId="77777777" w:rsidR="000B44D8" w:rsidRPr="006D7CE7" w:rsidRDefault="000B44D8" w:rsidP="007311D4">
            <w:pPr>
              <w:spacing w:after="0"/>
              <w:rPr>
                <w:b/>
                <w:bCs/>
                <w:color w:val="000000"/>
              </w:rPr>
            </w:pPr>
            <w:r w:rsidRPr="006D7CE7">
              <w:rPr>
                <w:b/>
                <w:bCs/>
                <w:color w:val="000000"/>
              </w:rPr>
              <w:t>6.8.6.2 Load management</w:t>
            </w:r>
          </w:p>
        </w:tc>
      </w:tr>
      <w:tr w:rsidR="000B44D8" w:rsidRPr="006D7CE7" w14:paraId="0C44E66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A7883" w14:textId="77777777" w:rsidR="000B44D8" w:rsidRPr="006D7CE7" w:rsidRDefault="000B44D8" w:rsidP="007311D4">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DF888" w14:textId="77777777" w:rsidR="000B44D8" w:rsidRPr="006D7CE7" w:rsidRDefault="000B44D8" w:rsidP="007311D4">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4310" w14:textId="77777777" w:rsidR="000B44D8" w:rsidRPr="006D7CE7" w:rsidRDefault="000B44D8" w:rsidP="007311D4">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D857E" w14:textId="77777777" w:rsidR="000B44D8" w:rsidRPr="006D7CE7" w:rsidRDefault="000B44D8" w:rsidP="007311D4">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713F5" w14:textId="77777777" w:rsidR="000B44D8" w:rsidRPr="006D7CE7" w:rsidRDefault="000B44D8" w:rsidP="007311D4">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56808" w14:textId="77777777" w:rsidR="000B44D8" w:rsidRPr="006D7CE7" w:rsidRDefault="000B44D8" w:rsidP="007311D4">
            <w:pPr>
              <w:spacing w:after="0"/>
              <w:rPr>
                <w:color w:val="000000"/>
              </w:rPr>
            </w:pPr>
            <w:r w:rsidRPr="006D7CE7">
              <w:rPr>
                <w:color w:val="000000"/>
              </w:rPr>
              <w:t> </w:t>
            </w:r>
          </w:p>
        </w:tc>
      </w:tr>
      <w:tr w:rsidR="000B44D8" w:rsidRPr="006D7CE7" w14:paraId="675E17E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48D69D" w14:textId="77777777" w:rsidR="000B44D8" w:rsidRPr="006D7CE7" w:rsidRDefault="000B44D8" w:rsidP="007311D4">
            <w:pPr>
              <w:spacing w:after="0"/>
              <w:rPr>
                <w:b/>
                <w:bCs/>
                <w:color w:val="000000"/>
              </w:rPr>
            </w:pPr>
            <w:r w:rsidRPr="006D7CE7">
              <w:rPr>
                <w:b/>
                <w:bCs/>
                <w:color w:val="000000"/>
              </w:rPr>
              <w:t>6.8.7 Application layer priorities</w:t>
            </w:r>
          </w:p>
        </w:tc>
      </w:tr>
      <w:tr w:rsidR="000B44D8" w:rsidRPr="006D7CE7" w14:paraId="6B7E03E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7F514"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1B2E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9B31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966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C1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03DC2" w14:textId="77777777" w:rsidR="000B44D8" w:rsidRPr="006D7CE7" w:rsidRDefault="000B44D8" w:rsidP="007311D4">
            <w:pPr>
              <w:spacing w:after="0"/>
              <w:rPr>
                <w:color w:val="000000"/>
              </w:rPr>
            </w:pPr>
            <w:r w:rsidRPr="006D7CE7">
              <w:rPr>
                <w:color w:val="000000"/>
              </w:rPr>
              <w:t> </w:t>
            </w:r>
          </w:p>
        </w:tc>
      </w:tr>
      <w:tr w:rsidR="000B44D8" w:rsidRPr="006D7CE7" w14:paraId="5E2F1FF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9B41A" w14:textId="77777777" w:rsidR="000B44D8" w:rsidRPr="006D7CE7" w:rsidRDefault="000B44D8" w:rsidP="007311D4">
            <w:pPr>
              <w:spacing w:after="0"/>
              <w:rPr>
                <w:b/>
                <w:bCs/>
                <w:color w:val="000000"/>
              </w:rPr>
            </w:pPr>
            <w:r w:rsidRPr="006D7CE7">
              <w:rPr>
                <w:b/>
                <w:bCs/>
                <w:color w:val="000000"/>
              </w:rPr>
              <w:t>6.8.7.1 Overview</w:t>
            </w:r>
          </w:p>
        </w:tc>
      </w:tr>
      <w:tr w:rsidR="000B44D8" w:rsidRPr="006D7CE7" w14:paraId="7CC64AA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EAFEE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0F30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2B1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D780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3BBC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7A374" w14:textId="77777777" w:rsidR="000B44D8" w:rsidRPr="006D7CE7" w:rsidRDefault="000B44D8" w:rsidP="007311D4">
            <w:pPr>
              <w:spacing w:after="0"/>
              <w:rPr>
                <w:color w:val="000000"/>
              </w:rPr>
            </w:pPr>
            <w:r w:rsidRPr="006D7CE7">
              <w:rPr>
                <w:color w:val="000000"/>
              </w:rPr>
              <w:t> </w:t>
            </w:r>
          </w:p>
        </w:tc>
      </w:tr>
      <w:tr w:rsidR="000B44D8" w:rsidRPr="006D7CE7" w14:paraId="40D299C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2B5E6E" w14:textId="77777777" w:rsidR="000B44D8" w:rsidRPr="006D7CE7" w:rsidRDefault="000B44D8" w:rsidP="007311D4">
            <w:pPr>
              <w:spacing w:after="0"/>
              <w:rPr>
                <w:b/>
                <w:bCs/>
                <w:color w:val="000000"/>
              </w:rPr>
            </w:pPr>
            <w:r w:rsidRPr="006D7CE7">
              <w:rPr>
                <w:b/>
                <w:bCs/>
                <w:color w:val="000000"/>
              </w:rPr>
              <w:t>6.8.7.2 Requirements</w:t>
            </w:r>
          </w:p>
        </w:tc>
      </w:tr>
      <w:tr w:rsidR="000B44D8" w:rsidRPr="006D7CE7" w14:paraId="2366C97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620569" w14:textId="77777777" w:rsidR="000B44D8" w:rsidRPr="006D7CE7" w:rsidRDefault="000B44D8" w:rsidP="007311D4">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68E18" w14:textId="77777777" w:rsidR="000B44D8" w:rsidRPr="006D7CE7" w:rsidRDefault="000B44D8" w:rsidP="007311D4">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61FB6" w14:textId="77777777" w:rsidR="000B44D8" w:rsidRPr="006D7CE7" w:rsidRDefault="000B44D8" w:rsidP="007311D4">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B5FA9" w14:textId="77777777" w:rsidR="000B44D8" w:rsidRPr="006D7CE7" w:rsidRDefault="000B44D8" w:rsidP="007311D4">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A85E" w14:textId="77777777" w:rsidR="000B44D8" w:rsidRPr="006D7CE7" w:rsidRDefault="000B44D8" w:rsidP="007311D4">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ED0D" w14:textId="77777777" w:rsidR="000B44D8" w:rsidRPr="006D7CE7" w:rsidRDefault="000B44D8" w:rsidP="007311D4">
            <w:pPr>
              <w:spacing w:after="0"/>
              <w:rPr>
                <w:color w:val="000000"/>
              </w:rPr>
            </w:pPr>
            <w:r w:rsidRPr="006D7CE7">
              <w:rPr>
                <w:color w:val="000000"/>
              </w:rPr>
              <w:t> R-6.8.7.2-00</w:t>
            </w:r>
            <w:r>
              <w:rPr>
                <w:color w:val="000000"/>
              </w:rPr>
              <w:t>6</w:t>
            </w:r>
          </w:p>
        </w:tc>
      </w:tr>
      <w:tr w:rsidR="000B44D8" w:rsidRPr="006D7CE7" w14:paraId="38EA201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4BA77C" w14:textId="77777777" w:rsidR="000B44D8" w:rsidRPr="006D7CE7" w:rsidRDefault="000B44D8" w:rsidP="007311D4">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514F1" w14:textId="77777777" w:rsidR="000B44D8" w:rsidRPr="006D7CE7" w:rsidRDefault="000B44D8" w:rsidP="007311D4">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33AD" w14:textId="77777777" w:rsidR="000B44D8" w:rsidRPr="006D7CE7" w:rsidRDefault="000B44D8" w:rsidP="007311D4">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82A51" w14:textId="77777777" w:rsidR="000B44D8" w:rsidRPr="006D7CE7" w:rsidRDefault="000B44D8" w:rsidP="007311D4">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C67A7"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B13FD1" w14:textId="77777777" w:rsidR="000B44D8" w:rsidRPr="006D7CE7" w:rsidRDefault="000B44D8" w:rsidP="007311D4">
            <w:pPr>
              <w:spacing w:after="0"/>
              <w:rPr>
                <w:color w:val="000000"/>
              </w:rPr>
            </w:pPr>
          </w:p>
        </w:tc>
      </w:tr>
      <w:tr w:rsidR="000B44D8" w:rsidRPr="006D7CE7" w14:paraId="2C46658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DD4901" w14:textId="77777777" w:rsidR="000B44D8" w:rsidRPr="006D7CE7" w:rsidRDefault="000B44D8" w:rsidP="007311D4">
            <w:pPr>
              <w:spacing w:after="0"/>
              <w:rPr>
                <w:b/>
                <w:bCs/>
                <w:color w:val="000000"/>
              </w:rPr>
            </w:pPr>
            <w:r w:rsidRPr="006D7CE7">
              <w:rPr>
                <w:b/>
                <w:bCs/>
                <w:color w:val="000000"/>
              </w:rPr>
              <w:t>6.8.8 Communication types based on priorities</w:t>
            </w:r>
          </w:p>
        </w:tc>
      </w:tr>
      <w:tr w:rsidR="000B44D8" w:rsidRPr="006D7CE7" w14:paraId="25ED6C3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B10445"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EF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1EFD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B1D1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6E8B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C8FE" w14:textId="77777777" w:rsidR="000B44D8" w:rsidRPr="006D7CE7" w:rsidRDefault="000B44D8" w:rsidP="007311D4">
            <w:pPr>
              <w:spacing w:after="0"/>
              <w:rPr>
                <w:color w:val="000000"/>
              </w:rPr>
            </w:pPr>
            <w:r w:rsidRPr="006D7CE7">
              <w:rPr>
                <w:color w:val="000000"/>
              </w:rPr>
              <w:t> </w:t>
            </w:r>
          </w:p>
        </w:tc>
      </w:tr>
      <w:tr w:rsidR="000B44D8" w:rsidRPr="006D7CE7" w14:paraId="1FB161F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5CB5A6" w14:textId="77777777" w:rsidR="000B44D8" w:rsidRPr="006D7CE7" w:rsidRDefault="000B44D8" w:rsidP="007311D4">
            <w:pPr>
              <w:spacing w:after="0"/>
              <w:rPr>
                <w:b/>
                <w:bCs/>
                <w:color w:val="000000"/>
              </w:rPr>
            </w:pPr>
            <w:r w:rsidRPr="006D7CE7">
              <w:rPr>
                <w:b/>
                <w:bCs/>
                <w:color w:val="000000"/>
              </w:rPr>
              <w:t>6.8.8.1 MCX Service Emergency Group Communication requirements</w:t>
            </w:r>
          </w:p>
        </w:tc>
      </w:tr>
      <w:tr w:rsidR="000B44D8" w:rsidRPr="006D7CE7" w14:paraId="3A0D93A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083790" w14:textId="77777777" w:rsidR="000B44D8" w:rsidRPr="006D7CE7" w:rsidRDefault="000B44D8" w:rsidP="007311D4">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892AA" w14:textId="77777777" w:rsidR="000B44D8" w:rsidRPr="006D7CE7" w:rsidRDefault="000B44D8" w:rsidP="007311D4">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4746" w14:textId="77777777" w:rsidR="000B44D8" w:rsidRPr="006D7CE7" w:rsidRDefault="000B44D8" w:rsidP="007311D4">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DEECC" w14:textId="77777777" w:rsidR="000B44D8" w:rsidRPr="006D7CE7" w:rsidRDefault="000B44D8" w:rsidP="007311D4">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EBB9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F3B29" w14:textId="77777777" w:rsidR="000B44D8" w:rsidRPr="006D7CE7" w:rsidRDefault="000B44D8" w:rsidP="007311D4">
            <w:pPr>
              <w:spacing w:after="0"/>
              <w:rPr>
                <w:color w:val="000000"/>
              </w:rPr>
            </w:pPr>
            <w:r w:rsidRPr="006D7CE7">
              <w:rPr>
                <w:color w:val="000000"/>
              </w:rPr>
              <w:t> </w:t>
            </w:r>
          </w:p>
        </w:tc>
      </w:tr>
      <w:tr w:rsidR="000B44D8" w:rsidRPr="006D7CE7" w14:paraId="56D4CE2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61588" w14:textId="77777777" w:rsidR="000B44D8" w:rsidRPr="006D7CE7" w:rsidRDefault="000B44D8" w:rsidP="007311D4">
            <w:pPr>
              <w:spacing w:after="0"/>
              <w:rPr>
                <w:b/>
                <w:bCs/>
                <w:color w:val="000000"/>
              </w:rPr>
            </w:pPr>
            <w:r w:rsidRPr="006D7CE7">
              <w:rPr>
                <w:b/>
                <w:bCs/>
                <w:color w:val="000000"/>
              </w:rPr>
              <w:t>6.8.8.2 MCX Service Emergency Private Communication requirements</w:t>
            </w:r>
          </w:p>
        </w:tc>
      </w:tr>
      <w:tr w:rsidR="000B44D8" w:rsidRPr="006D7CE7" w14:paraId="405AB20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F5C6DF" w14:textId="77777777" w:rsidR="000B44D8" w:rsidRPr="006D7CE7" w:rsidRDefault="000B44D8" w:rsidP="007311D4">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B39E5" w14:textId="77777777" w:rsidR="000B44D8" w:rsidRPr="006D7CE7" w:rsidRDefault="000B44D8" w:rsidP="007311D4">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8DAB5" w14:textId="77777777" w:rsidR="000B44D8" w:rsidRPr="006D7CE7" w:rsidRDefault="000B44D8" w:rsidP="007311D4">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4DC2" w14:textId="77777777" w:rsidR="000B44D8" w:rsidRPr="006D7CE7" w:rsidRDefault="000B44D8" w:rsidP="007311D4">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2FCE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D9D5C" w14:textId="77777777" w:rsidR="000B44D8" w:rsidRPr="006D7CE7" w:rsidRDefault="000B44D8" w:rsidP="007311D4">
            <w:pPr>
              <w:spacing w:after="0"/>
              <w:rPr>
                <w:color w:val="000000"/>
              </w:rPr>
            </w:pPr>
            <w:r w:rsidRPr="006D7CE7">
              <w:rPr>
                <w:color w:val="000000"/>
              </w:rPr>
              <w:t> </w:t>
            </w:r>
          </w:p>
        </w:tc>
      </w:tr>
      <w:tr w:rsidR="000B44D8" w:rsidRPr="006D7CE7" w14:paraId="4E5E1E0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CAE0D" w14:textId="77777777" w:rsidR="000B44D8" w:rsidRPr="006D7CE7" w:rsidRDefault="000B44D8" w:rsidP="007311D4">
            <w:pPr>
              <w:spacing w:after="0"/>
              <w:rPr>
                <w:b/>
                <w:bCs/>
                <w:color w:val="000000"/>
              </w:rPr>
            </w:pPr>
            <w:r w:rsidRPr="006D7CE7">
              <w:rPr>
                <w:b/>
                <w:bCs/>
                <w:color w:val="000000"/>
              </w:rPr>
              <w:t>6.8.8.3 Imminent Peril Group Communication requirements</w:t>
            </w:r>
          </w:p>
        </w:tc>
      </w:tr>
      <w:tr w:rsidR="000B44D8" w:rsidRPr="006D7CE7" w14:paraId="34133A4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10AD" w14:textId="77777777" w:rsidR="000B44D8" w:rsidRPr="006D7CE7" w:rsidRDefault="000B44D8" w:rsidP="007311D4">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06D8E" w14:textId="77777777" w:rsidR="000B44D8" w:rsidRPr="006D7CE7" w:rsidRDefault="000B44D8" w:rsidP="007311D4">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7969C" w14:textId="77777777" w:rsidR="000B44D8" w:rsidRPr="006D7CE7" w:rsidRDefault="000B44D8" w:rsidP="007311D4">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9B71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DB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246CE" w14:textId="77777777" w:rsidR="000B44D8" w:rsidRPr="006D7CE7" w:rsidRDefault="000B44D8" w:rsidP="007311D4">
            <w:pPr>
              <w:spacing w:after="0"/>
              <w:rPr>
                <w:color w:val="000000"/>
              </w:rPr>
            </w:pPr>
            <w:r w:rsidRPr="006D7CE7">
              <w:rPr>
                <w:color w:val="000000"/>
              </w:rPr>
              <w:t> </w:t>
            </w:r>
          </w:p>
        </w:tc>
      </w:tr>
      <w:tr w:rsidR="000B44D8" w:rsidRPr="006D7CE7" w14:paraId="748F030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B0AAA2" w14:textId="77777777" w:rsidR="000B44D8" w:rsidRPr="006D7CE7" w:rsidRDefault="000B44D8" w:rsidP="007311D4">
            <w:pPr>
              <w:spacing w:after="0"/>
              <w:rPr>
                <w:b/>
                <w:bCs/>
                <w:color w:val="000000"/>
              </w:rPr>
            </w:pPr>
            <w:r w:rsidRPr="006D7CE7">
              <w:rPr>
                <w:b/>
                <w:bCs/>
                <w:color w:val="000000"/>
              </w:rPr>
              <w:t>6.8.8.4 MCX Service Emergency Alert</w:t>
            </w:r>
          </w:p>
        </w:tc>
      </w:tr>
      <w:tr w:rsidR="000B44D8" w:rsidRPr="006D7CE7" w14:paraId="5CA4236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53A1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2E7C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2086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8DB6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556E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4CCDE" w14:textId="77777777" w:rsidR="000B44D8" w:rsidRPr="006D7CE7" w:rsidRDefault="000B44D8" w:rsidP="007311D4">
            <w:pPr>
              <w:spacing w:after="0"/>
              <w:rPr>
                <w:color w:val="000000"/>
              </w:rPr>
            </w:pPr>
            <w:r w:rsidRPr="006D7CE7">
              <w:rPr>
                <w:color w:val="000000"/>
              </w:rPr>
              <w:t> </w:t>
            </w:r>
          </w:p>
        </w:tc>
      </w:tr>
      <w:tr w:rsidR="000B44D8" w:rsidRPr="006D7CE7" w14:paraId="39805BB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EF46EB" w14:textId="77777777" w:rsidR="000B44D8" w:rsidRPr="006D7CE7" w:rsidRDefault="000B44D8" w:rsidP="007311D4">
            <w:pPr>
              <w:spacing w:after="0"/>
              <w:rPr>
                <w:b/>
                <w:bCs/>
                <w:color w:val="000000"/>
              </w:rPr>
            </w:pPr>
            <w:r w:rsidRPr="006D7CE7">
              <w:rPr>
                <w:b/>
                <w:bCs/>
                <w:color w:val="000000"/>
              </w:rPr>
              <w:t>6.8.8.4.1 Requirements</w:t>
            </w:r>
          </w:p>
        </w:tc>
      </w:tr>
      <w:tr w:rsidR="000B44D8" w:rsidRPr="006D7CE7" w14:paraId="7EB6194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4A8998" w14:textId="77777777" w:rsidR="000B44D8" w:rsidRPr="006D7CE7" w:rsidRDefault="000B44D8" w:rsidP="007311D4">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D3C1A" w14:textId="77777777" w:rsidR="000B44D8" w:rsidRPr="006D7CE7" w:rsidRDefault="000B44D8" w:rsidP="007311D4">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7678C" w14:textId="77777777" w:rsidR="000B44D8" w:rsidRPr="006D7CE7" w:rsidRDefault="000B44D8" w:rsidP="007311D4">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C1EE2" w14:textId="77777777" w:rsidR="000B44D8" w:rsidRPr="006D7CE7" w:rsidRDefault="000B44D8" w:rsidP="007311D4">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98059" w14:textId="77777777" w:rsidR="000B44D8" w:rsidRPr="006D7CE7" w:rsidRDefault="000B44D8" w:rsidP="007311D4">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D8B4E" w14:textId="77777777" w:rsidR="000B44D8" w:rsidRPr="006D7CE7" w:rsidRDefault="000B44D8" w:rsidP="007311D4">
            <w:pPr>
              <w:spacing w:after="0"/>
              <w:rPr>
                <w:color w:val="000000"/>
              </w:rPr>
            </w:pPr>
            <w:r w:rsidRPr="006D7CE7">
              <w:rPr>
                <w:color w:val="000000"/>
              </w:rPr>
              <w:t>R-6.8.8.4.1-006</w:t>
            </w:r>
          </w:p>
        </w:tc>
      </w:tr>
      <w:tr w:rsidR="000B44D8" w:rsidRPr="006D7CE7" w14:paraId="0E43A88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F4D95E" w14:textId="77777777" w:rsidR="000B44D8" w:rsidRPr="006D7CE7" w:rsidRDefault="000B44D8" w:rsidP="007311D4">
            <w:pPr>
              <w:spacing w:after="0"/>
              <w:rPr>
                <w:b/>
                <w:bCs/>
                <w:color w:val="000000"/>
              </w:rPr>
            </w:pPr>
            <w:r w:rsidRPr="006D7CE7">
              <w:rPr>
                <w:b/>
                <w:bCs/>
                <w:color w:val="000000"/>
              </w:rPr>
              <w:t>6.8.8.4.2 MCX Service Emergency Alert cancellation requirements</w:t>
            </w:r>
          </w:p>
        </w:tc>
      </w:tr>
      <w:tr w:rsidR="000B44D8" w:rsidRPr="006D7CE7" w14:paraId="0784BA7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A4A0BA" w14:textId="77777777" w:rsidR="000B44D8" w:rsidRPr="006D7CE7" w:rsidRDefault="000B44D8" w:rsidP="007311D4">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6D211" w14:textId="77777777" w:rsidR="000B44D8" w:rsidRPr="006D7CE7" w:rsidRDefault="000B44D8" w:rsidP="007311D4">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AF7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A3C0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DCEC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29A42" w14:textId="77777777" w:rsidR="000B44D8" w:rsidRPr="006D7CE7" w:rsidRDefault="000B44D8" w:rsidP="007311D4">
            <w:pPr>
              <w:spacing w:after="0"/>
              <w:rPr>
                <w:color w:val="000000"/>
              </w:rPr>
            </w:pPr>
            <w:r w:rsidRPr="006D7CE7">
              <w:rPr>
                <w:color w:val="000000"/>
              </w:rPr>
              <w:t> </w:t>
            </w:r>
          </w:p>
        </w:tc>
      </w:tr>
      <w:tr w:rsidR="000B44D8" w:rsidRPr="006D7CE7" w14:paraId="1FCDA173"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9F1E43D" w14:textId="77777777" w:rsidR="000B44D8" w:rsidRPr="006D7CE7" w:rsidRDefault="000B44D8" w:rsidP="007311D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68391B4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B76F7A" w14:textId="77777777" w:rsidR="000B44D8" w:rsidRPr="006D7CE7" w:rsidRDefault="000B44D8" w:rsidP="007311D4">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3C65B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17523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B9999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603B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090608" w14:textId="77777777" w:rsidR="000B44D8" w:rsidRPr="006D7CE7" w:rsidRDefault="000B44D8" w:rsidP="007311D4">
            <w:pPr>
              <w:spacing w:after="0"/>
              <w:rPr>
                <w:color w:val="000000"/>
              </w:rPr>
            </w:pPr>
          </w:p>
        </w:tc>
      </w:tr>
      <w:tr w:rsidR="000B44D8" w:rsidRPr="006D7CE7" w14:paraId="0F1DF5C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8395F" w14:textId="77777777" w:rsidR="000B44D8" w:rsidRPr="006D7CE7" w:rsidRDefault="000B44D8" w:rsidP="007311D4">
            <w:pPr>
              <w:spacing w:after="0"/>
              <w:rPr>
                <w:b/>
                <w:bCs/>
                <w:color w:val="000000"/>
              </w:rPr>
            </w:pPr>
            <w:r w:rsidRPr="006D7CE7">
              <w:rPr>
                <w:b/>
                <w:bCs/>
                <w:color w:val="000000"/>
              </w:rPr>
              <w:t>6.9 IDs and aliases</w:t>
            </w:r>
          </w:p>
        </w:tc>
      </w:tr>
      <w:tr w:rsidR="000B44D8" w:rsidRPr="006D7CE7" w14:paraId="41726E8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6A043F" w14:textId="77777777" w:rsidR="000B44D8" w:rsidRPr="006D7CE7" w:rsidRDefault="000B44D8" w:rsidP="007311D4">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1A685" w14:textId="77777777" w:rsidR="000B44D8" w:rsidRPr="006D7CE7" w:rsidRDefault="000B44D8" w:rsidP="007311D4">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E4103" w14:textId="77777777" w:rsidR="000B44D8" w:rsidRPr="006D7CE7" w:rsidRDefault="000B44D8" w:rsidP="007311D4">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1044E" w14:textId="77777777" w:rsidR="000B44D8" w:rsidRPr="006D7CE7" w:rsidRDefault="000B44D8" w:rsidP="007311D4">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EF3A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76821" w14:textId="77777777" w:rsidR="000B44D8" w:rsidRPr="006D7CE7" w:rsidRDefault="000B44D8" w:rsidP="007311D4">
            <w:pPr>
              <w:spacing w:after="0"/>
              <w:rPr>
                <w:color w:val="000000"/>
              </w:rPr>
            </w:pPr>
            <w:r w:rsidRPr="006D7CE7">
              <w:rPr>
                <w:color w:val="000000"/>
              </w:rPr>
              <w:t> </w:t>
            </w:r>
          </w:p>
        </w:tc>
      </w:tr>
      <w:tr w:rsidR="000B44D8" w:rsidRPr="006D7CE7" w14:paraId="3A2024C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067E17" w14:textId="77777777" w:rsidR="000B44D8" w:rsidRPr="006D7CE7" w:rsidRDefault="000B44D8" w:rsidP="007311D4">
            <w:pPr>
              <w:spacing w:after="0"/>
              <w:rPr>
                <w:b/>
                <w:bCs/>
                <w:color w:val="000000"/>
              </w:rPr>
            </w:pPr>
            <w:r w:rsidRPr="006D7CE7">
              <w:rPr>
                <w:b/>
                <w:bCs/>
                <w:color w:val="000000"/>
              </w:rPr>
              <w:lastRenderedPageBreak/>
              <w:t>6.10 User Profile management</w:t>
            </w:r>
          </w:p>
        </w:tc>
      </w:tr>
      <w:tr w:rsidR="000B44D8" w:rsidRPr="006D7CE7" w14:paraId="5D0255A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FB9C2" w14:textId="77777777" w:rsidR="000B44D8" w:rsidRPr="006D7CE7" w:rsidRDefault="000B44D8" w:rsidP="007311D4">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5505" w14:textId="77777777" w:rsidR="000B44D8" w:rsidRPr="006D7CE7" w:rsidRDefault="000B44D8" w:rsidP="007311D4">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858F1" w14:textId="77777777" w:rsidR="000B44D8" w:rsidRPr="006D7CE7" w:rsidRDefault="000B44D8" w:rsidP="007311D4">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8CAE6" w14:textId="77777777" w:rsidR="000B44D8" w:rsidRPr="006D7CE7" w:rsidRDefault="000B44D8" w:rsidP="007311D4">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CBFF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DE5B5" w14:textId="77777777" w:rsidR="000B44D8" w:rsidRPr="006D7CE7" w:rsidRDefault="000B44D8" w:rsidP="007311D4">
            <w:pPr>
              <w:spacing w:after="0"/>
              <w:rPr>
                <w:color w:val="000000"/>
              </w:rPr>
            </w:pPr>
            <w:r w:rsidRPr="006D7CE7">
              <w:rPr>
                <w:color w:val="000000"/>
              </w:rPr>
              <w:t> </w:t>
            </w:r>
          </w:p>
        </w:tc>
      </w:tr>
      <w:tr w:rsidR="000B44D8" w:rsidRPr="006D7CE7" w14:paraId="658FCD1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DB0AE" w14:textId="77777777" w:rsidR="000B44D8" w:rsidRPr="006D7CE7" w:rsidRDefault="000B44D8" w:rsidP="007311D4">
            <w:pPr>
              <w:spacing w:after="0"/>
              <w:rPr>
                <w:b/>
                <w:bCs/>
                <w:color w:val="000000"/>
              </w:rPr>
            </w:pPr>
            <w:r w:rsidRPr="006D7CE7">
              <w:rPr>
                <w:b/>
                <w:bCs/>
                <w:color w:val="000000"/>
              </w:rPr>
              <w:t>6.11 Support for multiple devices</w:t>
            </w:r>
          </w:p>
        </w:tc>
      </w:tr>
      <w:tr w:rsidR="000B44D8" w:rsidRPr="006D7CE7" w14:paraId="3B6971D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BC8F1" w14:textId="77777777" w:rsidR="000B44D8" w:rsidRPr="006D7CE7" w:rsidRDefault="000B44D8" w:rsidP="007311D4">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89A5F" w14:textId="77777777" w:rsidR="000B44D8" w:rsidRPr="006D7CE7" w:rsidRDefault="000B44D8" w:rsidP="007311D4">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6F9AA" w14:textId="77777777" w:rsidR="000B44D8" w:rsidRPr="006D7CE7" w:rsidRDefault="000B44D8" w:rsidP="007311D4">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CFB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17AF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74D9E" w14:textId="77777777" w:rsidR="000B44D8" w:rsidRPr="006D7CE7" w:rsidRDefault="000B44D8" w:rsidP="007311D4">
            <w:pPr>
              <w:spacing w:after="0"/>
              <w:rPr>
                <w:color w:val="000000"/>
              </w:rPr>
            </w:pPr>
            <w:r w:rsidRPr="006D7CE7">
              <w:rPr>
                <w:color w:val="000000"/>
              </w:rPr>
              <w:t> </w:t>
            </w:r>
          </w:p>
        </w:tc>
      </w:tr>
      <w:tr w:rsidR="000B44D8" w:rsidRPr="006D7CE7" w14:paraId="090ADAC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18EA9" w14:textId="77777777" w:rsidR="000B44D8" w:rsidRPr="006D7CE7" w:rsidRDefault="000B44D8" w:rsidP="007311D4">
            <w:pPr>
              <w:spacing w:after="0"/>
              <w:rPr>
                <w:b/>
                <w:bCs/>
                <w:color w:val="000000"/>
              </w:rPr>
            </w:pPr>
            <w:r w:rsidRPr="006D7CE7">
              <w:rPr>
                <w:b/>
                <w:bCs/>
                <w:color w:val="000000"/>
              </w:rPr>
              <w:t>6.12 Location</w:t>
            </w:r>
          </w:p>
        </w:tc>
      </w:tr>
      <w:tr w:rsidR="000B44D8" w:rsidRPr="006D7CE7" w14:paraId="31340E6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773DDD" w14:textId="77777777" w:rsidR="000B44D8" w:rsidRPr="006D7CE7" w:rsidRDefault="000B44D8" w:rsidP="007311D4">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D04A6" w14:textId="77777777" w:rsidR="000B44D8" w:rsidRPr="006D7CE7" w:rsidRDefault="000B44D8" w:rsidP="007311D4">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4B71" w14:textId="77777777" w:rsidR="000B44D8" w:rsidRPr="006D7CE7" w:rsidRDefault="000B44D8" w:rsidP="007311D4">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30C17" w14:textId="77777777" w:rsidR="000B44D8" w:rsidRPr="006D7CE7" w:rsidRDefault="000B44D8" w:rsidP="007311D4">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38042" w14:textId="77777777" w:rsidR="000B44D8" w:rsidRPr="006D7CE7" w:rsidRDefault="000B44D8" w:rsidP="007311D4">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C3CC4" w14:textId="77777777" w:rsidR="000B44D8" w:rsidRPr="006D7CE7" w:rsidRDefault="000B44D8" w:rsidP="007311D4">
            <w:pPr>
              <w:spacing w:after="0"/>
              <w:rPr>
                <w:color w:val="000000"/>
              </w:rPr>
            </w:pPr>
            <w:r w:rsidRPr="006D7CE7">
              <w:rPr>
                <w:color w:val="000000"/>
              </w:rPr>
              <w:t>R-6.12-006</w:t>
            </w:r>
          </w:p>
        </w:tc>
      </w:tr>
      <w:tr w:rsidR="000B44D8" w:rsidRPr="006D7CE7" w14:paraId="5FEA6BB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199881" w14:textId="77777777" w:rsidR="000B44D8" w:rsidRPr="006D7CE7" w:rsidRDefault="000B44D8" w:rsidP="007311D4">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C55D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6162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D02C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15F7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949A1" w14:textId="77777777" w:rsidR="000B44D8" w:rsidRPr="006D7CE7" w:rsidRDefault="000B44D8" w:rsidP="007311D4">
            <w:pPr>
              <w:spacing w:after="0"/>
              <w:rPr>
                <w:color w:val="000000"/>
              </w:rPr>
            </w:pPr>
            <w:r w:rsidRPr="006D7CE7">
              <w:rPr>
                <w:color w:val="000000"/>
              </w:rPr>
              <w:t> </w:t>
            </w:r>
          </w:p>
        </w:tc>
      </w:tr>
      <w:tr w:rsidR="000B44D8" w:rsidRPr="006D7CE7" w14:paraId="0C8F2A7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326D12" w14:textId="77777777" w:rsidR="000B44D8" w:rsidRPr="006D7CE7" w:rsidRDefault="000B44D8" w:rsidP="007311D4">
            <w:pPr>
              <w:spacing w:after="0"/>
              <w:rPr>
                <w:b/>
                <w:bCs/>
                <w:color w:val="000000"/>
              </w:rPr>
            </w:pPr>
            <w:r w:rsidRPr="006D7CE7">
              <w:rPr>
                <w:b/>
                <w:bCs/>
                <w:color w:val="000000"/>
              </w:rPr>
              <w:t xml:space="preserve">6.13 Security </w:t>
            </w:r>
          </w:p>
        </w:tc>
      </w:tr>
      <w:tr w:rsidR="000B44D8" w:rsidRPr="006D7CE7" w14:paraId="41CE43B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D431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4A39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650C5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7EEE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B5DB3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74351" w14:textId="77777777" w:rsidR="000B44D8" w:rsidRPr="006D7CE7" w:rsidRDefault="000B44D8" w:rsidP="007311D4">
            <w:pPr>
              <w:spacing w:after="0"/>
              <w:rPr>
                <w:color w:val="000000"/>
              </w:rPr>
            </w:pPr>
            <w:r w:rsidRPr="006D7CE7">
              <w:rPr>
                <w:color w:val="000000"/>
              </w:rPr>
              <w:t> </w:t>
            </w:r>
          </w:p>
        </w:tc>
      </w:tr>
      <w:tr w:rsidR="000B44D8" w:rsidRPr="006D7CE7" w14:paraId="54FD806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842F5" w14:textId="77777777" w:rsidR="000B44D8" w:rsidRPr="006D7CE7" w:rsidRDefault="000B44D8" w:rsidP="007311D4">
            <w:pPr>
              <w:spacing w:after="0"/>
              <w:rPr>
                <w:b/>
                <w:bCs/>
                <w:color w:val="000000"/>
              </w:rPr>
            </w:pPr>
            <w:r w:rsidRPr="006D7CE7">
              <w:rPr>
                <w:b/>
                <w:bCs/>
                <w:color w:val="000000"/>
              </w:rPr>
              <w:t>6.13.1 Overview</w:t>
            </w:r>
          </w:p>
        </w:tc>
      </w:tr>
      <w:tr w:rsidR="000B44D8" w:rsidRPr="006D7CE7" w14:paraId="531534A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34C41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489A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225A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A0C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5CAF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C1F1" w14:textId="77777777" w:rsidR="000B44D8" w:rsidRPr="006D7CE7" w:rsidRDefault="000B44D8" w:rsidP="007311D4">
            <w:pPr>
              <w:spacing w:after="0"/>
              <w:rPr>
                <w:color w:val="000000"/>
              </w:rPr>
            </w:pPr>
            <w:r w:rsidRPr="006D7CE7">
              <w:rPr>
                <w:color w:val="000000"/>
              </w:rPr>
              <w:t> </w:t>
            </w:r>
          </w:p>
        </w:tc>
      </w:tr>
      <w:tr w:rsidR="000B44D8" w:rsidRPr="006D7CE7" w14:paraId="7497AA4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92FA42" w14:textId="77777777" w:rsidR="000B44D8" w:rsidRPr="006D7CE7" w:rsidRDefault="000B44D8" w:rsidP="007311D4">
            <w:pPr>
              <w:spacing w:after="0"/>
              <w:rPr>
                <w:b/>
                <w:bCs/>
                <w:color w:val="000000"/>
              </w:rPr>
            </w:pPr>
            <w:r w:rsidRPr="006D7CE7">
              <w:rPr>
                <w:b/>
                <w:bCs/>
                <w:color w:val="000000"/>
              </w:rPr>
              <w:t>6.13.2 Cryptographic protocols</w:t>
            </w:r>
          </w:p>
        </w:tc>
      </w:tr>
      <w:tr w:rsidR="000B44D8" w:rsidRPr="006D7CE7" w14:paraId="60E504A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6BC8F1" w14:textId="77777777" w:rsidR="000B44D8" w:rsidRPr="006D7CE7" w:rsidRDefault="000B44D8" w:rsidP="007311D4">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8C874" w14:textId="77777777" w:rsidR="000B44D8" w:rsidRPr="006D7CE7" w:rsidRDefault="000B44D8" w:rsidP="007311D4">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CA34" w14:textId="77777777" w:rsidR="000B44D8" w:rsidRPr="006D7CE7" w:rsidRDefault="000B44D8" w:rsidP="007311D4">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0125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C919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901C0" w14:textId="77777777" w:rsidR="000B44D8" w:rsidRPr="006D7CE7" w:rsidRDefault="000B44D8" w:rsidP="007311D4">
            <w:pPr>
              <w:spacing w:after="0"/>
              <w:rPr>
                <w:color w:val="000000"/>
              </w:rPr>
            </w:pPr>
            <w:r w:rsidRPr="006D7CE7">
              <w:rPr>
                <w:color w:val="000000"/>
              </w:rPr>
              <w:t> </w:t>
            </w:r>
          </w:p>
        </w:tc>
      </w:tr>
      <w:tr w:rsidR="000B44D8" w:rsidRPr="006D7CE7" w14:paraId="6578069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1708F" w14:textId="77777777" w:rsidR="000B44D8" w:rsidRPr="006D7CE7" w:rsidRDefault="000B44D8" w:rsidP="007311D4">
            <w:pPr>
              <w:spacing w:after="0"/>
              <w:rPr>
                <w:b/>
                <w:bCs/>
                <w:color w:val="000000"/>
              </w:rPr>
            </w:pPr>
            <w:r w:rsidRPr="006D7CE7">
              <w:rPr>
                <w:b/>
                <w:bCs/>
                <w:color w:val="000000"/>
              </w:rPr>
              <w:t>6.13.3 Authentication</w:t>
            </w:r>
          </w:p>
        </w:tc>
      </w:tr>
      <w:tr w:rsidR="000B44D8" w:rsidRPr="006D7CE7" w14:paraId="7F5E95B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A2F873" w14:textId="77777777" w:rsidR="000B44D8" w:rsidRPr="006D7CE7" w:rsidRDefault="000B44D8" w:rsidP="007311D4">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222D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EEAB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E73A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8727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CF98D" w14:textId="77777777" w:rsidR="000B44D8" w:rsidRPr="006D7CE7" w:rsidRDefault="000B44D8" w:rsidP="007311D4">
            <w:pPr>
              <w:spacing w:after="0"/>
              <w:rPr>
                <w:color w:val="000000"/>
              </w:rPr>
            </w:pPr>
            <w:r w:rsidRPr="006D7CE7">
              <w:rPr>
                <w:color w:val="000000"/>
              </w:rPr>
              <w:t> </w:t>
            </w:r>
          </w:p>
        </w:tc>
      </w:tr>
      <w:tr w:rsidR="000B44D8" w:rsidRPr="006D7CE7" w14:paraId="2806284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A3C695" w14:textId="77777777" w:rsidR="000B44D8" w:rsidRPr="006D7CE7" w:rsidRDefault="000B44D8" w:rsidP="007311D4">
            <w:pPr>
              <w:spacing w:after="0"/>
              <w:rPr>
                <w:b/>
                <w:bCs/>
                <w:color w:val="000000"/>
              </w:rPr>
            </w:pPr>
            <w:r w:rsidRPr="006D7CE7">
              <w:rPr>
                <w:b/>
                <w:bCs/>
                <w:color w:val="000000"/>
              </w:rPr>
              <w:t>6.13.4 Access control</w:t>
            </w:r>
          </w:p>
        </w:tc>
      </w:tr>
      <w:tr w:rsidR="000B44D8" w:rsidRPr="006D7CE7" w14:paraId="4F1CC82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43358F" w14:textId="77777777" w:rsidR="000B44D8" w:rsidRPr="006D7CE7" w:rsidRDefault="000B44D8" w:rsidP="007311D4">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A70AA" w14:textId="77777777" w:rsidR="000B44D8" w:rsidRPr="006D7CE7" w:rsidRDefault="000B44D8" w:rsidP="007311D4">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0E8B3" w14:textId="77777777" w:rsidR="000B44D8" w:rsidRPr="006D7CE7" w:rsidRDefault="000B44D8" w:rsidP="007311D4">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BE4AF" w14:textId="77777777" w:rsidR="000B44D8" w:rsidRPr="006D7CE7" w:rsidRDefault="000B44D8" w:rsidP="007311D4">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D641" w14:textId="77777777" w:rsidR="000B44D8" w:rsidRPr="006D7CE7" w:rsidRDefault="000B44D8" w:rsidP="007311D4">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5CCC" w14:textId="77777777" w:rsidR="000B44D8" w:rsidRPr="006D7CE7" w:rsidRDefault="000B44D8" w:rsidP="007311D4">
            <w:pPr>
              <w:spacing w:after="0"/>
              <w:rPr>
                <w:color w:val="000000"/>
              </w:rPr>
            </w:pPr>
            <w:r w:rsidRPr="006D7CE7">
              <w:rPr>
                <w:color w:val="000000"/>
              </w:rPr>
              <w:t>R-6.13.4-006</w:t>
            </w:r>
          </w:p>
        </w:tc>
      </w:tr>
      <w:tr w:rsidR="000B44D8" w:rsidRPr="006D7CE7" w14:paraId="44865A9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36D23D" w14:textId="77777777" w:rsidR="000B44D8" w:rsidRPr="006D7CE7" w:rsidRDefault="000B44D8" w:rsidP="007311D4">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C3ABD" w14:textId="77777777" w:rsidR="000B44D8" w:rsidRPr="006D7CE7" w:rsidRDefault="000B44D8" w:rsidP="007311D4">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63091" w14:textId="77777777" w:rsidR="000B44D8" w:rsidRPr="006D7CE7" w:rsidRDefault="000B44D8" w:rsidP="007311D4">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1DE3B" w14:textId="77777777" w:rsidR="000B44D8" w:rsidRPr="006D7CE7" w:rsidRDefault="000B44D8" w:rsidP="007311D4">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72FB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E2E63" w14:textId="77777777" w:rsidR="000B44D8" w:rsidRPr="006D7CE7" w:rsidRDefault="000B44D8" w:rsidP="007311D4">
            <w:pPr>
              <w:spacing w:after="0"/>
              <w:rPr>
                <w:color w:val="000000"/>
              </w:rPr>
            </w:pPr>
            <w:r w:rsidRPr="006D7CE7">
              <w:rPr>
                <w:color w:val="000000"/>
              </w:rPr>
              <w:t> </w:t>
            </w:r>
          </w:p>
        </w:tc>
      </w:tr>
      <w:tr w:rsidR="000B44D8" w:rsidRPr="006D7CE7" w14:paraId="39F3860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D34E7" w14:textId="77777777" w:rsidR="000B44D8" w:rsidRPr="006D7CE7" w:rsidRDefault="000B44D8" w:rsidP="007311D4">
            <w:pPr>
              <w:spacing w:after="0"/>
              <w:rPr>
                <w:b/>
                <w:bCs/>
                <w:color w:val="000000"/>
              </w:rPr>
            </w:pPr>
            <w:r w:rsidRPr="006D7CE7">
              <w:rPr>
                <w:b/>
                <w:bCs/>
                <w:color w:val="000000"/>
              </w:rPr>
              <w:t>6.13.5 Regulatory issues</w:t>
            </w:r>
          </w:p>
        </w:tc>
      </w:tr>
      <w:tr w:rsidR="000B44D8" w:rsidRPr="006D7CE7" w14:paraId="044789F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92A48" w14:textId="77777777" w:rsidR="000B44D8" w:rsidRPr="006D7CE7" w:rsidRDefault="000B44D8" w:rsidP="007311D4">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7FC6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AB2A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126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29E3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4F35" w14:textId="77777777" w:rsidR="000B44D8" w:rsidRPr="006D7CE7" w:rsidRDefault="000B44D8" w:rsidP="007311D4">
            <w:pPr>
              <w:spacing w:after="0"/>
              <w:rPr>
                <w:color w:val="000000"/>
              </w:rPr>
            </w:pPr>
            <w:r w:rsidRPr="006D7CE7">
              <w:rPr>
                <w:color w:val="000000"/>
              </w:rPr>
              <w:t> </w:t>
            </w:r>
          </w:p>
        </w:tc>
      </w:tr>
      <w:tr w:rsidR="000B44D8" w:rsidRPr="006D7CE7" w14:paraId="156BA072"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7835BF5" w14:textId="77777777" w:rsidR="000B44D8" w:rsidRPr="006D7CE7" w:rsidRDefault="000B44D8" w:rsidP="007311D4">
            <w:pPr>
              <w:spacing w:after="0"/>
              <w:rPr>
                <w:b/>
                <w:color w:val="000000"/>
              </w:rPr>
            </w:pPr>
            <w:r w:rsidRPr="006D7CE7">
              <w:rPr>
                <w:b/>
                <w:color w:val="000000"/>
              </w:rPr>
              <w:t>6.13.6 Storage control</w:t>
            </w:r>
          </w:p>
        </w:tc>
      </w:tr>
      <w:tr w:rsidR="000B44D8" w:rsidRPr="006D7CE7" w14:paraId="2E95599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F6F21B" w14:textId="77777777" w:rsidR="000B44D8" w:rsidRPr="006D7CE7" w:rsidRDefault="000B44D8" w:rsidP="007311D4">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B2D49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29C7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8870F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63A73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132593" w14:textId="77777777" w:rsidR="000B44D8" w:rsidRPr="006D7CE7" w:rsidRDefault="000B44D8" w:rsidP="007311D4">
            <w:pPr>
              <w:spacing w:after="0"/>
              <w:rPr>
                <w:color w:val="000000"/>
              </w:rPr>
            </w:pPr>
          </w:p>
        </w:tc>
      </w:tr>
      <w:tr w:rsidR="000B44D8" w:rsidRPr="006D7CE7" w14:paraId="70006ED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9A9986" w14:textId="77777777" w:rsidR="000B44D8" w:rsidRPr="006D7CE7" w:rsidRDefault="000B44D8" w:rsidP="007311D4">
            <w:pPr>
              <w:spacing w:after="0"/>
              <w:rPr>
                <w:b/>
                <w:bCs/>
                <w:color w:val="000000"/>
              </w:rPr>
            </w:pPr>
            <w:r w:rsidRPr="006D7CE7">
              <w:rPr>
                <w:b/>
                <w:bCs/>
                <w:color w:val="000000"/>
              </w:rPr>
              <w:t>6.14 Interactions for MCX Service Group Communications and MCX Service Private Communications</w:t>
            </w:r>
          </w:p>
        </w:tc>
      </w:tr>
      <w:tr w:rsidR="000B44D8" w:rsidRPr="006D7CE7" w14:paraId="6E48F5E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A8FAAE" w14:textId="77777777" w:rsidR="000B44D8" w:rsidRPr="006D7CE7" w:rsidRDefault="000B44D8" w:rsidP="007311D4">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D7A0" w14:textId="77777777" w:rsidR="000B44D8" w:rsidRPr="006D7CE7" w:rsidRDefault="000B44D8" w:rsidP="007311D4">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FCF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D35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FA11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453A1" w14:textId="77777777" w:rsidR="000B44D8" w:rsidRPr="006D7CE7" w:rsidRDefault="000B44D8" w:rsidP="007311D4">
            <w:pPr>
              <w:spacing w:after="0"/>
              <w:rPr>
                <w:color w:val="000000"/>
              </w:rPr>
            </w:pPr>
            <w:r w:rsidRPr="006D7CE7">
              <w:rPr>
                <w:color w:val="000000"/>
              </w:rPr>
              <w:t> </w:t>
            </w:r>
          </w:p>
        </w:tc>
      </w:tr>
      <w:tr w:rsidR="000B44D8" w:rsidRPr="006D7CE7" w14:paraId="4C22084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0EA023" w14:textId="77777777" w:rsidR="000B44D8" w:rsidRPr="006D7CE7" w:rsidRDefault="000B44D8" w:rsidP="007311D4">
            <w:pPr>
              <w:spacing w:after="0"/>
              <w:rPr>
                <w:b/>
                <w:bCs/>
                <w:color w:val="000000"/>
              </w:rPr>
            </w:pPr>
            <w:r w:rsidRPr="006D7CE7">
              <w:rPr>
                <w:b/>
                <w:bCs/>
                <w:color w:val="000000"/>
              </w:rPr>
              <w:t>6.15 Additional services for MCX Service communications</w:t>
            </w:r>
          </w:p>
        </w:tc>
      </w:tr>
      <w:tr w:rsidR="000B44D8" w:rsidRPr="006D7CE7" w14:paraId="591591B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A5448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3766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AC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71B3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0D5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67BBB" w14:textId="77777777" w:rsidR="000B44D8" w:rsidRPr="006D7CE7" w:rsidRDefault="000B44D8" w:rsidP="007311D4">
            <w:pPr>
              <w:spacing w:after="0"/>
              <w:rPr>
                <w:color w:val="000000"/>
              </w:rPr>
            </w:pPr>
            <w:r w:rsidRPr="006D7CE7">
              <w:rPr>
                <w:color w:val="000000"/>
              </w:rPr>
              <w:t> </w:t>
            </w:r>
          </w:p>
        </w:tc>
      </w:tr>
      <w:tr w:rsidR="000B44D8" w:rsidRPr="006D7CE7" w14:paraId="629DF61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32E8F" w14:textId="77777777" w:rsidR="000B44D8" w:rsidRPr="006D7CE7" w:rsidRDefault="000B44D8" w:rsidP="007311D4">
            <w:pPr>
              <w:spacing w:after="0"/>
              <w:rPr>
                <w:b/>
                <w:bCs/>
                <w:color w:val="000000"/>
              </w:rPr>
            </w:pPr>
            <w:r w:rsidRPr="006D7CE7">
              <w:rPr>
                <w:b/>
                <w:bCs/>
                <w:color w:val="000000"/>
              </w:rPr>
              <w:t>6.15.1 Discreet listening capabilities</w:t>
            </w:r>
          </w:p>
        </w:tc>
      </w:tr>
      <w:tr w:rsidR="000B44D8" w:rsidRPr="006D7CE7" w14:paraId="415B3A3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5ED60" w14:textId="77777777" w:rsidR="000B44D8" w:rsidRPr="006D7CE7" w:rsidRDefault="000B44D8" w:rsidP="007311D4">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057BC" w14:textId="77777777" w:rsidR="000B44D8" w:rsidRPr="006D7CE7" w:rsidRDefault="000B44D8" w:rsidP="007311D4">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BBAA" w14:textId="77777777" w:rsidR="000B44D8" w:rsidRPr="006D7CE7" w:rsidRDefault="000B44D8" w:rsidP="007311D4">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61F9C" w14:textId="77777777" w:rsidR="000B44D8" w:rsidRPr="006D7CE7" w:rsidRDefault="000B44D8" w:rsidP="007311D4">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755A6" w14:textId="77777777" w:rsidR="000B44D8" w:rsidRPr="006D7CE7" w:rsidRDefault="000B44D8" w:rsidP="007311D4">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DB810" w14:textId="77777777" w:rsidR="000B44D8" w:rsidRPr="006D7CE7" w:rsidRDefault="000B44D8" w:rsidP="007311D4">
            <w:pPr>
              <w:spacing w:after="0"/>
              <w:rPr>
                <w:color w:val="000000"/>
              </w:rPr>
            </w:pPr>
            <w:r w:rsidRPr="006D7CE7">
              <w:rPr>
                <w:color w:val="000000"/>
              </w:rPr>
              <w:t> R-6.15.1-00</w:t>
            </w:r>
            <w:r>
              <w:rPr>
                <w:color w:val="000000"/>
              </w:rPr>
              <w:t>4</w:t>
            </w:r>
          </w:p>
        </w:tc>
      </w:tr>
      <w:tr w:rsidR="000B44D8" w:rsidRPr="006D7CE7" w14:paraId="6436199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D457B8" w14:textId="77777777" w:rsidR="000B44D8" w:rsidRPr="006D7CE7" w:rsidRDefault="000B44D8" w:rsidP="007311D4">
            <w:pPr>
              <w:spacing w:after="0"/>
              <w:rPr>
                <w:b/>
                <w:bCs/>
                <w:color w:val="000000"/>
              </w:rPr>
            </w:pPr>
            <w:r w:rsidRPr="006D7CE7">
              <w:rPr>
                <w:b/>
                <w:bCs/>
                <w:color w:val="000000"/>
              </w:rPr>
              <w:t>6.15.2 Ambient listening</w:t>
            </w:r>
          </w:p>
        </w:tc>
      </w:tr>
      <w:tr w:rsidR="000B44D8" w:rsidRPr="006D7CE7" w14:paraId="6F513CD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80975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AA42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7FA7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10EC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23A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4D58C" w14:textId="77777777" w:rsidR="000B44D8" w:rsidRPr="006D7CE7" w:rsidRDefault="000B44D8" w:rsidP="007311D4">
            <w:pPr>
              <w:spacing w:after="0"/>
              <w:rPr>
                <w:color w:val="000000"/>
              </w:rPr>
            </w:pPr>
            <w:r w:rsidRPr="006D7CE7">
              <w:rPr>
                <w:color w:val="000000"/>
              </w:rPr>
              <w:t> </w:t>
            </w:r>
          </w:p>
        </w:tc>
      </w:tr>
      <w:tr w:rsidR="000B44D8" w:rsidRPr="006D7CE7" w14:paraId="2CEB291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6F96A" w14:textId="77777777" w:rsidR="000B44D8" w:rsidRPr="006D7CE7" w:rsidRDefault="000B44D8" w:rsidP="007311D4">
            <w:pPr>
              <w:spacing w:after="0"/>
              <w:rPr>
                <w:b/>
                <w:bCs/>
                <w:color w:val="000000"/>
              </w:rPr>
            </w:pPr>
            <w:r w:rsidRPr="006D7CE7">
              <w:rPr>
                <w:b/>
                <w:bCs/>
                <w:color w:val="000000"/>
              </w:rPr>
              <w:t>6.15.2.1 Overview of ambient listening</w:t>
            </w:r>
          </w:p>
        </w:tc>
      </w:tr>
      <w:tr w:rsidR="000B44D8" w:rsidRPr="006D7CE7" w14:paraId="4A39632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4C33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280C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3440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5DCC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340B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598F2" w14:textId="77777777" w:rsidR="000B44D8" w:rsidRPr="006D7CE7" w:rsidRDefault="000B44D8" w:rsidP="007311D4">
            <w:pPr>
              <w:spacing w:after="0"/>
              <w:rPr>
                <w:color w:val="000000"/>
              </w:rPr>
            </w:pPr>
            <w:r w:rsidRPr="006D7CE7">
              <w:rPr>
                <w:color w:val="000000"/>
              </w:rPr>
              <w:t> </w:t>
            </w:r>
          </w:p>
        </w:tc>
      </w:tr>
      <w:tr w:rsidR="000B44D8" w:rsidRPr="006D7CE7" w14:paraId="4C6368D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E27A3" w14:textId="77777777" w:rsidR="000B44D8" w:rsidRPr="006D7CE7" w:rsidRDefault="000B44D8" w:rsidP="007311D4">
            <w:pPr>
              <w:spacing w:after="0"/>
              <w:rPr>
                <w:b/>
                <w:bCs/>
                <w:color w:val="000000"/>
              </w:rPr>
            </w:pPr>
            <w:r w:rsidRPr="006D7CE7">
              <w:rPr>
                <w:b/>
                <w:bCs/>
                <w:color w:val="000000"/>
              </w:rPr>
              <w:t>6.15.2.2 Ambient listening requirements</w:t>
            </w:r>
          </w:p>
        </w:tc>
      </w:tr>
      <w:tr w:rsidR="000B44D8" w:rsidRPr="006D7CE7" w14:paraId="02C2C50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B9C4A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A8F5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8DCF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093B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0AE7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2389E" w14:textId="77777777" w:rsidR="000B44D8" w:rsidRPr="006D7CE7" w:rsidRDefault="000B44D8" w:rsidP="007311D4">
            <w:pPr>
              <w:spacing w:after="0"/>
              <w:rPr>
                <w:color w:val="000000"/>
              </w:rPr>
            </w:pPr>
            <w:r w:rsidRPr="006D7CE7">
              <w:rPr>
                <w:color w:val="000000"/>
              </w:rPr>
              <w:t> </w:t>
            </w:r>
          </w:p>
        </w:tc>
      </w:tr>
      <w:tr w:rsidR="000B44D8" w:rsidRPr="006D7CE7" w14:paraId="5AE4170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0CE61A" w14:textId="77777777" w:rsidR="000B44D8" w:rsidRPr="006D7CE7" w:rsidRDefault="000B44D8" w:rsidP="007311D4">
            <w:pPr>
              <w:spacing w:after="0"/>
              <w:rPr>
                <w:b/>
                <w:bCs/>
                <w:color w:val="000000"/>
              </w:rPr>
            </w:pPr>
            <w:r w:rsidRPr="006D7CE7">
              <w:rPr>
                <w:b/>
                <w:bCs/>
                <w:color w:val="000000"/>
              </w:rPr>
              <w:t>6.15.2.2.1 General ambient listening requirements</w:t>
            </w:r>
          </w:p>
        </w:tc>
      </w:tr>
      <w:tr w:rsidR="000B44D8" w:rsidRPr="006D7CE7" w14:paraId="109B377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4AFD0" w14:textId="77777777" w:rsidR="000B44D8" w:rsidRPr="006D7CE7" w:rsidRDefault="000B44D8" w:rsidP="007311D4">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9C3A2" w14:textId="77777777" w:rsidR="000B44D8" w:rsidRPr="006D7CE7" w:rsidRDefault="000B44D8" w:rsidP="007311D4">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30E77" w14:textId="77777777" w:rsidR="000B44D8" w:rsidRPr="006D7CE7" w:rsidRDefault="000B44D8" w:rsidP="007311D4">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EEB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6528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9E176" w14:textId="77777777" w:rsidR="000B44D8" w:rsidRPr="006D7CE7" w:rsidRDefault="000B44D8" w:rsidP="007311D4">
            <w:pPr>
              <w:spacing w:after="0"/>
              <w:rPr>
                <w:color w:val="000000"/>
              </w:rPr>
            </w:pPr>
            <w:r w:rsidRPr="006D7CE7">
              <w:rPr>
                <w:color w:val="000000"/>
              </w:rPr>
              <w:t> </w:t>
            </w:r>
          </w:p>
        </w:tc>
      </w:tr>
      <w:tr w:rsidR="000B44D8" w:rsidRPr="006D7CE7" w14:paraId="34FD51C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ABDB00" w14:textId="77777777" w:rsidR="000B44D8" w:rsidRPr="006D7CE7" w:rsidRDefault="000B44D8" w:rsidP="007311D4">
            <w:pPr>
              <w:spacing w:after="0"/>
              <w:rPr>
                <w:b/>
                <w:bCs/>
                <w:color w:val="000000"/>
              </w:rPr>
            </w:pPr>
            <w:r w:rsidRPr="006D7CE7">
              <w:rPr>
                <w:b/>
                <w:bCs/>
                <w:color w:val="000000"/>
              </w:rPr>
              <w:t>6.15.2.2.2 Remotely initiated ambient listening requirements</w:t>
            </w:r>
          </w:p>
        </w:tc>
      </w:tr>
      <w:tr w:rsidR="000B44D8" w:rsidRPr="006D7CE7" w14:paraId="7858EB1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36799B" w14:textId="77777777" w:rsidR="000B44D8" w:rsidRPr="006D7CE7" w:rsidRDefault="000B44D8" w:rsidP="007311D4">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4325C" w14:textId="77777777" w:rsidR="000B44D8" w:rsidRPr="006D7CE7" w:rsidRDefault="000B44D8" w:rsidP="007311D4">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CC16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297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3D2C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915DE" w14:textId="77777777" w:rsidR="000B44D8" w:rsidRPr="006D7CE7" w:rsidRDefault="000B44D8" w:rsidP="007311D4">
            <w:pPr>
              <w:spacing w:after="0"/>
              <w:rPr>
                <w:color w:val="000000"/>
              </w:rPr>
            </w:pPr>
            <w:r w:rsidRPr="006D7CE7">
              <w:rPr>
                <w:color w:val="000000"/>
              </w:rPr>
              <w:t> </w:t>
            </w:r>
          </w:p>
        </w:tc>
      </w:tr>
      <w:tr w:rsidR="000B44D8" w:rsidRPr="006D7CE7" w14:paraId="5C3CCB5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FE4E5" w14:textId="77777777" w:rsidR="000B44D8" w:rsidRPr="006D7CE7" w:rsidRDefault="000B44D8" w:rsidP="007311D4">
            <w:pPr>
              <w:spacing w:after="0"/>
              <w:rPr>
                <w:b/>
                <w:bCs/>
                <w:color w:val="000000"/>
              </w:rPr>
            </w:pPr>
            <w:r w:rsidRPr="006D7CE7">
              <w:rPr>
                <w:b/>
                <w:bCs/>
                <w:color w:val="000000"/>
              </w:rPr>
              <w:t>6.15.2.2.3 Locally initiated ambient listening requirements</w:t>
            </w:r>
          </w:p>
        </w:tc>
      </w:tr>
      <w:tr w:rsidR="000B44D8" w:rsidRPr="006D7CE7" w14:paraId="2E43866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140D1" w14:textId="77777777" w:rsidR="000B44D8" w:rsidRPr="006D7CE7" w:rsidRDefault="000B44D8" w:rsidP="007311D4">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04998" w14:textId="77777777" w:rsidR="000B44D8" w:rsidRPr="006D7CE7" w:rsidRDefault="000B44D8" w:rsidP="007311D4">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44AD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83FC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359C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391B" w14:textId="77777777" w:rsidR="000B44D8" w:rsidRPr="006D7CE7" w:rsidRDefault="000B44D8" w:rsidP="007311D4">
            <w:pPr>
              <w:spacing w:after="0"/>
              <w:rPr>
                <w:color w:val="000000"/>
              </w:rPr>
            </w:pPr>
            <w:r w:rsidRPr="006D7CE7">
              <w:rPr>
                <w:color w:val="000000"/>
              </w:rPr>
              <w:t> </w:t>
            </w:r>
          </w:p>
        </w:tc>
      </w:tr>
      <w:tr w:rsidR="000B44D8" w:rsidRPr="006D7CE7" w14:paraId="63ABD8B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8886E4" w14:textId="77777777" w:rsidR="000B44D8" w:rsidRPr="006D7CE7" w:rsidRDefault="000B44D8" w:rsidP="007311D4">
            <w:pPr>
              <w:spacing w:after="0"/>
              <w:rPr>
                <w:b/>
                <w:bCs/>
                <w:color w:val="000000"/>
              </w:rPr>
            </w:pPr>
            <w:r w:rsidRPr="006D7CE7">
              <w:rPr>
                <w:b/>
                <w:bCs/>
                <w:color w:val="000000"/>
              </w:rPr>
              <w:t>6.15.3 Remotely initiated MCX Service Communication</w:t>
            </w:r>
          </w:p>
        </w:tc>
      </w:tr>
      <w:tr w:rsidR="000B44D8" w:rsidRPr="006D7CE7" w14:paraId="29DB5F6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65A2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E147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3E1D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BA8F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D8D2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CFC65" w14:textId="77777777" w:rsidR="000B44D8" w:rsidRPr="006D7CE7" w:rsidRDefault="000B44D8" w:rsidP="007311D4">
            <w:pPr>
              <w:spacing w:after="0"/>
              <w:rPr>
                <w:color w:val="000000"/>
              </w:rPr>
            </w:pPr>
            <w:r w:rsidRPr="006D7CE7">
              <w:rPr>
                <w:color w:val="000000"/>
              </w:rPr>
              <w:t> </w:t>
            </w:r>
          </w:p>
        </w:tc>
      </w:tr>
      <w:tr w:rsidR="000B44D8" w:rsidRPr="006D7CE7" w14:paraId="4F7611A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78214" w14:textId="77777777" w:rsidR="000B44D8" w:rsidRPr="006D7CE7" w:rsidRDefault="000B44D8" w:rsidP="007311D4">
            <w:pPr>
              <w:spacing w:after="0"/>
              <w:rPr>
                <w:b/>
                <w:bCs/>
                <w:color w:val="000000"/>
              </w:rPr>
            </w:pPr>
            <w:r w:rsidRPr="006D7CE7">
              <w:rPr>
                <w:b/>
                <w:bCs/>
                <w:color w:val="000000"/>
              </w:rPr>
              <w:t>6.15.3.1 Overview</w:t>
            </w:r>
          </w:p>
        </w:tc>
      </w:tr>
      <w:tr w:rsidR="000B44D8" w:rsidRPr="006D7CE7" w14:paraId="2D6EFCD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9126E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FA02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FBF6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888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6356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C9D65" w14:textId="77777777" w:rsidR="000B44D8" w:rsidRPr="006D7CE7" w:rsidRDefault="000B44D8" w:rsidP="007311D4">
            <w:pPr>
              <w:spacing w:after="0"/>
              <w:rPr>
                <w:color w:val="000000"/>
              </w:rPr>
            </w:pPr>
            <w:r w:rsidRPr="006D7CE7">
              <w:rPr>
                <w:color w:val="000000"/>
              </w:rPr>
              <w:t> </w:t>
            </w:r>
          </w:p>
        </w:tc>
      </w:tr>
      <w:tr w:rsidR="000B44D8" w:rsidRPr="006D7CE7" w14:paraId="49A5515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69315" w14:textId="77777777" w:rsidR="000B44D8" w:rsidRPr="006D7CE7" w:rsidRDefault="000B44D8" w:rsidP="007311D4">
            <w:pPr>
              <w:spacing w:after="0"/>
              <w:rPr>
                <w:b/>
                <w:bCs/>
                <w:color w:val="000000"/>
              </w:rPr>
            </w:pPr>
            <w:r w:rsidRPr="006D7CE7">
              <w:rPr>
                <w:b/>
                <w:bCs/>
                <w:color w:val="000000"/>
              </w:rPr>
              <w:lastRenderedPageBreak/>
              <w:t>6.15.3.2 Requirements</w:t>
            </w:r>
          </w:p>
        </w:tc>
      </w:tr>
      <w:tr w:rsidR="000B44D8" w:rsidRPr="006D7CE7" w14:paraId="22228AD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E3FBC" w14:textId="77777777" w:rsidR="000B44D8" w:rsidRPr="006D7CE7" w:rsidRDefault="000B44D8" w:rsidP="007311D4">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FF3EE" w14:textId="77777777" w:rsidR="000B44D8" w:rsidRPr="006D7CE7" w:rsidRDefault="000B44D8" w:rsidP="007311D4">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DA2C3" w14:textId="77777777" w:rsidR="000B44D8" w:rsidRPr="006D7CE7" w:rsidRDefault="000B44D8" w:rsidP="007311D4">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A009C" w14:textId="77777777" w:rsidR="000B44D8" w:rsidRPr="006D7CE7" w:rsidRDefault="000B44D8" w:rsidP="007311D4">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3E8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BE48" w14:textId="77777777" w:rsidR="000B44D8" w:rsidRPr="006D7CE7" w:rsidRDefault="000B44D8" w:rsidP="007311D4">
            <w:pPr>
              <w:spacing w:after="0"/>
              <w:rPr>
                <w:color w:val="000000"/>
              </w:rPr>
            </w:pPr>
            <w:r w:rsidRPr="006D7CE7">
              <w:rPr>
                <w:color w:val="000000"/>
              </w:rPr>
              <w:t> </w:t>
            </w:r>
          </w:p>
        </w:tc>
      </w:tr>
      <w:tr w:rsidR="000B44D8" w:rsidRPr="006D7CE7" w14:paraId="5862369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34A31C" w14:textId="77777777" w:rsidR="000B44D8" w:rsidRPr="006D7CE7" w:rsidRDefault="000B44D8" w:rsidP="007311D4">
            <w:pPr>
              <w:spacing w:after="0"/>
              <w:rPr>
                <w:b/>
                <w:bCs/>
                <w:color w:val="000000"/>
              </w:rPr>
            </w:pPr>
            <w:r w:rsidRPr="006D7CE7">
              <w:rPr>
                <w:b/>
                <w:bCs/>
                <w:color w:val="000000"/>
              </w:rPr>
              <w:t>6.15.4 Recording and audit requirements</w:t>
            </w:r>
          </w:p>
        </w:tc>
      </w:tr>
      <w:tr w:rsidR="000B44D8" w:rsidRPr="006D7CE7" w14:paraId="3D03786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4713B" w14:textId="77777777" w:rsidR="000B44D8" w:rsidRPr="006D7CE7" w:rsidRDefault="000B44D8" w:rsidP="007311D4">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B761" w14:textId="77777777" w:rsidR="000B44D8" w:rsidRPr="006D7CE7" w:rsidRDefault="000B44D8" w:rsidP="007311D4">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FE101" w14:textId="77777777" w:rsidR="000B44D8" w:rsidRPr="006D7CE7" w:rsidRDefault="000B44D8" w:rsidP="007311D4">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91E5" w14:textId="77777777" w:rsidR="000B44D8" w:rsidRPr="006D7CE7" w:rsidRDefault="000B44D8" w:rsidP="007311D4">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D050" w14:textId="77777777" w:rsidR="000B44D8" w:rsidRPr="006D7CE7" w:rsidRDefault="000B44D8" w:rsidP="007311D4">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869E7" w14:textId="77777777" w:rsidR="000B44D8" w:rsidRPr="006D7CE7" w:rsidRDefault="000B44D8" w:rsidP="007311D4">
            <w:pPr>
              <w:spacing w:after="0"/>
              <w:rPr>
                <w:color w:val="000000"/>
              </w:rPr>
            </w:pPr>
            <w:r w:rsidRPr="006D7CE7">
              <w:rPr>
                <w:color w:val="000000"/>
              </w:rPr>
              <w:t>R-6.15.4-006</w:t>
            </w:r>
          </w:p>
        </w:tc>
      </w:tr>
      <w:tr w:rsidR="000B44D8" w:rsidRPr="006D7CE7" w14:paraId="36EC2B7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2F6EDF" w14:textId="77777777" w:rsidR="000B44D8" w:rsidRPr="006D7CE7" w:rsidRDefault="000B44D8" w:rsidP="007311D4">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D3E39" w14:textId="77777777" w:rsidR="000B44D8" w:rsidRPr="006D7CE7" w:rsidRDefault="000B44D8" w:rsidP="007311D4">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8E90C" w14:textId="77777777" w:rsidR="000B44D8" w:rsidRPr="006D7CE7" w:rsidRDefault="000B44D8" w:rsidP="007311D4">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1511D" w14:textId="77777777" w:rsidR="000B44D8" w:rsidRPr="006D7CE7" w:rsidRDefault="000B44D8" w:rsidP="007311D4">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CAFC" w14:textId="77777777" w:rsidR="000B44D8" w:rsidRPr="006D7CE7" w:rsidRDefault="000B44D8" w:rsidP="007311D4">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4EC5A" w14:textId="77777777" w:rsidR="000B44D8" w:rsidRPr="006D7CE7" w:rsidRDefault="000B44D8" w:rsidP="007311D4">
            <w:pPr>
              <w:spacing w:after="0"/>
              <w:rPr>
                <w:color w:val="000000"/>
              </w:rPr>
            </w:pPr>
            <w:r w:rsidRPr="006D7CE7">
              <w:rPr>
                <w:color w:val="000000"/>
              </w:rPr>
              <w:t> </w:t>
            </w:r>
          </w:p>
        </w:tc>
      </w:tr>
      <w:tr w:rsidR="000B44D8" w:rsidRPr="006D7CE7" w14:paraId="31ACFD08"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D4D1861" w14:textId="77777777" w:rsidR="000B44D8" w:rsidRPr="006D7CE7" w:rsidRDefault="000B44D8" w:rsidP="007311D4">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063D04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73F3CC"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5CB56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A8C1AF"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1B1B22"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ECC8E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E45927" w14:textId="77777777" w:rsidR="000B44D8" w:rsidRPr="006D7CE7" w:rsidRDefault="000B44D8" w:rsidP="007311D4">
            <w:pPr>
              <w:spacing w:after="0"/>
              <w:rPr>
                <w:color w:val="000000"/>
              </w:rPr>
            </w:pPr>
          </w:p>
        </w:tc>
      </w:tr>
      <w:tr w:rsidR="000B44D8" w:rsidRPr="006D7CE7" w14:paraId="41AF65B5"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DD28E71" w14:textId="77777777" w:rsidR="000B44D8" w:rsidRPr="006D7CE7" w:rsidRDefault="000B44D8" w:rsidP="007311D4">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6EF3397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0DDB6E3"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4BDC5A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58C4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F3BD4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B1818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C2A9A7" w14:textId="77777777" w:rsidR="000B44D8" w:rsidRPr="006D7CE7" w:rsidRDefault="000B44D8" w:rsidP="007311D4">
            <w:pPr>
              <w:spacing w:after="0"/>
              <w:rPr>
                <w:color w:val="000000"/>
              </w:rPr>
            </w:pPr>
          </w:p>
        </w:tc>
      </w:tr>
      <w:tr w:rsidR="000B44D8" w:rsidRPr="006D7CE7" w14:paraId="18DC81A0"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EF92B9" w14:textId="77777777" w:rsidR="000B44D8" w:rsidRPr="006D7CE7" w:rsidRDefault="000B44D8" w:rsidP="007311D4">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0EF873B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E65965D"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7A46534F" w14:textId="4F8A47B1" w:rsidR="00FF6126" w:rsidRPr="006D7CE7" w:rsidRDefault="00FF6126" w:rsidP="00FF6126">
            <w:pPr>
              <w:spacing w:after="0"/>
              <w:rPr>
                <w:color w:val="000000"/>
              </w:rPr>
            </w:pPr>
            <w:del w:id="119" w:author="GACH Guillaume" w:date="2023-02-17T14:25:00Z">
              <w:r w:rsidRPr="006D7CE7" w:rsidDel="00FF6126">
                <w:rPr>
                  <w:color w:val="000000"/>
                </w:rPr>
                <w:delText>R-6.15.</w:delText>
              </w:r>
              <w:r w:rsidDel="00FF6126">
                <w:rPr>
                  <w:color w:val="000000"/>
                </w:rPr>
                <w:delText>5</w:delText>
              </w:r>
              <w:r w:rsidRPr="006D7CE7" w:rsidDel="00FF6126">
                <w:rPr>
                  <w:color w:val="000000"/>
                </w:rPr>
                <w:delText>.2-002</w:delText>
              </w:r>
            </w:del>
            <w:ins w:id="120" w:author="GACH Guillaume" w:date="2023-02-17T14:25:00Z">
              <w:r>
                <w:rPr>
                  <w:color w:val="000000"/>
                </w:rPr>
                <w:t>R.6.15.5.2-001a</w:t>
              </w:r>
            </w:ins>
          </w:p>
        </w:tc>
        <w:tc>
          <w:tcPr>
            <w:tcW w:w="1560" w:type="dxa"/>
            <w:gridSpan w:val="2"/>
            <w:tcBorders>
              <w:top w:val="nil"/>
              <w:left w:val="nil"/>
              <w:bottom w:val="single" w:sz="4" w:space="0" w:color="auto"/>
              <w:right w:val="single" w:sz="4" w:space="0" w:color="auto"/>
            </w:tcBorders>
            <w:shd w:val="clear" w:color="auto" w:fill="auto"/>
            <w:vAlign w:val="center"/>
          </w:tcPr>
          <w:p w14:paraId="76F7029E" w14:textId="1B6EB710" w:rsidR="00FF6126" w:rsidRPr="006D7CE7" w:rsidRDefault="00FF6126" w:rsidP="00FF6126">
            <w:pPr>
              <w:spacing w:after="0"/>
              <w:rPr>
                <w:color w:val="000000"/>
              </w:rPr>
            </w:pPr>
            <w:ins w:id="121" w:author="GACH Guillaume" w:date="2023-02-17T14:25:00Z">
              <w:r w:rsidRPr="006D7CE7">
                <w:rPr>
                  <w:color w:val="000000"/>
                </w:rPr>
                <w:t>R-6.15.</w:t>
              </w:r>
              <w:r>
                <w:rPr>
                  <w:color w:val="000000"/>
                </w:rPr>
                <w:t>5</w:t>
              </w:r>
              <w:r w:rsidRPr="006D7CE7">
                <w:rPr>
                  <w:color w:val="000000"/>
                </w:rPr>
                <w:t>.2-002</w:t>
              </w:r>
            </w:ins>
            <w:del w:id="122" w:author="GACH Guillaume" w:date="2023-02-17T14:25:00Z">
              <w:r w:rsidRPr="006D7CE7" w:rsidDel="00FF6126">
                <w:rPr>
                  <w:color w:val="000000"/>
                </w:rPr>
                <w:delText>R-6.15.</w:delText>
              </w:r>
              <w:r w:rsidDel="00FF6126">
                <w:rPr>
                  <w:color w:val="000000"/>
                </w:rPr>
                <w:delText>5</w:delText>
              </w:r>
              <w:r w:rsidRPr="006D7CE7" w:rsidDel="00FF6126">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D2C7097" w14:textId="0171A97F" w:rsidR="00FF6126" w:rsidRPr="006D7CE7" w:rsidRDefault="00FF6126" w:rsidP="00FF6126">
            <w:pPr>
              <w:spacing w:after="0"/>
              <w:rPr>
                <w:color w:val="000000"/>
              </w:rPr>
            </w:pPr>
            <w:ins w:id="123" w:author="GACH Guillaume" w:date="2023-02-17T14:25:00Z">
              <w:r w:rsidRPr="006D7CE7">
                <w:rPr>
                  <w:color w:val="000000"/>
                </w:rPr>
                <w:t>R-6.15.</w:t>
              </w:r>
              <w:r>
                <w:rPr>
                  <w:color w:val="000000"/>
                </w:rPr>
                <w:t>5</w:t>
              </w:r>
              <w:r w:rsidRPr="006D7CE7">
                <w:rPr>
                  <w:color w:val="000000"/>
                </w:rPr>
                <w:t>.2-003</w:t>
              </w:r>
            </w:ins>
            <w:del w:id="124" w:author="GACH Guillaume" w:date="2023-02-17T14:25:00Z">
              <w:r w:rsidRPr="006D7CE7" w:rsidDel="00FF6126">
                <w:rPr>
                  <w:color w:val="000000"/>
                </w:rPr>
                <w:delText>R-6.15.</w:delText>
              </w:r>
              <w:r w:rsidDel="00FF6126">
                <w:rPr>
                  <w:color w:val="000000"/>
                </w:rPr>
                <w:delText>5</w:delText>
              </w:r>
              <w:r w:rsidRPr="006D7CE7" w:rsidDel="00FF6126">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2CE8412D" w14:textId="008027F6" w:rsidR="00FF6126" w:rsidRPr="006D7CE7" w:rsidRDefault="00FF6126" w:rsidP="00FF6126">
            <w:pPr>
              <w:spacing w:after="0"/>
              <w:rPr>
                <w:color w:val="000000"/>
              </w:rPr>
            </w:pPr>
            <w:ins w:id="125" w:author="GACH Guillaume" w:date="2023-02-17T14:25:00Z">
              <w:r w:rsidRPr="006D7CE7">
                <w:rPr>
                  <w:color w:val="000000"/>
                </w:rPr>
                <w:t>R-6.15.</w:t>
              </w:r>
              <w:r>
                <w:rPr>
                  <w:color w:val="000000"/>
                </w:rPr>
                <w:t>5</w:t>
              </w:r>
              <w:r w:rsidRPr="006D7CE7">
                <w:rPr>
                  <w:color w:val="000000"/>
                </w:rPr>
                <w:t>.2-004</w:t>
              </w:r>
            </w:ins>
            <w:del w:id="126" w:author="GACH Guillaume" w:date="2023-02-17T14:25:00Z">
              <w:r w:rsidRPr="006D7CE7" w:rsidDel="00FF6126">
                <w:rPr>
                  <w:color w:val="000000"/>
                </w:rPr>
                <w:delText>R-6.15.</w:delText>
              </w:r>
              <w:r w:rsidDel="00FF6126">
                <w:rPr>
                  <w:color w:val="000000"/>
                </w:rPr>
                <w:delText>5</w:delText>
              </w:r>
              <w:r w:rsidRPr="006D7CE7" w:rsidDel="00FF6126">
                <w:rPr>
                  <w:color w:val="000000"/>
                </w:rPr>
                <w:delText>.2-00</w:delText>
              </w:r>
              <w:r w:rsidDel="00FF6126">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6519199C" w14:textId="4F89AC09" w:rsidR="00FF6126" w:rsidRPr="006D7CE7" w:rsidRDefault="00FF6126" w:rsidP="00FF6126">
            <w:pPr>
              <w:spacing w:after="0"/>
              <w:rPr>
                <w:color w:val="000000"/>
              </w:rPr>
            </w:pPr>
            <w:ins w:id="127" w:author="GACH Guillaume" w:date="2023-02-17T14:25:00Z">
              <w:r w:rsidRPr="006D7CE7">
                <w:rPr>
                  <w:color w:val="000000"/>
                </w:rPr>
                <w:t>R-6.15.</w:t>
              </w:r>
              <w:r>
                <w:rPr>
                  <w:color w:val="000000"/>
                </w:rPr>
                <w:t>5</w:t>
              </w:r>
              <w:r w:rsidRPr="006D7CE7">
                <w:rPr>
                  <w:color w:val="000000"/>
                </w:rPr>
                <w:t>.2-00</w:t>
              </w:r>
              <w:r>
                <w:rPr>
                  <w:color w:val="000000"/>
                </w:rPr>
                <w:t>5</w:t>
              </w:r>
            </w:ins>
            <w:del w:id="128" w:author="GACH Guillaume" w:date="2023-02-17T14:24:00Z">
              <w:r w:rsidRPr="0052315C" w:rsidDel="00FF6126">
                <w:rPr>
                  <w:color w:val="000000"/>
                </w:rPr>
                <w:delText>R-6.15.5.2-005a</w:delText>
              </w:r>
            </w:del>
          </w:p>
        </w:tc>
      </w:tr>
      <w:tr w:rsidR="00FF6126" w:rsidRPr="006D7CE7" w14:paraId="0FEB620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7B87CB" w14:textId="72AF5BD2" w:rsidR="00FF6126" w:rsidRPr="006D7CE7" w:rsidRDefault="00FF6126" w:rsidP="00FF6126">
            <w:pPr>
              <w:spacing w:after="0"/>
              <w:rPr>
                <w:color w:val="000000"/>
              </w:rPr>
            </w:pPr>
            <w:ins w:id="129" w:author="GACH Guillaume" w:date="2023-02-17T14:24:00Z">
              <w:r w:rsidRPr="0052315C">
                <w:rPr>
                  <w:color w:val="000000"/>
                </w:rPr>
                <w:t>R-6.15.5.2-005a</w:t>
              </w:r>
            </w:ins>
            <w:del w:id="130" w:author="GACH Guillaume" w:date="2023-02-17T14:24:00Z">
              <w:r w:rsidRPr="0052315C" w:rsidDel="00FF6126">
                <w:rPr>
                  <w:color w:val="000000"/>
                </w:rPr>
                <w:delText>R-6.15.5.2-006</w:delText>
              </w:r>
            </w:del>
          </w:p>
        </w:tc>
        <w:tc>
          <w:tcPr>
            <w:tcW w:w="1560" w:type="dxa"/>
            <w:gridSpan w:val="2"/>
            <w:tcBorders>
              <w:top w:val="nil"/>
              <w:left w:val="nil"/>
              <w:bottom w:val="single" w:sz="4" w:space="0" w:color="auto"/>
              <w:right w:val="single" w:sz="4" w:space="0" w:color="auto"/>
            </w:tcBorders>
            <w:shd w:val="clear" w:color="auto" w:fill="auto"/>
            <w:vAlign w:val="center"/>
          </w:tcPr>
          <w:p w14:paraId="5A157AEB" w14:textId="26D10997" w:rsidR="00FF6126" w:rsidRPr="006D7CE7" w:rsidRDefault="00FF6126" w:rsidP="00FF6126">
            <w:pPr>
              <w:spacing w:after="0"/>
              <w:rPr>
                <w:color w:val="000000"/>
              </w:rPr>
            </w:pPr>
            <w:ins w:id="131" w:author="GACH Guillaume" w:date="2023-02-17T14:24:00Z">
              <w:r w:rsidRPr="0052315C">
                <w:rPr>
                  <w:color w:val="000000"/>
                </w:rPr>
                <w:t>R-6.15.5.2-006</w:t>
              </w:r>
            </w:ins>
            <w:del w:id="132" w:author="GACH Guillaume" w:date="2023-02-17T14:24:00Z">
              <w:r w:rsidRPr="0052315C" w:rsidDel="00FF6126">
                <w:rPr>
                  <w:color w:val="000000"/>
                </w:rPr>
                <w:delText>R-6.15.5.2-007</w:delText>
              </w:r>
            </w:del>
          </w:p>
        </w:tc>
        <w:tc>
          <w:tcPr>
            <w:tcW w:w="1560" w:type="dxa"/>
            <w:gridSpan w:val="2"/>
            <w:tcBorders>
              <w:top w:val="nil"/>
              <w:left w:val="nil"/>
              <w:bottom w:val="single" w:sz="4" w:space="0" w:color="auto"/>
              <w:right w:val="single" w:sz="4" w:space="0" w:color="auto"/>
            </w:tcBorders>
            <w:shd w:val="clear" w:color="auto" w:fill="auto"/>
            <w:vAlign w:val="center"/>
          </w:tcPr>
          <w:p w14:paraId="05197319" w14:textId="3C69A46C" w:rsidR="00FF6126" w:rsidRPr="006D7CE7" w:rsidRDefault="00FF6126" w:rsidP="00FF6126">
            <w:pPr>
              <w:spacing w:after="0"/>
              <w:rPr>
                <w:color w:val="000000"/>
              </w:rPr>
            </w:pPr>
            <w:ins w:id="133" w:author="GACH Guillaume" w:date="2023-02-17T14:24:00Z">
              <w:r w:rsidRPr="0052315C">
                <w:rPr>
                  <w:color w:val="000000"/>
                </w:rPr>
                <w:t>R-6.15.5.2-007</w:t>
              </w:r>
            </w:ins>
            <w:del w:id="134" w:author="GACH Guillaume" w:date="2023-02-17T14:24:00Z">
              <w:r w:rsidRPr="0052315C" w:rsidDel="00FF6126">
                <w:rPr>
                  <w:color w:val="000000"/>
                </w:rPr>
                <w:delText>R-6.15.5.2-008</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6144DF" w14:textId="3BD59069" w:rsidR="00FF6126" w:rsidRPr="006D7CE7" w:rsidRDefault="00FF6126" w:rsidP="00FF6126">
            <w:pPr>
              <w:spacing w:after="0"/>
              <w:rPr>
                <w:color w:val="000000"/>
              </w:rPr>
            </w:pPr>
            <w:ins w:id="135" w:author="GACH Guillaume" w:date="2023-02-17T14:24:00Z">
              <w:r w:rsidRPr="0052315C">
                <w:rPr>
                  <w:color w:val="000000"/>
                </w:rPr>
                <w:t>R-6.15.5.2-008</w:t>
              </w:r>
            </w:ins>
            <w:del w:id="136" w:author="GACH Guillaume" w:date="2023-02-17T14:24:00Z">
              <w:r w:rsidRPr="0052315C" w:rsidDel="00FF6126">
                <w:rPr>
                  <w:color w:val="000000"/>
                </w:rPr>
                <w:delText>R-6.15.5.2-009</w:delText>
              </w:r>
            </w:del>
          </w:p>
        </w:tc>
        <w:tc>
          <w:tcPr>
            <w:tcW w:w="1560" w:type="dxa"/>
            <w:gridSpan w:val="2"/>
            <w:tcBorders>
              <w:top w:val="nil"/>
              <w:left w:val="nil"/>
              <w:bottom w:val="single" w:sz="4" w:space="0" w:color="auto"/>
              <w:right w:val="single" w:sz="4" w:space="0" w:color="auto"/>
            </w:tcBorders>
            <w:shd w:val="clear" w:color="auto" w:fill="auto"/>
            <w:vAlign w:val="center"/>
          </w:tcPr>
          <w:p w14:paraId="7A9C0117" w14:textId="0B11E96F" w:rsidR="00FF6126" w:rsidRPr="006D7CE7" w:rsidRDefault="00FF6126" w:rsidP="00FF6126">
            <w:pPr>
              <w:spacing w:after="0"/>
              <w:rPr>
                <w:color w:val="000000"/>
              </w:rPr>
            </w:pPr>
            <w:ins w:id="137" w:author="GACH Guillaume" w:date="2023-02-17T14:24:00Z">
              <w:r w:rsidRPr="0052315C">
                <w:rPr>
                  <w:color w:val="000000"/>
                </w:rPr>
                <w:t>R-6.15.5.2-009</w:t>
              </w:r>
            </w:ins>
            <w:del w:id="138" w:author="GACH Guillaume" w:date="2023-02-17T14:24:00Z">
              <w:r w:rsidRPr="0052315C" w:rsidDel="00FF6126">
                <w:rPr>
                  <w:color w:val="000000"/>
                </w:rPr>
                <w:delText>R-6.15.5.2-010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4DE2C6A4" w14:textId="49350045" w:rsidR="00FF6126" w:rsidRPr="006D7CE7" w:rsidRDefault="00FF6126" w:rsidP="00FF6126">
            <w:pPr>
              <w:spacing w:after="0"/>
              <w:rPr>
                <w:color w:val="000000"/>
              </w:rPr>
            </w:pPr>
            <w:ins w:id="139" w:author="GACH Guillaume" w:date="2023-02-17T14:24:00Z">
              <w:r w:rsidRPr="0052315C">
                <w:rPr>
                  <w:color w:val="000000"/>
                </w:rPr>
                <w:t>R-6.15.5.2-010</w:t>
              </w:r>
            </w:ins>
            <w:del w:id="140" w:author="GACH Guillaume" w:date="2023-02-17T14:24:00Z">
              <w:r w:rsidRPr="0052315C" w:rsidDel="00FF6126">
                <w:rPr>
                  <w:color w:val="000000"/>
                </w:rPr>
                <w:delText>R-6.15.5.2-011</w:delText>
              </w:r>
            </w:del>
          </w:p>
        </w:tc>
      </w:tr>
      <w:tr w:rsidR="00FF6126" w:rsidRPr="006D7CE7" w14:paraId="6F58236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1BDE29" w14:textId="783EC861" w:rsidR="00FF6126" w:rsidRPr="006D7CE7" w:rsidRDefault="00FF6126" w:rsidP="00FF6126">
            <w:pPr>
              <w:spacing w:after="0"/>
              <w:rPr>
                <w:color w:val="000000"/>
              </w:rPr>
            </w:pPr>
            <w:ins w:id="141" w:author="GACH Guillaume" w:date="2023-02-17T14:24:00Z">
              <w:r w:rsidRPr="0052315C">
                <w:rPr>
                  <w:color w:val="000000"/>
                </w:rPr>
                <w:t>R-6.15.5.2-011</w:t>
              </w:r>
            </w:ins>
            <w:del w:id="142" w:author="GACH Guillaume" w:date="2023-02-17T14:24:00Z">
              <w:r w:rsidRPr="0052315C" w:rsidDel="00FF6126">
                <w:rPr>
                  <w:color w:val="000000"/>
                </w:rPr>
                <w:delText>R-6.15.5.2-012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4C26B943" w14:textId="144EB8CA" w:rsidR="00FF6126" w:rsidRPr="006D7CE7" w:rsidRDefault="00FF6126" w:rsidP="00FF6126">
            <w:pPr>
              <w:spacing w:after="0"/>
              <w:rPr>
                <w:color w:val="000000"/>
              </w:rPr>
            </w:pPr>
            <w:ins w:id="143" w:author="GACH Guillaume" w:date="2023-02-17T14:24:00Z">
              <w:r w:rsidRPr="0052315C">
                <w:rPr>
                  <w:color w:val="000000"/>
                </w:rPr>
                <w:t>R-6.15.5.2-012</w:t>
              </w:r>
            </w:ins>
            <w:del w:id="144" w:author="GACH Guillaume" w:date="2023-02-17T14:24:00Z">
              <w:r w:rsidRPr="0052315C" w:rsidDel="00FF6126">
                <w:rPr>
                  <w:color w:val="000000"/>
                </w:rPr>
                <w:delText>R-6.15.5.2-013</w:delText>
              </w:r>
            </w:del>
          </w:p>
        </w:tc>
        <w:tc>
          <w:tcPr>
            <w:tcW w:w="1560" w:type="dxa"/>
            <w:gridSpan w:val="2"/>
            <w:tcBorders>
              <w:top w:val="nil"/>
              <w:left w:val="nil"/>
              <w:bottom w:val="single" w:sz="4" w:space="0" w:color="auto"/>
              <w:right w:val="single" w:sz="4" w:space="0" w:color="auto"/>
            </w:tcBorders>
            <w:shd w:val="clear" w:color="auto" w:fill="auto"/>
            <w:vAlign w:val="center"/>
          </w:tcPr>
          <w:p w14:paraId="049E2E8A" w14:textId="2B13DBFD" w:rsidR="00FF6126" w:rsidRPr="006D7CE7" w:rsidRDefault="00FF6126" w:rsidP="00FF6126">
            <w:pPr>
              <w:spacing w:after="0"/>
              <w:rPr>
                <w:color w:val="000000"/>
              </w:rPr>
            </w:pPr>
            <w:ins w:id="145" w:author="GACH Guillaume" w:date="2023-02-17T14:24:00Z">
              <w:r w:rsidRPr="0052315C">
                <w:rPr>
                  <w:color w:val="000000"/>
                </w:rPr>
                <w:t>R-6.15.5.2-013</w:t>
              </w:r>
            </w:ins>
            <w:del w:id="146" w:author="GACH Guillaume" w:date="2023-02-17T14:24:00Z">
              <w:r w:rsidRPr="0052315C" w:rsidDel="00FF6126">
                <w:rPr>
                  <w:color w:val="000000"/>
                </w:rPr>
                <w:delText>R-6.15.5.2-014</w:delText>
              </w:r>
            </w:del>
          </w:p>
        </w:tc>
        <w:tc>
          <w:tcPr>
            <w:tcW w:w="1560" w:type="dxa"/>
            <w:gridSpan w:val="2"/>
            <w:tcBorders>
              <w:top w:val="nil"/>
              <w:left w:val="nil"/>
              <w:bottom w:val="single" w:sz="4" w:space="0" w:color="auto"/>
              <w:right w:val="single" w:sz="4" w:space="0" w:color="auto"/>
            </w:tcBorders>
            <w:shd w:val="clear" w:color="auto" w:fill="auto"/>
            <w:vAlign w:val="center"/>
          </w:tcPr>
          <w:p w14:paraId="436C0686" w14:textId="33EB3664" w:rsidR="00FF6126" w:rsidRPr="006D7CE7" w:rsidRDefault="00FF6126" w:rsidP="00FF6126">
            <w:pPr>
              <w:spacing w:after="0"/>
              <w:rPr>
                <w:color w:val="000000"/>
              </w:rPr>
            </w:pPr>
            <w:ins w:id="147" w:author="GACH Guillaume" w:date="2023-02-17T14:24:00Z">
              <w:r w:rsidRPr="0052315C">
                <w:rPr>
                  <w:color w:val="000000"/>
                </w:rPr>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22432AD5" w14:textId="5A22AA7A" w:rsidR="00FF6126" w:rsidRPr="006D7CE7" w:rsidRDefault="00FF6126" w:rsidP="00FF6126">
            <w:pPr>
              <w:spacing w:after="0"/>
              <w:rPr>
                <w:color w:val="000000"/>
              </w:rPr>
            </w:pPr>
            <w:ins w:id="148" w:author="GACH Guillaume" w:date="2023-02-17T14:25:00Z">
              <w:r>
                <w:rPr>
                  <w:color w:val="000000"/>
                </w:rPr>
                <w:t>R.6.15.5.2-015</w:t>
              </w:r>
            </w:ins>
          </w:p>
        </w:tc>
        <w:tc>
          <w:tcPr>
            <w:tcW w:w="1560" w:type="dxa"/>
            <w:gridSpan w:val="2"/>
            <w:tcBorders>
              <w:top w:val="nil"/>
              <w:left w:val="nil"/>
              <w:bottom w:val="single" w:sz="4" w:space="0" w:color="auto"/>
              <w:right w:val="single" w:sz="4" w:space="0" w:color="auto"/>
            </w:tcBorders>
            <w:shd w:val="clear" w:color="auto" w:fill="auto"/>
            <w:vAlign w:val="center"/>
          </w:tcPr>
          <w:p w14:paraId="05CEF34A" w14:textId="5ACD6AF7" w:rsidR="00FF6126" w:rsidRPr="006D7CE7" w:rsidRDefault="00FF6126" w:rsidP="00FF6126">
            <w:pPr>
              <w:spacing w:after="0"/>
              <w:rPr>
                <w:color w:val="000000"/>
              </w:rPr>
            </w:pPr>
            <w:ins w:id="149" w:author="GACH Guillaume" w:date="2023-02-17T14:25:00Z">
              <w:r>
                <w:rPr>
                  <w:color w:val="000000"/>
                </w:rPr>
                <w:t>R.6.15.5.2-016</w:t>
              </w:r>
            </w:ins>
          </w:p>
        </w:tc>
      </w:tr>
      <w:tr w:rsidR="00FF6126" w:rsidRPr="006D7CE7" w14:paraId="6383BC86" w14:textId="77777777" w:rsidTr="007311D4">
        <w:trPr>
          <w:trHeight w:val="300"/>
          <w:ins w:id="150" w:author="GACH Guillaume" w:date="2023-02-17T14:24:00Z"/>
        </w:trPr>
        <w:tc>
          <w:tcPr>
            <w:tcW w:w="1750" w:type="dxa"/>
            <w:tcBorders>
              <w:top w:val="nil"/>
              <w:left w:val="single" w:sz="4" w:space="0" w:color="auto"/>
              <w:bottom w:val="single" w:sz="4" w:space="0" w:color="auto"/>
              <w:right w:val="single" w:sz="4" w:space="0" w:color="auto"/>
            </w:tcBorders>
            <w:shd w:val="clear" w:color="auto" w:fill="auto"/>
            <w:vAlign w:val="center"/>
          </w:tcPr>
          <w:p w14:paraId="55E34F19" w14:textId="4143764F" w:rsidR="00FF6126" w:rsidRPr="0052315C" w:rsidRDefault="00FF6126" w:rsidP="00FF6126">
            <w:pPr>
              <w:spacing w:after="0"/>
              <w:rPr>
                <w:ins w:id="151" w:author="GACH Guillaume" w:date="2023-02-17T14:24:00Z"/>
                <w:color w:val="000000"/>
              </w:rPr>
            </w:pPr>
            <w:ins w:id="152" w:author="GACH Guillaume" w:date="2023-02-17T14:25:00Z">
              <w:r>
                <w:rPr>
                  <w:color w:val="000000"/>
                </w:rPr>
                <w:t>R.6.15.5.2-017</w:t>
              </w:r>
            </w:ins>
          </w:p>
        </w:tc>
        <w:tc>
          <w:tcPr>
            <w:tcW w:w="1560" w:type="dxa"/>
            <w:gridSpan w:val="2"/>
            <w:tcBorders>
              <w:top w:val="nil"/>
              <w:left w:val="nil"/>
              <w:bottom w:val="single" w:sz="4" w:space="0" w:color="auto"/>
              <w:right w:val="single" w:sz="4" w:space="0" w:color="auto"/>
            </w:tcBorders>
            <w:shd w:val="clear" w:color="auto" w:fill="auto"/>
            <w:vAlign w:val="center"/>
          </w:tcPr>
          <w:p w14:paraId="0C5E5A50" w14:textId="6826A9EF" w:rsidR="00FF6126" w:rsidRPr="0052315C" w:rsidRDefault="00FF6126" w:rsidP="00FF6126">
            <w:pPr>
              <w:spacing w:after="0"/>
              <w:rPr>
                <w:ins w:id="153" w:author="GACH Guillaume" w:date="2023-02-17T14:24:00Z"/>
                <w:color w:val="000000"/>
              </w:rPr>
            </w:pPr>
            <w:ins w:id="154" w:author="GACH Guillaume" w:date="2023-02-17T14:25:00Z">
              <w:r>
                <w:rPr>
                  <w:color w:val="000000"/>
                </w:rPr>
                <w:t>R.6.15.5.2-018</w:t>
              </w:r>
            </w:ins>
          </w:p>
        </w:tc>
        <w:tc>
          <w:tcPr>
            <w:tcW w:w="1560" w:type="dxa"/>
            <w:gridSpan w:val="2"/>
            <w:tcBorders>
              <w:top w:val="nil"/>
              <w:left w:val="nil"/>
              <w:bottom w:val="single" w:sz="4" w:space="0" w:color="auto"/>
              <w:right w:val="single" w:sz="4" w:space="0" w:color="auto"/>
            </w:tcBorders>
            <w:shd w:val="clear" w:color="auto" w:fill="auto"/>
            <w:vAlign w:val="center"/>
          </w:tcPr>
          <w:p w14:paraId="1ABB5594" w14:textId="77777777" w:rsidR="00FF6126" w:rsidRPr="0052315C" w:rsidRDefault="00FF6126" w:rsidP="00FF6126">
            <w:pPr>
              <w:spacing w:after="0"/>
              <w:rPr>
                <w:ins w:id="155" w:author="GACH Guillaume" w:date="2023-02-17T14:24: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CED02E" w14:textId="77777777" w:rsidR="00FF6126" w:rsidRPr="006D7CE7" w:rsidRDefault="00FF6126" w:rsidP="00FF6126">
            <w:pPr>
              <w:spacing w:after="0"/>
              <w:rPr>
                <w:ins w:id="156" w:author="GACH Guillaume" w:date="2023-02-17T14:24: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153E24" w14:textId="77777777" w:rsidR="00FF6126" w:rsidRPr="006D7CE7" w:rsidRDefault="00FF6126" w:rsidP="00FF6126">
            <w:pPr>
              <w:spacing w:after="0"/>
              <w:rPr>
                <w:ins w:id="157" w:author="GACH Guillaume" w:date="2023-02-17T14:24: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FDC538" w14:textId="77777777" w:rsidR="00FF6126" w:rsidRPr="006D7CE7" w:rsidRDefault="00FF6126" w:rsidP="00FF6126">
            <w:pPr>
              <w:spacing w:after="0"/>
              <w:rPr>
                <w:ins w:id="158" w:author="GACH Guillaume" w:date="2023-02-17T14:24:00Z"/>
                <w:color w:val="000000"/>
              </w:rPr>
            </w:pPr>
          </w:p>
        </w:tc>
      </w:tr>
      <w:tr w:rsidR="00FF6126" w:rsidRPr="006D7CE7" w14:paraId="56B8C9D5"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35388EE"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11A303F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A23D3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B67A8A1"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2BCE3D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37D36D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05AD0B68"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5A9B4496" w14:textId="77777777" w:rsidR="00FF6126" w:rsidRPr="006D7CE7" w:rsidRDefault="00FF6126" w:rsidP="00FF6126">
            <w:pPr>
              <w:spacing w:after="0"/>
              <w:rPr>
                <w:color w:val="000000"/>
              </w:rPr>
            </w:pPr>
          </w:p>
        </w:tc>
      </w:tr>
      <w:tr w:rsidR="00FF6126" w:rsidRPr="006D7CE7" w14:paraId="7073DAF3"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DCBE0D"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1113106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7A3A18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B7783D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9AED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86335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6D8A3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D5858" w14:textId="77777777" w:rsidR="00FF6126" w:rsidRPr="006D7CE7" w:rsidRDefault="00FF6126" w:rsidP="00FF6126">
            <w:pPr>
              <w:spacing w:after="0"/>
              <w:rPr>
                <w:color w:val="000000"/>
              </w:rPr>
            </w:pPr>
          </w:p>
        </w:tc>
      </w:tr>
      <w:tr w:rsidR="00FF6126" w:rsidRPr="006D7CE7" w14:paraId="2A2A741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69BAA8" w14:textId="77777777" w:rsidR="00FF6126" w:rsidRPr="006D7CE7" w:rsidRDefault="00FF6126" w:rsidP="00FF6126">
            <w:pPr>
              <w:spacing w:after="0"/>
              <w:rPr>
                <w:b/>
                <w:bCs/>
                <w:color w:val="000000"/>
              </w:rPr>
            </w:pPr>
            <w:r w:rsidRPr="006D7CE7">
              <w:rPr>
                <w:b/>
                <w:bCs/>
                <w:color w:val="000000"/>
              </w:rPr>
              <w:t>6.16 Interaction with telephony services</w:t>
            </w:r>
          </w:p>
        </w:tc>
      </w:tr>
      <w:tr w:rsidR="00FF6126" w:rsidRPr="006D7CE7" w14:paraId="240DBF5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B4142F" w14:textId="77777777" w:rsidR="00FF6126" w:rsidRPr="006D7CE7" w:rsidRDefault="00FF6126" w:rsidP="00FF6126">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71EA6" w14:textId="77777777" w:rsidR="00FF6126" w:rsidRPr="006D7CE7" w:rsidRDefault="00FF6126" w:rsidP="00FF6126">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F9C6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FC39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EEC6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9A42" w14:textId="77777777" w:rsidR="00FF6126" w:rsidRPr="006D7CE7" w:rsidRDefault="00FF6126" w:rsidP="00FF6126">
            <w:pPr>
              <w:spacing w:after="0"/>
              <w:rPr>
                <w:color w:val="000000"/>
              </w:rPr>
            </w:pPr>
            <w:r w:rsidRPr="006D7CE7">
              <w:rPr>
                <w:color w:val="000000"/>
              </w:rPr>
              <w:t> </w:t>
            </w:r>
          </w:p>
        </w:tc>
      </w:tr>
      <w:tr w:rsidR="00FF6126" w:rsidRPr="006D7CE7" w14:paraId="2C45441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1BBFA" w14:textId="77777777" w:rsidR="00FF6126" w:rsidRPr="006D7CE7" w:rsidRDefault="00FF6126" w:rsidP="00FF6126">
            <w:pPr>
              <w:spacing w:after="0"/>
              <w:rPr>
                <w:b/>
                <w:bCs/>
                <w:color w:val="000000"/>
              </w:rPr>
            </w:pPr>
            <w:r w:rsidRPr="006D7CE7">
              <w:rPr>
                <w:b/>
                <w:bCs/>
                <w:color w:val="000000"/>
              </w:rPr>
              <w:t>6.17 Interworking</w:t>
            </w:r>
          </w:p>
        </w:tc>
      </w:tr>
      <w:tr w:rsidR="00FF6126" w:rsidRPr="006D7CE7" w14:paraId="7DF321D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51A06F"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4B51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FDD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BE98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4BE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E22A0" w14:textId="77777777" w:rsidR="00FF6126" w:rsidRPr="006D7CE7" w:rsidRDefault="00FF6126" w:rsidP="00FF6126">
            <w:pPr>
              <w:spacing w:after="0"/>
              <w:rPr>
                <w:color w:val="000000"/>
              </w:rPr>
            </w:pPr>
            <w:r w:rsidRPr="006D7CE7">
              <w:rPr>
                <w:color w:val="000000"/>
              </w:rPr>
              <w:t> </w:t>
            </w:r>
          </w:p>
        </w:tc>
      </w:tr>
      <w:tr w:rsidR="00FF6126" w:rsidRPr="006D7CE7" w14:paraId="186CFC8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65835A" w14:textId="77777777" w:rsidR="00FF6126" w:rsidRPr="006D7CE7" w:rsidRDefault="00FF6126" w:rsidP="00FF6126">
            <w:pPr>
              <w:spacing w:after="0"/>
              <w:rPr>
                <w:b/>
                <w:bCs/>
                <w:color w:val="000000"/>
              </w:rPr>
            </w:pPr>
            <w:r w:rsidRPr="006D7CE7">
              <w:rPr>
                <w:b/>
                <w:bCs/>
                <w:color w:val="000000"/>
              </w:rPr>
              <w:t>6.17.1 Non-3GPP access</w:t>
            </w:r>
          </w:p>
        </w:tc>
      </w:tr>
      <w:tr w:rsidR="00FF6126" w:rsidRPr="006D7CE7" w14:paraId="504D199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058A7" w14:textId="77777777" w:rsidR="00FF6126" w:rsidRPr="006D7CE7" w:rsidRDefault="00FF6126" w:rsidP="00FF6126">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5CC7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9B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EC9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A755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55651" w14:textId="77777777" w:rsidR="00FF6126" w:rsidRPr="006D7CE7" w:rsidRDefault="00FF6126" w:rsidP="00FF6126">
            <w:pPr>
              <w:spacing w:after="0"/>
              <w:rPr>
                <w:color w:val="000000"/>
              </w:rPr>
            </w:pPr>
            <w:r w:rsidRPr="006D7CE7">
              <w:rPr>
                <w:color w:val="000000"/>
              </w:rPr>
              <w:t> </w:t>
            </w:r>
          </w:p>
        </w:tc>
      </w:tr>
      <w:tr w:rsidR="00FF6126" w:rsidRPr="006D7CE7" w14:paraId="0975A75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DCCB72" w14:textId="77777777" w:rsidR="00FF6126" w:rsidRPr="006D7CE7" w:rsidRDefault="00FF6126" w:rsidP="00FF6126">
            <w:pPr>
              <w:spacing w:after="0"/>
              <w:rPr>
                <w:b/>
                <w:bCs/>
                <w:color w:val="000000"/>
              </w:rPr>
            </w:pPr>
            <w:r w:rsidRPr="006D7CE7">
              <w:rPr>
                <w:b/>
                <w:bCs/>
                <w:color w:val="000000"/>
              </w:rPr>
              <w:t>6.17.2 Interworking between MCX Service systems</w:t>
            </w:r>
          </w:p>
        </w:tc>
      </w:tr>
      <w:tr w:rsidR="00FF6126" w:rsidRPr="006D7CE7" w14:paraId="79D751F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A25130" w14:textId="77777777" w:rsidR="00FF6126" w:rsidRPr="006D7CE7" w:rsidRDefault="00FF6126" w:rsidP="00FF6126">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14CF8" w14:textId="77777777" w:rsidR="00FF6126" w:rsidRPr="006D7CE7" w:rsidRDefault="00FF6126" w:rsidP="00FF6126">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9837" w14:textId="77777777" w:rsidR="00FF6126" w:rsidRPr="006D7CE7" w:rsidRDefault="00FF6126" w:rsidP="00FF6126">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65E48" w14:textId="77777777" w:rsidR="00FF6126" w:rsidRPr="006D7CE7" w:rsidRDefault="00FF6126" w:rsidP="00FF6126">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BC3FF" w14:textId="77777777" w:rsidR="00FF6126" w:rsidRPr="006D7CE7" w:rsidRDefault="00FF6126" w:rsidP="00FF6126">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B17A8" w14:textId="77777777" w:rsidR="00FF6126" w:rsidRPr="006D7CE7" w:rsidRDefault="00FF6126" w:rsidP="00FF6126">
            <w:pPr>
              <w:spacing w:after="0"/>
              <w:rPr>
                <w:color w:val="000000"/>
              </w:rPr>
            </w:pPr>
            <w:r w:rsidRPr="006D7CE7">
              <w:rPr>
                <w:color w:val="000000"/>
              </w:rPr>
              <w:t>R-6.17.2-006</w:t>
            </w:r>
          </w:p>
        </w:tc>
      </w:tr>
      <w:tr w:rsidR="00FF6126" w:rsidRPr="006D7CE7" w14:paraId="5E2057D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71151A" w14:textId="77777777" w:rsidR="00FF6126" w:rsidRPr="006D7CE7" w:rsidRDefault="00FF6126" w:rsidP="00FF6126">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3574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8B1B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685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C8CB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E5504" w14:textId="77777777" w:rsidR="00FF6126" w:rsidRPr="006D7CE7" w:rsidRDefault="00FF6126" w:rsidP="00FF6126">
            <w:pPr>
              <w:spacing w:after="0"/>
              <w:rPr>
                <w:color w:val="000000"/>
              </w:rPr>
            </w:pPr>
            <w:r w:rsidRPr="006D7CE7">
              <w:rPr>
                <w:color w:val="000000"/>
              </w:rPr>
              <w:t> </w:t>
            </w:r>
          </w:p>
        </w:tc>
      </w:tr>
      <w:tr w:rsidR="00FF6126" w:rsidRPr="006D7CE7" w14:paraId="35548B9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D5ACD8" w14:textId="77777777" w:rsidR="00FF6126" w:rsidRPr="006D7CE7" w:rsidRDefault="00FF6126" w:rsidP="00FF6126">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FF6126" w:rsidRPr="006D7CE7" w14:paraId="75C78FC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D3299" w14:textId="77777777" w:rsidR="00FF6126" w:rsidRPr="006D7CE7" w:rsidRDefault="00FF6126" w:rsidP="00FF6126">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AD74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15B0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E7AD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AFBF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4017" w14:textId="77777777" w:rsidR="00FF6126" w:rsidRPr="006D7CE7" w:rsidRDefault="00FF6126" w:rsidP="00FF6126">
            <w:pPr>
              <w:spacing w:after="0"/>
              <w:rPr>
                <w:color w:val="000000"/>
              </w:rPr>
            </w:pPr>
            <w:r w:rsidRPr="006D7CE7">
              <w:rPr>
                <w:color w:val="000000"/>
              </w:rPr>
              <w:t> </w:t>
            </w:r>
          </w:p>
        </w:tc>
      </w:tr>
      <w:tr w:rsidR="00FF6126" w:rsidRPr="006D7CE7" w14:paraId="6284650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425A2" w14:textId="77777777" w:rsidR="00FF6126" w:rsidRPr="006D7CE7" w:rsidRDefault="00FF6126" w:rsidP="00FF6126">
            <w:pPr>
              <w:spacing w:after="0"/>
              <w:rPr>
                <w:b/>
                <w:bCs/>
                <w:color w:val="000000"/>
              </w:rPr>
            </w:pPr>
            <w:r>
              <w:rPr>
                <w:b/>
                <w:bCs/>
                <w:color w:val="000000"/>
              </w:rPr>
              <w:t>6.17.3.1 GSM-R</w:t>
            </w:r>
          </w:p>
        </w:tc>
      </w:tr>
      <w:tr w:rsidR="00FF6126" w:rsidRPr="006D7CE7" w14:paraId="48C729C1"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24D20E" w14:textId="77777777" w:rsidR="00FF6126" w:rsidRPr="006D7CE7" w:rsidRDefault="00FF6126" w:rsidP="00FF6126">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B1702" w14:textId="77777777" w:rsidR="00FF6126" w:rsidRPr="006D7CE7" w:rsidRDefault="00FF6126" w:rsidP="00FF6126">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EA336" w14:textId="77777777" w:rsidR="00FF6126" w:rsidRPr="006D7CE7" w:rsidRDefault="00FF6126" w:rsidP="00FF6126">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80F48" w14:textId="77777777" w:rsidR="00FF6126" w:rsidRPr="006D7CE7" w:rsidRDefault="00FF6126" w:rsidP="00FF6126">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F0DA1" w14:textId="77777777" w:rsidR="00FF6126" w:rsidRPr="006D7CE7" w:rsidRDefault="00FF6126" w:rsidP="00FF6126">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AB67A" w14:textId="77777777" w:rsidR="00FF6126" w:rsidRPr="006D7CE7" w:rsidRDefault="00FF6126" w:rsidP="00FF6126">
            <w:pPr>
              <w:spacing w:after="0"/>
              <w:rPr>
                <w:color w:val="000000"/>
              </w:rPr>
            </w:pPr>
            <w:r w:rsidRPr="006D7CE7">
              <w:rPr>
                <w:color w:val="000000"/>
              </w:rPr>
              <w:t> </w:t>
            </w:r>
          </w:p>
        </w:tc>
      </w:tr>
      <w:tr w:rsidR="00FF6126" w:rsidRPr="001C2D9B" w14:paraId="73FD84C1"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B99BD3D" w14:textId="77777777" w:rsidR="00FF6126" w:rsidRPr="001C2D9B" w:rsidRDefault="00FF6126" w:rsidP="00FF6126">
            <w:pPr>
              <w:spacing w:after="0"/>
              <w:rPr>
                <w:b/>
                <w:color w:val="000000"/>
              </w:rPr>
            </w:pPr>
            <w:r w:rsidRPr="001C2D9B">
              <w:rPr>
                <w:b/>
                <w:color w:val="000000"/>
              </w:rPr>
              <w:t>6.17.3.2 External systems</w:t>
            </w:r>
          </w:p>
        </w:tc>
      </w:tr>
      <w:tr w:rsidR="00FF6126" w:rsidRPr="0028492F" w14:paraId="6DB2717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FDAD7C6" w14:textId="77777777" w:rsidR="00FF6126" w:rsidRPr="0028492F" w:rsidRDefault="00FF6126" w:rsidP="00FF6126">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994A3EA" w14:textId="77777777" w:rsidR="00FF6126" w:rsidRPr="0028492F" w:rsidRDefault="00FF6126" w:rsidP="00FF6126">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66131CF" w14:textId="77777777" w:rsidR="00FF6126" w:rsidRPr="0028492F"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C097F5" w14:textId="77777777" w:rsidR="00FF6126" w:rsidRPr="0028492F"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926FF7" w14:textId="77777777" w:rsidR="00FF6126" w:rsidRPr="0028492F"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DE2808" w14:textId="77777777" w:rsidR="00FF6126" w:rsidRPr="0028492F" w:rsidRDefault="00FF6126" w:rsidP="00FF6126">
            <w:pPr>
              <w:spacing w:after="0"/>
              <w:rPr>
                <w:color w:val="000000"/>
              </w:rPr>
            </w:pPr>
          </w:p>
        </w:tc>
      </w:tr>
      <w:tr w:rsidR="00FF6126" w:rsidRPr="006D7CE7" w14:paraId="20D0876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751F8" w14:textId="77777777" w:rsidR="00FF6126" w:rsidRPr="006D7CE7" w:rsidRDefault="00FF6126" w:rsidP="00FF6126">
            <w:pPr>
              <w:spacing w:after="0"/>
              <w:rPr>
                <w:b/>
                <w:bCs/>
                <w:color w:val="000000"/>
              </w:rPr>
            </w:pPr>
            <w:r w:rsidRPr="006D7CE7">
              <w:rPr>
                <w:b/>
                <w:bCs/>
                <w:color w:val="000000"/>
              </w:rPr>
              <w:t>6.18 MCX Service coverage extension using ProSe UE-to-Network Relays</w:t>
            </w:r>
          </w:p>
        </w:tc>
      </w:tr>
      <w:tr w:rsidR="00FF6126" w:rsidRPr="006D7CE7" w14:paraId="1B1845D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7ABC5" w14:textId="77777777" w:rsidR="00FF6126" w:rsidRPr="006D7CE7" w:rsidRDefault="00FF6126" w:rsidP="00FF6126">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5A299" w14:textId="77777777" w:rsidR="00FF6126" w:rsidRPr="006D7CE7" w:rsidRDefault="00FF6126" w:rsidP="00FF6126">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B8F23" w14:textId="77777777" w:rsidR="00FF6126" w:rsidRPr="006D7CE7" w:rsidRDefault="00FF6126" w:rsidP="00FF6126">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F1D77" w14:textId="77777777" w:rsidR="00FF6126" w:rsidRPr="006D7CE7" w:rsidRDefault="00FF6126" w:rsidP="00FF6126">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BA1958" w14:textId="77777777" w:rsidR="00FF6126" w:rsidRPr="006D7CE7" w:rsidRDefault="00FF6126" w:rsidP="00FF6126">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B513C" w14:textId="77777777" w:rsidR="00FF6126" w:rsidRPr="006D7CE7" w:rsidRDefault="00FF6126" w:rsidP="00FF6126">
            <w:pPr>
              <w:spacing w:after="0"/>
              <w:rPr>
                <w:color w:val="000000"/>
              </w:rPr>
            </w:pPr>
            <w:r w:rsidRPr="006D7CE7">
              <w:rPr>
                <w:color w:val="000000"/>
              </w:rPr>
              <w:t>R-6.18-006</w:t>
            </w:r>
          </w:p>
        </w:tc>
      </w:tr>
      <w:tr w:rsidR="00FF6126" w:rsidRPr="006D7CE7" w14:paraId="4F92661B"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3BF0D2" w14:textId="77777777" w:rsidR="00FF6126" w:rsidRPr="006D7CE7" w:rsidRDefault="00FF6126" w:rsidP="00FF6126">
            <w:pPr>
              <w:spacing w:after="0"/>
              <w:rPr>
                <w:color w:val="000000"/>
              </w:rPr>
            </w:pPr>
            <w:r w:rsidRPr="006D7CE7">
              <w:rPr>
                <w:b/>
                <w:color w:val="000000"/>
              </w:rPr>
              <w:t>6.19 Additional MCX Service requirements</w:t>
            </w:r>
          </w:p>
        </w:tc>
      </w:tr>
      <w:tr w:rsidR="00FF6126" w:rsidRPr="006D7CE7" w14:paraId="47B667D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63EE07"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AAF62A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69626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F12EA2"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6EA8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0D3B4" w14:textId="77777777" w:rsidR="00FF6126" w:rsidRPr="006D7CE7" w:rsidRDefault="00FF6126" w:rsidP="00FF6126">
            <w:pPr>
              <w:spacing w:after="0"/>
              <w:rPr>
                <w:color w:val="000000"/>
              </w:rPr>
            </w:pPr>
          </w:p>
        </w:tc>
      </w:tr>
      <w:tr w:rsidR="00FF6126" w:rsidRPr="006D7CE7" w14:paraId="2BF9BCFD"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BBBBACA" w14:textId="77777777" w:rsidR="00FF6126" w:rsidRPr="006D7CE7" w:rsidRDefault="00FF6126" w:rsidP="00FF612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F6126" w:rsidRPr="006D7CE7" w14:paraId="49395B0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6D3F51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C6DB87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A698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0022B"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1FEB1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7F10" w14:textId="77777777" w:rsidR="00FF6126" w:rsidRPr="006D7CE7" w:rsidRDefault="00FF6126" w:rsidP="00FF6126">
            <w:pPr>
              <w:spacing w:after="0"/>
              <w:rPr>
                <w:color w:val="000000"/>
              </w:rPr>
            </w:pPr>
          </w:p>
        </w:tc>
      </w:tr>
      <w:tr w:rsidR="00FF6126" w:rsidRPr="006D7CE7" w14:paraId="1F431C26"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653F88" w14:textId="77777777" w:rsidR="00FF6126" w:rsidRPr="006D7CE7" w:rsidRDefault="00FF6126" w:rsidP="00FF6126">
            <w:pPr>
              <w:spacing w:after="0"/>
              <w:rPr>
                <w:color w:val="000000"/>
              </w:rPr>
            </w:pPr>
            <w:r w:rsidRPr="006D7CE7">
              <w:rPr>
                <w:b/>
                <w:color w:val="000000"/>
              </w:rPr>
              <w:t>6.19.1.1 Requirements</w:t>
            </w:r>
          </w:p>
        </w:tc>
      </w:tr>
      <w:tr w:rsidR="00FF6126" w:rsidRPr="006D7CE7" w14:paraId="2831071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9BAC2D" w14:textId="77777777" w:rsidR="00FF6126" w:rsidRPr="006D7CE7" w:rsidRDefault="00FF6126" w:rsidP="00FF6126">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B293A67" w14:textId="77777777" w:rsidR="00FF6126" w:rsidRPr="006D7CE7" w:rsidRDefault="00FF6126" w:rsidP="00FF6126">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7B2453A" w14:textId="77777777" w:rsidR="00FF6126" w:rsidRPr="006D7CE7" w:rsidRDefault="00FF6126" w:rsidP="00FF6126">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D16AAAC" w14:textId="77777777" w:rsidR="00FF6126" w:rsidRPr="006D7CE7" w:rsidRDefault="00FF6126" w:rsidP="00FF6126">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99E51D7" w14:textId="77777777" w:rsidR="00FF6126" w:rsidRPr="006D7CE7" w:rsidRDefault="00FF6126" w:rsidP="00FF6126">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9B67847" w14:textId="77777777" w:rsidR="00FF6126" w:rsidRPr="006D7CE7" w:rsidRDefault="00FF6126" w:rsidP="00FF6126">
            <w:pPr>
              <w:spacing w:after="0"/>
              <w:rPr>
                <w:color w:val="000000"/>
              </w:rPr>
            </w:pPr>
            <w:r w:rsidRPr="006D7CE7">
              <w:rPr>
                <w:color w:val="000000"/>
              </w:rPr>
              <w:t>R-6.19.1.1-006</w:t>
            </w:r>
          </w:p>
        </w:tc>
      </w:tr>
      <w:tr w:rsidR="00FF6126" w:rsidRPr="006D7CE7" w14:paraId="3363BDF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BEA129C" w14:textId="77777777" w:rsidR="00FF6126" w:rsidRPr="006D7CE7" w:rsidRDefault="00FF6126" w:rsidP="00FF6126">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DD8E44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BA7080"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7AD03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93AA0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EE774F" w14:textId="77777777" w:rsidR="00FF6126" w:rsidRPr="006D7CE7" w:rsidRDefault="00FF6126" w:rsidP="00FF6126">
            <w:pPr>
              <w:spacing w:after="0"/>
              <w:rPr>
                <w:color w:val="000000"/>
              </w:rPr>
            </w:pPr>
          </w:p>
        </w:tc>
      </w:tr>
      <w:tr w:rsidR="00FF6126" w:rsidRPr="006D7CE7" w14:paraId="7AE7E0B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7C2D70" w14:textId="77777777" w:rsidR="00FF6126" w:rsidRPr="006D7CE7" w:rsidRDefault="00FF6126" w:rsidP="00FF6126">
            <w:pPr>
              <w:spacing w:after="0"/>
              <w:rPr>
                <w:b/>
                <w:bCs/>
                <w:color w:val="000000"/>
              </w:rPr>
            </w:pPr>
            <w:r w:rsidRPr="006D7CE7">
              <w:rPr>
                <w:b/>
                <w:bCs/>
                <w:color w:val="000000"/>
              </w:rPr>
              <w:lastRenderedPageBreak/>
              <w:t>7 MCX Service requirements specific to off-network use</w:t>
            </w:r>
          </w:p>
        </w:tc>
      </w:tr>
      <w:tr w:rsidR="00FF6126" w:rsidRPr="006D7CE7" w14:paraId="71E2723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A42A0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CA00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374A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CAC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647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9C99" w14:textId="77777777" w:rsidR="00FF6126" w:rsidRPr="006D7CE7" w:rsidRDefault="00FF6126" w:rsidP="00FF6126">
            <w:pPr>
              <w:spacing w:after="0"/>
              <w:rPr>
                <w:color w:val="000000"/>
              </w:rPr>
            </w:pPr>
            <w:r w:rsidRPr="006D7CE7">
              <w:rPr>
                <w:color w:val="000000"/>
              </w:rPr>
              <w:t> </w:t>
            </w:r>
          </w:p>
        </w:tc>
      </w:tr>
      <w:tr w:rsidR="00FF6126" w:rsidRPr="006D7CE7" w14:paraId="46BD16B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44D571" w14:textId="77777777" w:rsidR="00FF6126" w:rsidRPr="006D7CE7" w:rsidRDefault="00FF6126" w:rsidP="00FF6126">
            <w:pPr>
              <w:spacing w:after="0"/>
              <w:rPr>
                <w:b/>
                <w:bCs/>
                <w:color w:val="000000"/>
              </w:rPr>
            </w:pPr>
            <w:r w:rsidRPr="006D7CE7">
              <w:rPr>
                <w:b/>
                <w:bCs/>
                <w:color w:val="000000"/>
              </w:rPr>
              <w:t>7.1 Off-network communications overview</w:t>
            </w:r>
          </w:p>
        </w:tc>
      </w:tr>
      <w:tr w:rsidR="00FF6126" w:rsidRPr="006D7CE7" w14:paraId="5BFB76AF"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1D029B"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9E0E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F92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DF6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4451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17D8" w14:textId="77777777" w:rsidR="00FF6126" w:rsidRPr="006D7CE7" w:rsidRDefault="00FF6126" w:rsidP="00FF6126">
            <w:pPr>
              <w:spacing w:after="0"/>
              <w:rPr>
                <w:color w:val="000000"/>
              </w:rPr>
            </w:pPr>
            <w:r w:rsidRPr="006D7CE7">
              <w:rPr>
                <w:color w:val="000000"/>
              </w:rPr>
              <w:t> </w:t>
            </w:r>
          </w:p>
        </w:tc>
      </w:tr>
      <w:tr w:rsidR="00FF6126" w:rsidRPr="006D7CE7" w14:paraId="2FFB86A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500C6" w14:textId="77777777" w:rsidR="00FF6126" w:rsidRPr="006D7CE7" w:rsidRDefault="00FF6126" w:rsidP="00FF6126">
            <w:pPr>
              <w:spacing w:after="0"/>
              <w:rPr>
                <w:b/>
                <w:bCs/>
                <w:color w:val="000000"/>
              </w:rPr>
            </w:pPr>
            <w:r w:rsidRPr="006D7CE7">
              <w:rPr>
                <w:b/>
                <w:bCs/>
                <w:color w:val="000000"/>
              </w:rPr>
              <w:t>7.2 General off-network MCX Service requirements</w:t>
            </w:r>
          </w:p>
        </w:tc>
      </w:tr>
      <w:tr w:rsidR="00FF6126" w:rsidRPr="006D7CE7" w14:paraId="4A5C768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A26AF" w14:textId="77777777" w:rsidR="00FF6126" w:rsidRPr="006D7CE7" w:rsidRDefault="00FF6126" w:rsidP="00FF6126">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AFC3E" w14:textId="77777777" w:rsidR="00FF6126" w:rsidRPr="006D7CE7" w:rsidRDefault="00FF6126" w:rsidP="00FF6126">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B82E1" w14:textId="77777777" w:rsidR="00FF6126" w:rsidRPr="006D7CE7" w:rsidRDefault="00FF6126" w:rsidP="00FF6126">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8DFF5" w14:textId="77777777" w:rsidR="00FF6126" w:rsidRPr="006D7CE7" w:rsidRDefault="00FF6126" w:rsidP="00FF6126">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9B56" w14:textId="77777777" w:rsidR="00FF6126" w:rsidRPr="006D7CE7" w:rsidRDefault="00FF6126" w:rsidP="00FF6126">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80A34" w14:textId="77777777" w:rsidR="00FF6126" w:rsidRPr="006D7CE7" w:rsidRDefault="00FF6126" w:rsidP="00FF6126">
            <w:pPr>
              <w:spacing w:after="0"/>
              <w:rPr>
                <w:color w:val="000000"/>
              </w:rPr>
            </w:pPr>
            <w:r w:rsidRPr="006D7CE7">
              <w:rPr>
                <w:color w:val="000000"/>
              </w:rPr>
              <w:t> </w:t>
            </w:r>
          </w:p>
        </w:tc>
      </w:tr>
      <w:tr w:rsidR="00FF6126" w:rsidRPr="006D7CE7" w14:paraId="1883EAD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C332B" w14:textId="77777777" w:rsidR="00FF6126" w:rsidRPr="006D7CE7" w:rsidRDefault="00FF6126" w:rsidP="00FF6126">
            <w:pPr>
              <w:spacing w:after="0"/>
              <w:rPr>
                <w:b/>
                <w:bCs/>
                <w:color w:val="000000"/>
              </w:rPr>
            </w:pPr>
            <w:r w:rsidRPr="006D7CE7">
              <w:rPr>
                <w:b/>
                <w:bCs/>
                <w:color w:val="000000"/>
              </w:rPr>
              <w:t>7.3 Admission control</w:t>
            </w:r>
          </w:p>
        </w:tc>
      </w:tr>
      <w:tr w:rsidR="00FF6126" w:rsidRPr="006D7CE7" w14:paraId="7699631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D40083"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457F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059C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205F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B64D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867F8" w14:textId="77777777" w:rsidR="00FF6126" w:rsidRPr="006D7CE7" w:rsidRDefault="00FF6126" w:rsidP="00FF6126">
            <w:pPr>
              <w:spacing w:after="0"/>
              <w:rPr>
                <w:color w:val="000000"/>
              </w:rPr>
            </w:pPr>
            <w:r w:rsidRPr="006D7CE7">
              <w:rPr>
                <w:color w:val="000000"/>
              </w:rPr>
              <w:t> </w:t>
            </w:r>
          </w:p>
        </w:tc>
      </w:tr>
      <w:tr w:rsidR="00FF6126" w:rsidRPr="006D7CE7" w14:paraId="1B0EBEC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7B6CED" w14:textId="77777777" w:rsidR="00FF6126" w:rsidRPr="006D7CE7" w:rsidRDefault="00FF6126" w:rsidP="00FF6126">
            <w:pPr>
              <w:spacing w:after="0"/>
              <w:rPr>
                <w:b/>
                <w:bCs/>
                <w:color w:val="000000"/>
              </w:rPr>
            </w:pPr>
            <w:r w:rsidRPr="006D7CE7">
              <w:rPr>
                <w:b/>
                <w:bCs/>
                <w:color w:val="000000"/>
              </w:rPr>
              <w:t>7.3.1 General aspects</w:t>
            </w:r>
          </w:p>
        </w:tc>
      </w:tr>
      <w:tr w:rsidR="00FF6126" w:rsidRPr="006D7CE7" w14:paraId="38D8F46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BA9E4F" w14:textId="77777777" w:rsidR="00FF6126" w:rsidRPr="006D7CE7" w:rsidRDefault="00FF6126" w:rsidP="00FF6126">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7FC63" w14:textId="77777777" w:rsidR="00FF6126" w:rsidRPr="006D7CE7" w:rsidRDefault="00FF6126" w:rsidP="00FF6126">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4AF1" w14:textId="77777777" w:rsidR="00FF6126" w:rsidRPr="006D7CE7" w:rsidRDefault="00FF6126" w:rsidP="00FF6126">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9C56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6258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A9F95" w14:textId="77777777" w:rsidR="00FF6126" w:rsidRPr="006D7CE7" w:rsidRDefault="00FF6126" w:rsidP="00FF6126">
            <w:pPr>
              <w:spacing w:after="0"/>
              <w:rPr>
                <w:color w:val="000000"/>
              </w:rPr>
            </w:pPr>
            <w:r w:rsidRPr="006D7CE7">
              <w:rPr>
                <w:color w:val="000000"/>
              </w:rPr>
              <w:t> </w:t>
            </w:r>
          </w:p>
        </w:tc>
      </w:tr>
      <w:tr w:rsidR="00FF6126" w:rsidRPr="006D7CE7" w14:paraId="13BFDE9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2565D0" w14:textId="77777777" w:rsidR="00FF6126" w:rsidRPr="006D7CE7" w:rsidRDefault="00FF6126" w:rsidP="00FF6126">
            <w:pPr>
              <w:spacing w:after="0"/>
              <w:rPr>
                <w:b/>
                <w:bCs/>
                <w:color w:val="000000"/>
              </w:rPr>
            </w:pPr>
            <w:r w:rsidRPr="006D7CE7">
              <w:rPr>
                <w:b/>
                <w:bCs/>
                <w:color w:val="000000"/>
              </w:rPr>
              <w:t>7.3.2 Communication initiation</w:t>
            </w:r>
          </w:p>
        </w:tc>
      </w:tr>
      <w:tr w:rsidR="00FF6126" w:rsidRPr="006D7CE7" w14:paraId="7A8582D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CA19D9" w14:textId="77777777" w:rsidR="00FF6126" w:rsidRPr="006D7CE7" w:rsidRDefault="00FF6126" w:rsidP="00FF6126">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E6402" w14:textId="77777777" w:rsidR="00FF6126" w:rsidRPr="006D7CE7" w:rsidRDefault="00FF6126" w:rsidP="00FF6126">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F9A31" w14:textId="77777777" w:rsidR="00FF6126" w:rsidRPr="006D7CE7" w:rsidRDefault="00FF6126" w:rsidP="00FF6126">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AE7C5" w14:textId="77777777" w:rsidR="00FF6126" w:rsidRPr="006D7CE7" w:rsidRDefault="00FF6126" w:rsidP="00FF6126">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A6396" w14:textId="77777777" w:rsidR="00FF6126" w:rsidRPr="006D7CE7" w:rsidRDefault="00FF6126" w:rsidP="00FF6126">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B2C76" w14:textId="77777777" w:rsidR="00FF6126" w:rsidRPr="006D7CE7" w:rsidRDefault="00FF6126" w:rsidP="00FF6126">
            <w:pPr>
              <w:spacing w:after="0"/>
              <w:rPr>
                <w:color w:val="000000"/>
              </w:rPr>
            </w:pPr>
            <w:r w:rsidRPr="006D7CE7">
              <w:rPr>
                <w:color w:val="000000"/>
              </w:rPr>
              <w:t> </w:t>
            </w:r>
          </w:p>
        </w:tc>
      </w:tr>
      <w:tr w:rsidR="00FF6126" w:rsidRPr="006D7CE7" w14:paraId="62CE08CB"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908A8" w14:textId="77777777" w:rsidR="00FF6126" w:rsidRPr="006D7CE7" w:rsidRDefault="00FF6126" w:rsidP="00FF6126">
            <w:pPr>
              <w:spacing w:after="0"/>
              <w:rPr>
                <w:b/>
                <w:bCs/>
                <w:color w:val="000000"/>
              </w:rPr>
            </w:pPr>
            <w:r w:rsidRPr="006D7CE7">
              <w:rPr>
                <w:b/>
                <w:bCs/>
                <w:color w:val="000000"/>
              </w:rPr>
              <w:t>7.4 Communication termination</w:t>
            </w:r>
          </w:p>
        </w:tc>
      </w:tr>
      <w:tr w:rsidR="00FF6126" w:rsidRPr="006D7CE7" w14:paraId="16500E4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344604" w14:textId="77777777" w:rsidR="00FF6126" w:rsidRPr="006D7CE7" w:rsidRDefault="00FF6126" w:rsidP="00FF6126">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EBB02" w14:textId="77777777" w:rsidR="00FF6126" w:rsidRPr="006D7CE7" w:rsidRDefault="00FF6126" w:rsidP="00FF6126">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8EE00" w14:textId="77777777" w:rsidR="00FF6126" w:rsidRPr="006D7CE7" w:rsidRDefault="00FF6126" w:rsidP="00FF6126">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71A2" w14:textId="77777777" w:rsidR="00FF6126" w:rsidRPr="006D7CE7" w:rsidRDefault="00FF6126" w:rsidP="00FF6126">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7227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18460" w14:textId="77777777" w:rsidR="00FF6126" w:rsidRPr="006D7CE7" w:rsidRDefault="00FF6126" w:rsidP="00FF6126">
            <w:pPr>
              <w:spacing w:after="0"/>
              <w:rPr>
                <w:color w:val="000000"/>
              </w:rPr>
            </w:pPr>
            <w:r w:rsidRPr="006D7CE7">
              <w:rPr>
                <w:color w:val="000000"/>
              </w:rPr>
              <w:t> </w:t>
            </w:r>
          </w:p>
        </w:tc>
      </w:tr>
      <w:tr w:rsidR="00FF6126" w:rsidRPr="006D7CE7" w14:paraId="53C4A1D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3F69A5" w14:textId="77777777" w:rsidR="00FF6126" w:rsidRPr="006D7CE7" w:rsidRDefault="00FF6126" w:rsidP="00FF6126">
            <w:pPr>
              <w:spacing w:after="0"/>
              <w:rPr>
                <w:b/>
                <w:bCs/>
                <w:color w:val="000000"/>
              </w:rPr>
            </w:pPr>
            <w:r w:rsidRPr="006D7CE7">
              <w:rPr>
                <w:b/>
                <w:bCs/>
                <w:color w:val="000000"/>
              </w:rPr>
              <w:t>7.5 Broadcast Group</w:t>
            </w:r>
          </w:p>
        </w:tc>
      </w:tr>
      <w:tr w:rsidR="00FF6126" w:rsidRPr="006D7CE7" w14:paraId="215C5B5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209E7" w14:textId="77777777" w:rsidR="00FF6126" w:rsidRPr="006D7CE7" w:rsidRDefault="00FF6126" w:rsidP="00FF6126">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B75D" w14:textId="77777777" w:rsidR="00FF6126" w:rsidRPr="006D7CE7" w:rsidRDefault="00FF6126" w:rsidP="00FF6126">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1397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6331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1ECC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E483" w14:textId="77777777" w:rsidR="00FF6126" w:rsidRPr="006D7CE7" w:rsidRDefault="00FF6126" w:rsidP="00FF6126">
            <w:pPr>
              <w:spacing w:after="0"/>
              <w:rPr>
                <w:color w:val="000000"/>
              </w:rPr>
            </w:pPr>
            <w:r w:rsidRPr="006D7CE7">
              <w:rPr>
                <w:color w:val="000000"/>
              </w:rPr>
              <w:t> </w:t>
            </w:r>
          </w:p>
        </w:tc>
      </w:tr>
      <w:tr w:rsidR="00FF6126" w:rsidRPr="006D7CE7" w14:paraId="14C6A49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90C38" w14:textId="77777777" w:rsidR="00FF6126" w:rsidRPr="006D7CE7" w:rsidRDefault="00FF6126" w:rsidP="00FF6126">
            <w:pPr>
              <w:spacing w:after="0"/>
              <w:rPr>
                <w:b/>
                <w:bCs/>
                <w:color w:val="000000"/>
              </w:rPr>
            </w:pPr>
            <w:r w:rsidRPr="006D7CE7">
              <w:rPr>
                <w:b/>
                <w:bCs/>
                <w:color w:val="000000"/>
              </w:rPr>
              <w:t>7.6 MCX Service priority requirements</w:t>
            </w:r>
          </w:p>
        </w:tc>
      </w:tr>
      <w:tr w:rsidR="00FF6126" w:rsidRPr="006D7CE7" w14:paraId="2DFBB8E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A55CEC" w14:textId="77777777" w:rsidR="00FF6126" w:rsidRPr="006D7CE7" w:rsidRDefault="00FF6126" w:rsidP="00FF6126">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8D53" w14:textId="77777777" w:rsidR="00FF6126" w:rsidRPr="006D7CE7" w:rsidRDefault="00FF6126" w:rsidP="00FF6126">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567C" w14:textId="77777777" w:rsidR="00FF6126" w:rsidRPr="006D7CE7" w:rsidRDefault="00FF6126" w:rsidP="00FF6126">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EA8C3" w14:textId="77777777" w:rsidR="00FF6126" w:rsidRPr="006D7CE7" w:rsidRDefault="00FF6126" w:rsidP="00FF6126">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D3941" w14:textId="77777777" w:rsidR="00FF6126" w:rsidRPr="006D7CE7" w:rsidRDefault="00FF6126" w:rsidP="00FF6126">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A221F" w14:textId="77777777" w:rsidR="00FF6126" w:rsidRPr="006D7CE7" w:rsidRDefault="00FF6126" w:rsidP="00FF6126">
            <w:pPr>
              <w:spacing w:after="0"/>
              <w:rPr>
                <w:color w:val="000000"/>
              </w:rPr>
            </w:pPr>
            <w:r w:rsidRPr="006D7CE7">
              <w:rPr>
                <w:color w:val="000000"/>
              </w:rPr>
              <w:t>R-7.6-006 </w:t>
            </w:r>
          </w:p>
        </w:tc>
      </w:tr>
      <w:tr w:rsidR="00FF6126" w:rsidRPr="006D7CE7" w14:paraId="7A438DA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CF083BB" w14:textId="77777777" w:rsidR="00FF6126" w:rsidRPr="006D7CE7" w:rsidRDefault="00FF6126" w:rsidP="00FF6126">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21FA574E" w14:textId="77777777" w:rsidR="00FF6126" w:rsidRPr="006D7CE7" w:rsidRDefault="00FF6126" w:rsidP="00FF6126">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BF411EC" w14:textId="77777777" w:rsidR="00FF6126" w:rsidRPr="006D7CE7" w:rsidRDefault="00FF6126" w:rsidP="00FF6126">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D604241"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DAA84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77995F" w14:textId="77777777" w:rsidR="00FF6126" w:rsidRPr="006D7CE7" w:rsidRDefault="00FF6126" w:rsidP="00FF6126">
            <w:pPr>
              <w:spacing w:after="0"/>
              <w:rPr>
                <w:color w:val="000000"/>
              </w:rPr>
            </w:pPr>
          </w:p>
        </w:tc>
      </w:tr>
      <w:tr w:rsidR="00FF6126" w:rsidRPr="006D7CE7" w14:paraId="4FB1BBF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F2095" w14:textId="77777777" w:rsidR="00FF6126" w:rsidRPr="006D7CE7" w:rsidRDefault="00FF6126" w:rsidP="00FF6126">
            <w:pPr>
              <w:spacing w:after="0"/>
              <w:rPr>
                <w:b/>
                <w:bCs/>
                <w:color w:val="000000"/>
              </w:rPr>
            </w:pPr>
            <w:r w:rsidRPr="006D7CE7">
              <w:rPr>
                <w:b/>
                <w:bCs/>
                <w:color w:val="000000"/>
              </w:rPr>
              <w:t>7.7 Communication types based on priorities</w:t>
            </w:r>
          </w:p>
        </w:tc>
      </w:tr>
      <w:tr w:rsidR="00FF6126" w:rsidRPr="006D7CE7" w14:paraId="1E07347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8593CD"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416D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CD0D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357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173F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9D0AC" w14:textId="77777777" w:rsidR="00FF6126" w:rsidRPr="006D7CE7" w:rsidRDefault="00FF6126" w:rsidP="00FF6126">
            <w:pPr>
              <w:spacing w:after="0"/>
              <w:rPr>
                <w:color w:val="000000"/>
              </w:rPr>
            </w:pPr>
            <w:r w:rsidRPr="006D7CE7">
              <w:rPr>
                <w:color w:val="000000"/>
              </w:rPr>
              <w:t> </w:t>
            </w:r>
          </w:p>
        </w:tc>
      </w:tr>
      <w:tr w:rsidR="00FF6126" w:rsidRPr="006D7CE7" w14:paraId="1634850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73CAB7" w14:textId="77777777" w:rsidR="00FF6126" w:rsidRPr="006D7CE7" w:rsidRDefault="00FF6126" w:rsidP="00FF6126">
            <w:pPr>
              <w:spacing w:after="0"/>
              <w:rPr>
                <w:b/>
                <w:bCs/>
                <w:color w:val="000000"/>
              </w:rPr>
            </w:pPr>
            <w:r w:rsidRPr="006D7CE7">
              <w:rPr>
                <w:b/>
                <w:bCs/>
                <w:color w:val="000000"/>
              </w:rPr>
              <w:t>7.7.1 MCX Service Emergency Group Communication requirements</w:t>
            </w:r>
          </w:p>
        </w:tc>
      </w:tr>
      <w:tr w:rsidR="00FF6126" w:rsidRPr="006D7CE7" w14:paraId="1C308C5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E0405F" w14:textId="77777777" w:rsidR="00FF6126" w:rsidRPr="006D7CE7" w:rsidRDefault="00FF6126" w:rsidP="00FF6126">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26CC0" w14:textId="77777777" w:rsidR="00FF6126" w:rsidRPr="006D7CE7" w:rsidRDefault="00FF6126" w:rsidP="00FF6126">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305D9" w14:textId="77777777" w:rsidR="00FF6126" w:rsidRPr="006D7CE7" w:rsidRDefault="00FF6126" w:rsidP="00FF6126">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38A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E9BB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879AB" w14:textId="77777777" w:rsidR="00FF6126" w:rsidRPr="006D7CE7" w:rsidRDefault="00FF6126" w:rsidP="00FF6126">
            <w:pPr>
              <w:spacing w:after="0"/>
              <w:rPr>
                <w:color w:val="000000"/>
              </w:rPr>
            </w:pPr>
            <w:r w:rsidRPr="006D7CE7">
              <w:rPr>
                <w:color w:val="000000"/>
              </w:rPr>
              <w:t> </w:t>
            </w:r>
          </w:p>
        </w:tc>
      </w:tr>
      <w:tr w:rsidR="00FF6126" w:rsidRPr="006D7CE7" w14:paraId="2D264F0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84726C" w14:textId="77777777" w:rsidR="00FF6126" w:rsidRPr="006D7CE7" w:rsidRDefault="00FF6126" w:rsidP="00FF6126">
            <w:pPr>
              <w:spacing w:after="0"/>
              <w:rPr>
                <w:b/>
                <w:bCs/>
                <w:color w:val="000000"/>
              </w:rPr>
            </w:pPr>
            <w:r w:rsidRPr="006D7CE7">
              <w:rPr>
                <w:b/>
                <w:bCs/>
                <w:color w:val="000000"/>
              </w:rPr>
              <w:t>7.7.2 MCX Service Emergency Group Communication cancellation requirements</w:t>
            </w:r>
          </w:p>
        </w:tc>
      </w:tr>
      <w:tr w:rsidR="00FF6126" w:rsidRPr="006D7CE7" w14:paraId="77A692F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B2CFC8" w14:textId="77777777" w:rsidR="00FF6126" w:rsidRPr="006D7CE7" w:rsidRDefault="00FF6126" w:rsidP="00FF6126">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9F86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AA17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03DB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CBB9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AACE" w14:textId="77777777" w:rsidR="00FF6126" w:rsidRPr="006D7CE7" w:rsidRDefault="00FF6126" w:rsidP="00FF6126">
            <w:pPr>
              <w:spacing w:after="0"/>
              <w:rPr>
                <w:color w:val="000000"/>
              </w:rPr>
            </w:pPr>
            <w:r w:rsidRPr="006D7CE7">
              <w:rPr>
                <w:color w:val="000000"/>
              </w:rPr>
              <w:t> </w:t>
            </w:r>
          </w:p>
        </w:tc>
      </w:tr>
      <w:tr w:rsidR="00FF6126" w:rsidRPr="006D7CE7" w14:paraId="29507C3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066B1" w14:textId="77777777" w:rsidR="00FF6126" w:rsidRPr="006D7CE7" w:rsidRDefault="00FF6126" w:rsidP="00FF6126">
            <w:pPr>
              <w:spacing w:after="0"/>
              <w:rPr>
                <w:b/>
                <w:bCs/>
                <w:color w:val="000000"/>
              </w:rPr>
            </w:pPr>
            <w:r w:rsidRPr="006D7CE7">
              <w:rPr>
                <w:b/>
                <w:bCs/>
                <w:color w:val="000000"/>
              </w:rPr>
              <w:t>7.7.3 Imminent Peril Communication</w:t>
            </w:r>
          </w:p>
        </w:tc>
      </w:tr>
      <w:tr w:rsidR="00FF6126" w:rsidRPr="006D7CE7" w14:paraId="05094FE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BA9471"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D5E9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2686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CDF7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57EB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26CC" w14:textId="77777777" w:rsidR="00FF6126" w:rsidRPr="006D7CE7" w:rsidRDefault="00FF6126" w:rsidP="00FF6126">
            <w:pPr>
              <w:spacing w:after="0"/>
              <w:rPr>
                <w:color w:val="000000"/>
              </w:rPr>
            </w:pPr>
            <w:r w:rsidRPr="006D7CE7">
              <w:rPr>
                <w:color w:val="000000"/>
              </w:rPr>
              <w:t> </w:t>
            </w:r>
          </w:p>
        </w:tc>
      </w:tr>
      <w:tr w:rsidR="00FF6126" w:rsidRPr="006D7CE7" w14:paraId="4BBFA5A1"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B2B0E" w14:textId="77777777" w:rsidR="00FF6126" w:rsidRPr="006D7CE7" w:rsidRDefault="00FF6126" w:rsidP="00FF6126">
            <w:pPr>
              <w:spacing w:after="0"/>
              <w:rPr>
                <w:b/>
                <w:bCs/>
                <w:color w:val="000000"/>
              </w:rPr>
            </w:pPr>
            <w:r w:rsidRPr="006D7CE7">
              <w:rPr>
                <w:b/>
                <w:bCs/>
                <w:color w:val="000000"/>
              </w:rPr>
              <w:t>7.7.3.1 Imminent Peril Group Communication requirements</w:t>
            </w:r>
          </w:p>
        </w:tc>
      </w:tr>
      <w:tr w:rsidR="00FF6126" w:rsidRPr="006D7CE7" w14:paraId="3749EFA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200C3" w14:textId="77777777" w:rsidR="00FF6126" w:rsidRPr="006D7CE7" w:rsidRDefault="00FF6126" w:rsidP="00FF6126">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3E234" w14:textId="77777777" w:rsidR="00FF6126" w:rsidRPr="006D7CE7" w:rsidRDefault="00FF6126" w:rsidP="00FF6126">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9A28F" w14:textId="77777777" w:rsidR="00FF6126" w:rsidRPr="006D7CE7" w:rsidRDefault="00FF6126" w:rsidP="00FF6126">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E0E3B" w14:textId="77777777" w:rsidR="00FF6126" w:rsidRPr="006D7CE7" w:rsidRDefault="00FF6126" w:rsidP="00FF6126">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D5CE" w14:textId="77777777" w:rsidR="00FF6126" w:rsidRPr="006D7CE7" w:rsidRDefault="00FF6126" w:rsidP="00FF6126">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4103" w14:textId="77777777" w:rsidR="00FF6126" w:rsidRPr="006D7CE7" w:rsidRDefault="00FF6126" w:rsidP="00FF6126">
            <w:pPr>
              <w:spacing w:after="0"/>
              <w:rPr>
                <w:color w:val="000000"/>
              </w:rPr>
            </w:pPr>
            <w:r w:rsidRPr="006D7CE7">
              <w:rPr>
                <w:color w:val="000000"/>
              </w:rPr>
              <w:t> </w:t>
            </w:r>
          </w:p>
        </w:tc>
      </w:tr>
      <w:tr w:rsidR="00FF6126" w:rsidRPr="006D7CE7" w14:paraId="3C0B5E6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A974E" w14:textId="77777777" w:rsidR="00FF6126" w:rsidRPr="006D7CE7" w:rsidRDefault="00FF6126" w:rsidP="00FF6126">
            <w:pPr>
              <w:spacing w:after="0"/>
              <w:rPr>
                <w:b/>
                <w:bCs/>
                <w:color w:val="000000"/>
              </w:rPr>
            </w:pPr>
            <w:r w:rsidRPr="006D7CE7">
              <w:rPr>
                <w:b/>
                <w:bCs/>
                <w:color w:val="000000"/>
              </w:rPr>
              <w:t>7.7.3.2 Imminent Peril Group Communication cancellation requirements</w:t>
            </w:r>
          </w:p>
        </w:tc>
      </w:tr>
      <w:tr w:rsidR="00FF6126" w:rsidRPr="006D7CE7" w14:paraId="39AE326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328CA9" w14:textId="77777777" w:rsidR="00FF6126" w:rsidRPr="006D7CE7" w:rsidRDefault="00FF6126" w:rsidP="00FF6126">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AFC0B" w14:textId="77777777" w:rsidR="00FF6126" w:rsidRPr="006D7CE7" w:rsidRDefault="00FF6126" w:rsidP="00FF6126">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2B3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B4C6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DE5D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6BF85" w14:textId="77777777" w:rsidR="00FF6126" w:rsidRPr="006D7CE7" w:rsidRDefault="00FF6126" w:rsidP="00FF6126">
            <w:pPr>
              <w:spacing w:after="0"/>
              <w:rPr>
                <w:color w:val="000000"/>
              </w:rPr>
            </w:pPr>
            <w:r w:rsidRPr="006D7CE7">
              <w:rPr>
                <w:color w:val="000000"/>
              </w:rPr>
              <w:t> </w:t>
            </w:r>
          </w:p>
        </w:tc>
      </w:tr>
      <w:tr w:rsidR="00FF6126" w:rsidRPr="006D7CE7" w14:paraId="78F716A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142A8" w14:textId="77777777" w:rsidR="00FF6126" w:rsidRPr="006D7CE7" w:rsidRDefault="00FF6126" w:rsidP="00FF6126">
            <w:pPr>
              <w:spacing w:after="0"/>
              <w:rPr>
                <w:b/>
                <w:bCs/>
                <w:color w:val="000000"/>
              </w:rPr>
            </w:pPr>
            <w:r w:rsidRPr="006D7CE7">
              <w:rPr>
                <w:b/>
                <w:bCs/>
                <w:color w:val="000000"/>
              </w:rPr>
              <w:t xml:space="preserve">7.8 Location </w:t>
            </w:r>
          </w:p>
        </w:tc>
      </w:tr>
      <w:tr w:rsidR="00FF6126" w:rsidRPr="006D7CE7" w14:paraId="259FCE6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2DB733" w14:textId="77777777" w:rsidR="00FF6126" w:rsidRPr="006D7CE7" w:rsidRDefault="00FF6126" w:rsidP="00FF6126">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9FCF7" w14:textId="77777777" w:rsidR="00FF6126" w:rsidRPr="006D7CE7" w:rsidRDefault="00FF6126" w:rsidP="00FF6126">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A569C" w14:textId="77777777" w:rsidR="00FF6126" w:rsidRPr="006D7CE7" w:rsidRDefault="00FF6126" w:rsidP="00FF6126">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9986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9943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8F806" w14:textId="77777777" w:rsidR="00FF6126" w:rsidRPr="006D7CE7" w:rsidRDefault="00FF6126" w:rsidP="00FF6126">
            <w:pPr>
              <w:spacing w:after="0"/>
              <w:rPr>
                <w:color w:val="000000"/>
              </w:rPr>
            </w:pPr>
            <w:r w:rsidRPr="006D7CE7">
              <w:rPr>
                <w:color w:val="000000"/>
              </w:rPr>
              <w:t> </w:t>
            </w:r>
          </w:p>
        </w:tc>
      </w:tr>
      <w:tr w:rsidR="00FF6126" w:rsidRPr="006D7CE7" w14:paraId="0456E7C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F1A0A" w14:textId="77777777" w:rsidR="00FF6126" w:rsidRPr="006D7CE7" w:rsidRDefault="00FF6126" w:rsidP="00FF6126">
            <w:pPr>
              <w:spacing w:after="0"/>
              <w:rPr>
                <w:b/>
                <w:bCs/>
                <w:color w:val="000000"/>
              </w:rPr>
            </w:pPr>
            <w:r w:rsidRPr="006D7CE7">
              <w:rPr>
                <w:b/>
                <w:bCs/>
                <w:color w:val="000000"/>
              </w:rPr>
              <w:t xml:space="preserve">7.9 Security </w:t>
            </w:r>
          </w:p>
        </w:tc>
      </w:tr>
      <w:tr w:rsidR="00FF6126" w:rsidRPr="006D7CE7" w14:paraId="6B934A6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0741D2" w14:textId="77777777" w:rsidR="00FF6126" w:rsidRPr="006D7CE7" w:rsidRDefault="00FF6126" w:rsidP="00FF6126">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E6B" w14:textId="77777777" w:rsidR="00FF6126" w:rsidRPr="006D7CE7" w:rsidRDefault="00FF6126" w:rsidP="00FF6126">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5937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86D2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0D20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6345A" w14:textId="77777777" w:rsidR="00FF6126" w:rsidRPr="006D7CE7" w:rsidRDefault="00FF6126" w:rsidP="00FF6126">
            <w:pPr>
              <w:spacing w:after="0"/>
              <w:rPr>
                <w:color w:val="000000"/>
              </w:rPr>
            </w:pPr>
            <w:r w:rsidRPr="006D7CE7">
              <w:rPr>
                <w:color w:val="000000"/>
              </w:rPr>
              <w:t> </w:t>
            </w:r>
          </w:p>
        </w:tc>
      </w:tr>
      <w:tr w:rsidR="00FF6126" w:rsidRPr="006D7CE7" w14:paraId="2A2B586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AD007" w14:textId="77777777" w:rsidR="00FF6126" w:rsidRPr="006D7CE7" w:rsidRDefault="00FF6126" w:rsidP="00FF6126">
            <w:pPr>
              <w:spacing w:after="0"/>
              <w:rPr>
                <w:b/>
                <w:bCs/>
                <w:color w:val="000000"/>
              </w:rPr>
            </w:pPr>
            <w:r w:rsidRPr="006D7CE7">
              <w:rPr>
                <w:b/>
                <w:bCs/>
                <w:color w:val="000000"/>
              </w:rPr>
              <w:t>7.10 Off-network MCX Service operations</w:t>
            </w:r>
          </w:p>
        </w:tc>
      </w:tr>
      <w:tr w:rsidR="00FF6126" w:rsidRPr="006D7CE7" w14:paraId="538AF034"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EB9301" w14:textId="77777777" w:rsidR="00FF6126" w:rsidRPr="006D7CE7" w:rsidRDefault="00FF6126" w:rsidP="00FF6126">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3658D" w14:textId="77777777" w:rsidR="00FF6126" w:rsidRPr="006D7CE7" w:rsidRDefault="00FF6126" w:rsidP="00FF6126">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CA69" w14:textId="77777777" w:rsidR="00FF6126" w:rsidRPr="006D7CE7" w:rsidRDefault="00FF6126" w:rsidP="00FF6126">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0DF1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BFB2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FA08" w14:textId="77777777" w:rsidR="00FF6126" w:rsidRPr="006D7CE7" w:rsidRDefault="00FF6126" w:rsidP="00FF6126">
            <w:pPr>
              <w:spacing w:after="0"/>
              <w:rPr>
                <w:color w:val="000000"/>
              </w:rPr>
            </w:pPr>
            <w:r w:rsidRPr="006D7CE7">
              <w:rPr>
                <w:color w:val="000000"/>
              </w:rPr>
              <w:t> </w:t>
            </w:r>
          </w:p>
        </w:tc>
      </w:tr>
      <w:tr w:rsidR="00FF6126" w:rsidRPr="006D7CE7" w14:paraId="3DE7D45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DD8EE" w14:textId="77777777" w:rsidR="00FF6126" w:rsidRPr="006D7CE7" w:rsidRDefault="00FF6126" w:rsidP="00FF6126">
            <w:pPr>
              <w:spacing w:after="0"/>
              <w:rPr>
                <w:b/>
                <w:bCs/>
                <w:color w:val="000000"/>
              </w:rPr>
            </w:pPr>
            <w:r w:rsidRPr="006D7CE7">
              <w:rPr>
                <w:b/>
                <w:bCs/>
                <w:color w:val="000000"/>
              </w:rPr>
              <w:t>7.11 Off-network UE functionality</w:t>
            </w:r>
          </w:p>
        </w:tc>
      </w:tr>
      <w:tr w:rsidR="00FF6126" w:rsidRPr="006D7CE7" w14:paraId="1B7B32D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CACC94" w14:textId="77777777" w:rsidR="00FF6126" w:rsidRPr="006D7CE7" w:rsidRDefault="00FF6126" w:rsidP="00FF6126">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7069B" w14:textId="77777777" w:rsidR="00FF6126" w:rsidRPr="006D7CE7" w:rsidRDefault="00FF6126" w:rsidP="00FF6126">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55507" w14:textId="77777777" w:rsidR="00FF6126" w:rsidRPr="006D7CE7" w:rsidRDefault="00FF6126" w:rsidP="00FF6126">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BF3E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83F8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A05BF" w14:textId="77777777" w:rsidR="00FF6126" w:rsidRPr="006D7CE7" w:rsidRDefault="00FF6126" w:rsidP="00FF6126">
            <w:pPr>
              <w:spacing w:after="0"/>
              <w:rPr>
                <w:color w:val="000000"/>
              </w:rPr>
            </w:pPr>
            <w:r w:rsidRPr="006D7CE7">
              <w:rPr>
                <w:color w:val="000000"/>
              </w:rPr>
              <w:t> </w:t>
            </w:r>
          </w:p>
        </w:tc>
      </w:tr>
      <w:tr w:rsidR="00FF6126" w:rsidRPr="006D7CE7" w14:paraId="0CE39888"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05A8D17" w14:textId="77777777" w:rsidR="00FF6126" w:rsidRPr="006D7CE7" w:rsidRDefault="00FF6126" w:rsidP="00FF6126">
            <w:pPr>
              <w:spacing w:after="0"/>
              <w:rPr>
                <w:b/>
                <w:bCs/>
                <w:color w:val="000000"/>
              </w:rPr>
            </w:pPr>
            <w:r w:rsidRPr="006D7CE7">
              <w:rPr>
                <w:b/>
                <w:bCs/>
                <w:color w:val="000000"/>
              </w:rPr>
              <w:t>7.12 Streaming for ProSe UE-to-UE Relay and UE-to-Network Relay</w:t>
            </w:r>
          </w:p>
        </w:tc>
      </w:tr>
      <w:tr w:rsidR="00FF6126" w:rsidRPr="006D7CE7" w14:paraId="66196F12"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5F3F79"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2C2E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CB9E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437D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029E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425C3" w14:textId="77777777" w:rsidR="00FF6126" w:rsidRPr="006D7CE7" w:rsidRDefault="00FF6126" w:rsidP="00FF6126">
            <w:pPr>
              <w:spacing w:after="0"/>
              <w:rPr>
                <w:color w:val="000000"/>
              </w:rPr>
            </w:pPr>
            <w:r w:rsidRPr="006D7CE7">
              <w:rPr>
                <w:color w:val="000000"/>
              </w:rPr>
              <w:t> </w:t>
            </w:r>
          </w:p>
        </w:tc>
      </w:tr>
      <w:tr w:rsidR="00FF6126" w:rsidRPr="006D7CE7" w14:paraId="0542A690"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8C6FF72" w14:textId="77777777" w:rsidR="00FF6126" w:rsidRPr="006D7CE7" w:rsidRDefault="00FF6126" w:rsidP="00FF6126">
            <w:pPr>
              <w:spacing w:after="0"/>
              <w:rPr>
                <w:b/>
                <w:bCs/>
                <w:color w:val="000000"/>
              </w:rPr>
            </w:pPr>
            <w:r w:rsidRPr="006D7CE7">
              <w:rPr>
                <w:b/>
                <w:bCs/>
                <w:color w:val="000000"/>
              </w:rPr>
              <w:t>7.12.1 UE-to-Network Relay for all data types</w:t>
            </w:r>
          </w:p>
        </w:tc>
      </w:tr>
      <w:tr w:rsidR="00FF6126" w:rsidRPr="006D7CE7" w14:paraId="48C9CA35"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FC9663" w14:textId="77777777" w:rsidR="00FF6126" w:rsidRPr="006D7CE7" w:rsidRDefault="00FF6126" w:rsidP="00FF6126">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23705" w14:textId="77777777" w:rsidR="00FF6126" w:rsidRPr="006D7CE7" w:rsidRDefault="00FF6126" w:rsidP="00FF6126">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59999" w14:textId="77777777" w:rsidR="00FF6126" w:rsidRPr="006D7CE7" w:rsidRDefault="00FF6126" w:rsidP="00FF6126">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27A2B" w14:textId="77777777" w:rsidR="00FF6126" w:rsidRPr="006D7CE7" w:rsidRDefault="00FF6126" w:rsidP="00FF6126">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5999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11043" w14:textId="77777777" w:rsidR="00FF6126" w:rsidRPr="006D7CE7" w:rsidRDefault="00FF6126" w:rsidP="00FF6126">
            <w:pPr>
              <w:spacing w:after="0"/>
              <w:rPr>
                <w:color w:val="000000"/>
              </w:rPr>
            </w:pPr>
            <w:r w:rsidRPr="006D7CE7">
              <w:rPr>
                <w:color w:val="000000"/>
              </w:rPr>
              <w:t> </w:t>
            </w:r>
          </w:p>
        </w:tc>
      </w:tr>
      <w:tr w:rsidR="00FF6126" w:rsidRPr="006D7CE7" w14:paraId="5F6896D8"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05F345D" w14:textId="77777777" w:rsidR="00FF6126" w:rsidRPr="006D7CE7" w:rsidRDefault="00FF6126" w:rsidP="00FF6126">
            <w:pPr>
              <w:spacing w:after="0"/>
              <w:rPr>
                <w:b/>
                <w:bCs/>
                <w:color w:val="000000"/>
              </w:rPr>
            </w:pPr>
            <w:r w:rsidRPr="006D7CE7">
              <w:rPr>
                <w:b/>
                <w:bCs/>
                <w:color w:val="000000"/>
              </w:rPr>
              <w:t>7.12.2 UE-to-UE Relay streaming</w:t>
            </w:r>
          </w:p>
        </w:tc>
      </w:tr>
      <w:tr w:rsidR="00FF6126" w:rsidRPr="006D7CE7" w14:paraId="153560B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CC1D" w14:textId="77777777" w:rsidR="00FF6126" w:rsidRPr="006D7CE7" w:rsidRDefault="00FF6126" w:rsidP="00FF6126">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4F20" w14:textId="77777777" w:rsidR="00FF6126" w:rsidRPr="006D7CE7" w:rsidRDefault="00FF6126" w:rsidP="00FF6126">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64941" w14:textId="77777777" w:rsidR="00FF6126" w:rsidRPr="006D7CE7" w:rsidRDefault="00FF6126" w:rsidP="00FF6126">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5192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2E58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B54EA" w14:textId="77777777" w:rsidR="00FF6126" w:rsidRPr="006D7CE7" w:rsidRDefault="00FF6126" w:rsidP="00FF6126">
            <w:pPr>
              <w:spacing w:after="0"/>
              <w:rPr>
                <w:color w:val="000000"/>
              </w:rPr>
            </w:pPr>
            <w:r w:rsidRPr="006D7CE7">
              <w:rPr>
                <w:color w:val="000000"/>
              </w:rPr>
              <w:t> </w:t>
            </w:r>
          </w:p>
        </w:tc>
      </w:tr>
      <w:tr w:rsidR="00FF6126" w:rsidRPr="006D7CE7" w14:paraId="76899CEA" w14:textId="77777777" w:rsidTr="007311D4">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BCB04F2" w14:textId="77777777" w:rsidR="00FF6126" w:rsidRPr="006D7CE7" w:rsidRDefault="00FF6126" w:rsidP="00FF6126">
            <w:pPr>
              <w:spacing w:after="0"/>
              <w:rPr>
                <w:b/>
                <w:bCs/>
                <w:color w:val="000000"/>
              </w:rPr>
            </w:pPr>
            <w:r w:rsidRPr="006D7CE7">
              <w:rPr>
                <w:b/>
                <w:bCs/>
                <w:color w:val="000000"/>
              </w:rPr>
              <w:t>7.12.3 Off-Network streaming</w:t>
            </w:r>
          </w:p>
        </w:tc>
      </w:tr>
      <w:tr w:rsidR="00FF6126" w:rsidRPr="006D7CE7" w14:paraId="493999B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55B785" w14:textId="77777777" w:rsidR="00FF6126" w:rsidRPr="006D7CE7" w:rsidRDefault="00FF6126" w:rsidP="00FF6126">
            <w:pPr>
              <w:spacing w:after="0"/>
              <w:rPr>
                <w:color w:val="000000"/>
              </w:rPr>
            </w:pPr>
            <w:r w:rsidRPr="006D7CE7">
              <w:rPr>
                <w:color w:val="000000"/>
              </w:rPr>
              <w:lastRenderedPageBreak/>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1C32" w14:textId="77777777" w:rsidR="00FF6126" w:rsidRPr="006D7CE7" w:rsidRDefault="00FF6126" w:rsidP="00FF6126">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C6A74" w14:textId="77777777" w:rsidR="00FF6126" w:rsidRPr="006D7CE7" w:rsidRDefault="00FF6126" w:rsidP="00FF6126">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CB82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0E1F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8C27A" w14:textId="77777777" w:rsidR="00FF6126" w:rsidRPr="006D7CE7" w:rsidRDefault="00FF6126" w:rsidP="00FF6126">
            <w:pPr>
              <w:spacing w:after="0"/>
              <w:rPr>
                <w:color w:val="000000"/>
              </w:rPr>
            </w:pPr>
            <w:r w:rsidRPr="006D7CE7">
              <w:rPr>
                <w:color w:val="000000"/>
              </w:rPr>
              <w:t> </w:t>
            </w:r>
          </w:p>
        </w:tc>
      </w:tr>
      <w:tr w:rsidR="00FF6126" w:rsidRPr="006D7CE7" w14:paraId="74DDC7A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9C6D6" w14:textId="77777777" w:rsidR="00FF6126" w:rsidRPr="006D7CE7" w:rsidRDefault="00FF6126" w:rsidP="00FF6126">
            <w:pPr>
              <w:spacing w:after="0"/>
              <w:rPr>
                <w:b/>
                <w:bCs/>
                <w:color w:val="000000"/>
              </w:rPr>
            </w:pPr>
            <w:r w:rsidRPr="006D7CE7">
              <w:rPr>
                <w:b/>
                <w:bCs/>
                <w:color w:val="000000"/>
              </w:rPr>
              <w:t>7.13 Switching to off-network MCX Service</w:t>
            </w:r>
          </w:p>
        </w:tc>
      </w:tr>
      <w:tr w:rsidR="00FF6126" w:rsidRPr="006D7CE7" w14:paraId="492F8B2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41F9B5" w14:textId="77777777" w:rsidR="00FF6126" w:rsidRPr="006D7CE7" w:rsidRDefault="00FF6126" w:rsidP="00FF6126">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8812" w14:textId="77777777" w:rsidR="00FF6126" w:rsidRPr="006D7CE7" w:rsidRDefault="00FF6126" w:rsidP="00FF6126">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1E2FF" w14:textId="77777777" w:rsidR="00FF6126" w:rsidRPr="006D7CE7" w:rsidRDefault="00FF6126" w:rsidP="00FF6126">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E1CE9" w14:textId="77777777" w:rsidR="00FF6126" w:rsidRPr="006D7CE7" w:rsidRDefault="00FF6126" w:rsidP="00FF6126">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81367" w14:textId="77777777" w:rsidR="00FF6126" w:rsidRPr="006D7CE7" w:rsidRDefault="00FF6126" w:rsidP="00FF6126">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D1A87" w14:textId="77777777" w:rsidR="00FF6126" w:rsidRPr="006D7CE7" w:rsidRDefault="00FF6126" w:rsidP="00FF6126">
            <w:pPr>
              <w:spacing w:after="0"/>
              <w:rPr>
                <w:color w:val="000000"/>
              </w:rPr>
            </w:pPr>
            <w:r w:rsidRPr="006D7CE7">
              <w:rPr>
                <w:color w:val="000000"/>
              </w:rPr>
              <w:t> </w:t>
            </w:r>
          </w:p>
        </w:tc>
      </w:tr>
      <w:tr w:rsidR="00FF6126" w:rsidRPr="006D7CE7" w14:paraId="7D05E21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A3667" w14:textId="77777777" w:rsidR="00FF6126" w:rsidRPr="006D7CE7" w:rsidRDefault="00FF6126" w:rsidP="00FF6126">
            <w:pPr>
              <w:spacing w:after="0"/>
              <w:rPr>
                <w:b/>
                <w:bCs/>
                <w:color w:val="000000"/>
              </w:rPr>
            </w:pPr>
            <w:r w:rsidRPr="006D7CE7">
              <w:rPr>
                <w:b/>
                <w:bCs/>
                <w:color w:val="000000"/>
              </w:rPr>
              <w:t>7.14 Off-network recording and audit requirements</w:t>
            </w:r>
          </w:p>
        </w:tc>
      </w:tr>
      <w:tr w:rsidR="00FF6126" w:rsidRPr="006D7CE7" w14:paraId="2DFBEAC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BF4992" w14:textId="77777777" w:rsidR="00FF6126" w:rsidRPr="006D7CE7" w:rsidRDefault="00FF6126" w:rsidP="00FF6126">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64F4F" w14:textId="77777777" w:rsidR="00FF6126" w:rsidRPr="006D7CE7" w:rsidRDefault="00FF6126" w:rsidP="00FF6126">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91C5" w14:textId="77777777" w:rsidR="00FF6126" w:rsidRPr="006D7CE7" w:rsidRDefault="00FF6126" w:rsidP="00FF6126">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E0702" w14:textId="77777777" w:rsidR="00FF6126" w:rsidRPr="006D7CE7" w:rsidRDefault="00FF6126" w:rsidP="00FF6126">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FCCC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4A8D" w14:textId="77777777" w:rsidR="00FF6126" w:rsidRPr="006D7CE7" w:rsidRDefault="00FF6126" w:rsidP="00FF6126">
            <w:pPr>
              <w:spacing w:after="0"/>
              <w:rPr>
                <w:color w:val="000000"/>
              </w:rPr>
            </w:pPr>
            <w:r w:rsidRPr="006D7CE7">
              <w:rPr>
                <w:color w:val="000000"/>
              </w:rPr>
              <w:t> </w:t>
            </w:r>
          </w:p>
        </w:tc>
      </w:tr>
      <w:tr w:rsidR="00FF6126" w:rsidRPr="006D7CE7" w14:paraId="760FA06D"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6A88D2" w14:textId="77777777" w:rsidR="00FF6126" w:rsidRPr="006D7CE7" w:rsidRDefault="00FF6126" w:rsidP="00FF6126">
            <w:pPr>
              <w:spacing w:after="0"/>
              <w:rPr>
                <w:b/>
                <w:bCs/>
                <w:color w:val="000000"/>
              </w:rPr>
            </w:pPr>
            <w:r w:rsidRPr="006D7CE7">
              <w:rPr>
                <w:b/>
                <w:bCs/>
                <w:color w:val="000000"/>
              </w:rPr>
              <w:t>7.15 Off-network UE-to-UE relay</w:t>
            </w:r>
          </w:p>
        </w:tc>
      </w:tr>
      <w:tr w:rsidR="00FF6126" w:rsidRPr="006D7CE7" w14:paraId="61D69D4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8A6205"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2D5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09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464F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2CE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9247BB" w14:textId="77777777" w:rsidR="00FF6126" w:rsidRPr="006D7CE7" w:rsidRDefault="00FF6126" w:rsidP="00FF6126">
            <w:pPr>
              <w:spacing w:after="0"/>
              <w:rPr>
                <w:color w:val="000000"/>
              </w:rPr>
            </w:pPr>
            <w:r w:rsidRPr="006D7CE7">
              <w:rPr>
                <w:color w:val="000000"/>
              </w:rPr>
              <w:t> </w:t>
            </w:r>
          </w:p>
        </w:tc>
      </w:tr>
      <w:tr w:rsidR="00FF6126" w:rsidRPr="006D7CE7" w14:paraId="61AC5C0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5CD6E2" w14:textId="77777777" w:rsidR="00FF6126" w:rsidRPr="006D7CE7" w:rsidRDefault="00FF6126" w:rsidP="00FF6126">
            <w:pPr>
              <w:spacing w:after="0"/>
              <w:rPr>
                <w:b/>
                <w:bCs/>
                <w:color w:val="000000"/>
              </w:rPr>
            </w:pPr>
            <w:r w:rsidRPr="006D7CE7">
              <w:rPr>
                <w:b/>
                <w:bCs/>
                <w:color w:val="000000"/>
              </w:rPr>
              <w:t>7.15.1 Private Communications</w:t>
            </w:r>
          </w:p>
        </w:tc>
      </w:tr>
      <w:tr w:rsidR="00FF6126" w:rsidRPr="006D7CE7" w14:paraId="2991C4AE"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52DCF9" w14:textId="77777777" w:rsidR="00FF6126" w:rsidRPr="006D7CE7" w:rsidRDefault="00FF6126" w:rsidP="00FF6126">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40165" w14:textId="77777777" w:rsidR="00FF6126" w:rsidRPr="006D7CE7" w:rsidRDefault="00FF6126" w:rsidP="00FF6126">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6375E" w14:textId="77777777" w:rsidR="00FF6126" w:rsidRPr="006D7CE7" w:rsidRDefault="00FF6126" w:rsidP="00FF6126">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30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5B98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7B1C" w14:textId="77777777" w:rsidR="00FF6126" w:rsidRPr="006D7CE7" w:rsidRDefault="00FF6126" w:rsidP="00FF6126">
            <w:pPr>
              <w:spacing w:after="0"/>
              <w:rPr>
                <w:color w:val="000000"/>
              </w:rPr>
            </w:pPr>
            <w:r w:rsidRPr="006D7CE7">
              <w:rPr>
                <w:color w:val="000000"/>
              </w:rPr>
              <w:t> </w:t>
            </w:r>
          </w:p>
        </w:tc>
      </w:tr>
      <w:tr w:rsidR="00FF6126" w:rsidRPr="006D7CE7" w14:paraId="3809F52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30314" w14:textId="77777777" w:rsidR="00FF6126" w:rsidRPr="006D7CE7" w:rsidRDefault="00FF6126" w:rsidP="00FF6126">
            <w:pPr>
              <w:spacing w:after="0"/>
              <w:rPr>
                <w:b/>
                <w:bCs/>
                <w:color w:val="000000"/>
              </w:rPr>
            </w:pPr>
            <w:r w:rsidRPr="006D7CE7">
              <w:rPr>
                <w:b/>
                <w:bCs/>
                <w:color w:val="000000"/>
              </w:rPr>
              <w:t>7.15.2 Group Communications</w:t>
            </w:r>
          </w:p>
        </w:tc>
      </w:tr>
      <w:tr w:rsidR="00FF6126" w:rsidRPr="006D7CE7" w14:paraId="0973767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0DA4D0" w14:textId="77777777" w:rsidR="00FF6126" w:rsidRPr="006D7CE7" w:rsidRDefault="00FF6126" w:rsidP="00FF6126">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8B7C0" w14:textId="77777777" w:rsidR="00FF6126" w:rsidRPr="006D7CE7" w:rsidRDefault="00FF6126" w:rsidP="00FF6126">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E01B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48F7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094B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6B53B" w14:textId="77777777" w:rsidR="00FF6126" w:rsidRPr="006D7CE7" w:rsidRDefault="00FF6126" w:rsidP="00FF6126">
            <w:pPr>
              <w:spacing w:after="0"/>
              <w:rPr>
                <w:color w:val="000000"/>
              </w:rPr>
            </w:pPr>
            <w:r w:rsidRPr="006D7CE7">
              <w:rPr>
                <w:color w:val="000000"/>
              </w:rPr>
              <w:t> </w:t>
            </w:r>
          </w:p>
        </w:tc>
      </w:tr>
      <w:tr w:rsidR="00FF6126" w:rsidRPr="006D7CE7" w14:paraId="3C781DB6"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94B1DC" w14:textId="77777777" w:rsidR="00FF6126" w:rsidRPr="006D7CE7" w:rsidRDefault="00FF6126" w:rsidP="00FF612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F6126" w:rsidRPr="006D7CE7" w14:paraId="62ED6B7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718B252" w14:textId="77777777" w:rsidR="00FF6126" w:rsidRPr="006D7CE7" w:rsidRDefault="00FF6126" w:rsidP="00FF6126">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97DE083"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1ACA92"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DA19BA"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19FAD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8F720" w14:textId="77777777" w:rsidR="00FF6126" w:rsidRPr="006D7CE7" w:rsidRDefault="00FF6126" w:rsidP="00FF6126">
            <w:pPr>
              <w:spacing w:after="0"/>
              <w:rPr>
                <w:color w:val="000000"/>
              </w:rPr>
            </w:pPr>
          </w:p>
        </w:tc>
      </w:tr>
      <w:tr w:rsidR="00FF6126" w:rsidRPr="006D7CE7" w14:paraId="60A4F33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113E4" w14:textId="77777777" w:rsidR="00FF6126" w:rsidRPr="006D7CE7" w:rsidRDefault="00FF6126" w:rsidP="00FF6126">
            <w:pPr>
              <w:spacing w:after="0"/>
              <w:rPr>
                <w:b/>
                <w:bCs/>
                <w:color w:val="000000"/>
              </w:rPr>
            </w:pPr>
            <w:r w:rsidRPr="006D7CE7">
              <w:rPr>
                <w:b/>
                <w:bCs/>
                <w:color w:val="000000"/>
              </w:rPr>
              <w:t>8 Inter-MCX Service interworking</w:t>
            </w:r>
          </w:p>
        </w:tc>
      </w:tr>
      <w:tr w:rsidR="00FF6126" w:rsidRPr="006D7CE7" w14:paraId="01E080AC"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1423BB"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B9C1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90126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1F7A9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E1BD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6FCB8B" w14:textId="77777777" w:rsidR="00FF6126" w:rsidRPr="006D7CE7" w:rsidRDefault="00FF6126" w:rsidP="00FF6126">
            <w:pPr>
              <w:spacing w:after="0"/>
              <w:rPr>
                <w:color w:val="000000"/>
              </w:rPr>
            </w:pPr>
            <w:r w:rsidRPr="006D7CE7">
              <w:rPr>
                <w:color w:val="000000"/>
              </w:rPr>
              <w:t> </w:t>
            </w:r>
          </w:p>
        </w:tc>
      </w:tr>
      <w:tr w:rsidR="00FF6126" w:rsidRPr="006D7CE7" w14:paraId="63E39B30"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4EC8D" w14:textId="77777777" w:rsidR="00FF6126" w:rsidRPr="006D7CE7" w:rsidRDefault="00FF6126" w:rsidP="00FF6126">
            <w:pPr>
              <w:spacing w:after="0"/>
              <w:rPr>
                <w:b/>
                <w:bCs/>
                <w:color w:val="000000"/>
              </w:rPr>
            </w:pPr>
            <w:r w:rsidRPr="006D7CE7">
              <w:rPr>
                <w:b/>
                <w:bCs/>
                <w:color w:val="000000"/>
              </w:rPr>
              <w:t>8.1 Inter-MCX Service interworking overview</w:t>
            </w:r>
          </w:p>
        </w:tc>
      </w:tr>
      <w:tr w:rsidR="00FF6126" w:rsidRPr="006D7CE7" w14:paraId="703749B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DC57999"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6B16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60BFE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F6BB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C53BE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7EBA1" w14:textId="77777777" w:rsidR="00FF6126" w:rsidRPr="006D7CE7" w:rsidRDefault="00FF6126" w:rsidP="00FF6126">
            <w:pPr>
              <w:spacing w:after="0"/>
              <w:rPr>
                <w:color w:val="000000"/>
              </w:rPr>
            </w:pPr>
            <w:r w:rsidRPr="006D7CE7">
              <w:rPr>
                <w:color w:val="000000"/>
              </w:rPr>
              <w:t> </w:t>
            </w:r>
          </w:p>
        </w:tc>
      </w:tr>
      <w:tr w:rsidR="00FF6126" w:rsidRPr="006D7CE7" w14:paraId="7EB2AAB7"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4D817" w14:textId="77777777" w:rsidR="00FF6126" w:rsidRPr="006D7CE7" w:rsidRDefault="00FF6126" w:rsidP="00FF6126">
            <w:pPr>
              <w:spacing w:after="0"/>
              <w:rPr>
                <w:b/>
                <w:bCs/>
                <w:color w:val="000000"/>
              </w:rPr>
            </w:pPr>
            <w:r w:rsidRPr="006D7CE7">
              <w:rPr>
                <w:b/>
                <w:bCs/>
                <w:color w:val="000000"/>
              </w:rPr>
              <w:t>8.2 Concurrent Operation of Different MCX Services</w:t>
            </w:r>
          </w:p>
        </w:tc>
      </w:tr>
      <w:tr w:rsidR="00FF6126" w:rsidRPr="006D7CE7" w14:paraId="64208F7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4C2FCF"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2DF7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D35B6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63D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4138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D4B5A" w14:textId="77777777" w:rsidR="00FF6126" w:rsidRPr="006D7CE7" w:rsidRDefault="00FF6126" w:rsidP="00FF6126">
            <w:pPr>
              <w:spacing w:after="0"/>
              <w:rPr>
                <w:color w:val="000000"/>
              </w:rPr>
            </w:pPr>
            <w:r w:rsidRPr="006D7CE7">
              <w:rPr>
                <w:color w:val="000000"/>
              </w:rPr>
              <w:t> </w:t>
            </w:r>
          </w:p>
        </w:tc>
      </w:tr>
      <w:tr w:rsidR="00FF6126" w:rsidRPr="006D7CE7" w14:paraId="5BBF994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CA4EB" w14:textId="77777777" w:rsidR="00FF6126" w:rsidRPr="006D7CE7" w:rsidRDefault="00FF6126" w:rsidP="00FF6126">
            <w:pPr>
              <w:spacing w:after="0"/>
              <w:rPr>
                <w:b/>
                <w:bCs/>
                <w:color w:val="000000"/>
              </w:rPr>
            </w:pPr>
            <w:r w:rsidRPr="006D7CE7">
              <w:rPr>
                <w:b/>
                <w:bCs/>
                <w:color w:val="000000"/>
              </w:rPr>
              <w:t>8.2.1 Overview</w:t>
            </w:r>
          </w:p>
        </w:tc>
      </w:tr>
      <w:tr w:rsidR="00FF6126" w:rsidRPr="006D7CE7" w14:paraId="289FCA4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68CEDA"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D45DA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19D56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D261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4C01E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F0BD6D" w14:textId="77777777" w:rsidR="00FF6126" w:rsidRPr="006D7CE7" w:rsidRDefault="00FF6126" w:rsidP="00FF6126">
            <w:pPr>
              <w:spacing w:after="0"/>
              <w:rPr>
                <w:color w:val="000000"/>
              </w:rPr>
            </w:pPr>
            <w:r w:rsidRPr="006D7CE7">
              <w:rPr>
                <w:color w:val="000000"/>
              </w:rPr>
              <w:t> </w:t>
            </w:r>
          </w:p>
        </w:tc>
      </w:tr>
      <w:tr w:rsidR="00FF6126" w:rsidRPr="006D7CE7" w14:paraId="7FB3FF7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FCACE" w14:textId="77777777" w:rsidR="00FF6126" w:rsidRPr="006D7CE7" w:rsidRDefault="00FF6126" w:rsidP="00FF6126">
            <w:pPr>
              <w:spacing w:after="0"/>
              <w:rPr>
                <w:b/>
                <w:bCs/>
                <w:color w:val="000000"/>
              </w:rPr>
            </w:pPr>
            <w:r w:rsidRPr="006D7CE7">
              <w:rPr>
                <w:b/>
                <w:bCs/>
                <w:color w:val="000000"/>
              </w:rPr>
              <w:t>8.2.2 Requirements</w:t>
            </w:r>
          </w:p>
        </w:tc>
      </w:tr>
      <w:tr w:rsidR="00FF6126" w:rsidRPr="006D7CE7" w14:paraId="417CDAB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75CBF77" w14:textId="77777777" w:rsidR="00FF6126" w:rsidRPr="006D7CE7" w:rsidRDefault="00FF6126" w:rsidP="00FF6126">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2A1177" w14:textId="77777777" w:rsidR="00FF6126" w:rsidRPr="006D7CE7" w:rsidRDefault="00FF6126" w:rsidP="00FF6126">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ED0F3E" w14:textId="77777777" w:rsidR="00FF6126" w:rsidRPr="006D7CE7" w:rsidRDefault="00FF6126" w:rsidP="00FF6126">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6EB808" w14:textId="77777777" w:rsidR="00FF6126" w:rsidRPr="006D7CE7" w:rsidRDefault="00FF6126" w:rsidP="00FF6126">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96E425" w14:textId="77777777" w:rsidR="00FF6126" w:rsidRPr="006D7CE7" w:rsidRDefault="00FF6126" w:rsidP="00FF6126">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BB4619" w14:textId="77777777" w:rsidR="00FF6126" w:rsidRPr="006D7CE7" w:rsidRDefault="00FF6126" w:rsidP="00FF6126">
            <w:pPr>
              <w:spacing w:after="0"/>
              <w:rPr>
                <w:color w:val="000000"/>
              </w:rPr>
            </w:pPr>
            <w:r w:rsidRPr="006D7CE7">
              <w:rPr>
                <w:color w:val="000000"/>
              </w:rPr>
              <w:t> R-8.2.2-006</w:t>
            </w:r>
          </w:p>
        </w:tc>
      </w:tr>
      <w:tr w:rsidR="00FF6126" w:rsidRPr="006D7CE7" w14:paraId="7561B54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6DDF69B5" w14:textId="77777777" w:rsidR="00FF6126" w:rsidRPr="006D7CE7" w:rsidRDefault="00FF6126" w:rsidP="00FF6126">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2EE72CA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5A9E6A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26D8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230E4B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C3AA1C" w14:textId="77777777" w:rsidR="00FF6126" w:rsidRPr="006D7CE7" w:rsidRDefault="00FF6126" w:rsidP="00FF6126">
            <w:pPr>
              <w:spacing w:after="0"/>
              <w:rPr>
                <w:color w:val="000000"/>
              </w:rPr>
            </w:pPr>
          </w:p>
        </w:tc>
      </w:tr>
      <w:tr w:rsidR="00FF6126" w:rsidRPr="006D7CE7" w14:paraId="54A27CA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49C71" w14:textId="77777777" w:rsidR="00FF6126" w:rsidRPr="006D7CE7" w:rsidRDefault="00FF6126" w:rsidP="00FF612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F6126" w:rsidRPr="006D7CE7" w14:paraId="6855377B"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896130C" w14:textId="77777777" w:rsidR="00FF6126" w:rsidRPr="006D7CE7" w:rsidRDefault="00FF6126" w:rsidP="00FF6126">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65AC85" w14:textId="77777777" w:rsidR="00FF6126" w:rsidRPr="006D7CE7" w:rsidRDefault="00FF6126" w:rsidP="00FF6126">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983937" w14:textId="77777777" w:rsidR="00FF6126" w:rsidRPr="006D7CE7" w:rsidRDefault="00FF6126" w:rsidP="00FF6126">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D7D716" w14:textId="77777777" w:rsidR="00FF6126" w:rsidRPr="006D7CE7" w:rsidRDefault="00FF6126" w:rsidP="00FF6126">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63343F" w14:textId="77777777" w:rsidR="00FF6126" w:rsidRPr="006D7CE7" w:rsidRDefault="00FF6126" w:rsidP="00FF6126">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D812C7" w14:textId="77777777" w:rsidR="00FF6126" w:rsidRPr="006D7CE7" w:rsidRDefault="00FF6126" w:rsidP="00FF6126">
            <w:pPr>
              <w:spacing w:after="0"/>
              <w:rPr>
                <w:color w:val="000000"/>
              </w:rPr>
            </w:pPr>
            <w:r w:rsidRPr="006D7CE7">
              <w:rPr>
                <w:color w:val="000000"/>
              </w:rPr>
              <w:t> R-8.3-00</w:t>
            </w:r>
            <w:r>
              <w:rPr>
                <w:color w:val="000000"/>
              </w:rPr>
              <w:t>6</w:t>
            </w:r>
          </w:p>
        </w:tc>
      </w:tr>
      <w:tr w:rsidR="00FF6126" w:rsidRPr="006D7CE7" w14:paraId="78049999"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E45B3" w14:textId="77777777" w:rsidR="00FF6126" w:rsidRPr="006D7CE7" w:rsidRDefault="00FF6126" w:rsidP="00FF6126">
            <w:pPr>
              <w:spacing w:after="0"/>
              <w:rPr>
                <w:b/>
                <w:bCs/>
                <w:color w:val="000000"/>
              </w:rPr>
            </w:pPr>
            <w:r w:rsidRPr="006D7CE7">
              <w:rPr>
                <w:b/>
                <w:bCs/>
                <w:color w:val="000000"/>
              </w:rPr>
              <w:t>8.4 Single Group with multiple MCX Services</w:t>
            </w:r>
          </w:p>
        </w:tc>
      </w:tr>
      <w:tr w:rsidR="00FF6126" w:rsidRPr="006D7CE7" w14:paraId="4D14D9A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3857DEA"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C534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27E8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CD482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54E53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EA56E8" w14:textId="77777777" w:rsidR="00FF6126" w:rsidRPr="006D7CE7" w:rsidRDefault="00FF6126" w:rsidP="00FF6126">
            <w:pPr>
              <w:spacing w:after="0"/>
              <w:rPr>
                <w:color w:val="000000"/>
              </w:rPr>
            </w:pPr>
            <w:r w:rsidRPr="006D7CE7">
              <w:rPr>
                <w:color w:val="000000"/>
              </w:rPr>
              <w:t> </w:t>
            </w:r>
          </w:p>
        </w:tc>
      </w:tr>
      <w:tr w:rsidR="00FF6126" w:rsidRPr="006D7CE7" w14:paraId="60C59DD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E8734" w14:textId="77777777" w:rsidR="00FF6126" w:rsidRPr="006D7CE7" w:rsidRDefault="00FF6126" w:rsidP="00FF6126">
            <w:pPr>
              <w:spacing w:after="0"/>
              <w:rPr>
                <w:b/>
                <w:bCs/>
                <w:color w:val="000000"/>
              </w:rPr>
            </w:pPr>
            <w:r w:rsidRPr="006D7CE7">
              <w:rPr>
                <w:b/>
                <w:bCs/>
                <w:color w:val="000000"/>
              </w:rPr>
              <w:t>8.4.1 Overview</w:t>
            </w:r>
          </w:p>
        </w:tc>
      </w:tr>
      <w:tr w:rsidR="00FF6126" w:rsidRPr="006D7CE7" w14:paraId="083FDC47"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44698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90B9D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35E1C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3F22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E827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B0BC98" w14:textId="77777777" w:rsidR="00FF6126" w:rsidRPr="006D7CE7" w:rsidRDefault="00FF6126" w:rsidP="00FF6126">
            <w:pPr>
              <w:spacing w:after="0"/>
              <w:rPr>
                <w:color w:val="000000"/>
              </w:rPr>
            </w:pPr>
            <w:r w:rsidRPr="006D7CE7">
              <w:rPr>
                <w:color w:val="000000"/>
              </w:rPr>
              <w:t> </w:t>
            </w:r>
          </w:p>
        </w:tc>
      </w:tr>
      <w:tr w:rsidR="00FF6126" w:rsidRPr="006D7CE7" w14:paraId="2D9E1925"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24718" w14:textId="77777777" w:rsidR="00FF6126" w:rsidRPr="006D7CE7" w:rsidRDefault="00FF6126" w:rsidP="00FF6126">
            <w:pPr>
              <w:spacing w:after="0"/>
              <w:rPr>
                <w:b/>
                <w:bCs/>
                <w:color w:val="000000"/>
              </w:rPr>
            </w:pPr>
            <w:r w:rsidRPr="006D7CE7">
              <w:rPr>
                <w:b/>
                <w:bCs/>
                <w:color w:val="000000"/>
              </w:rPr>
              <w:t>8.4.2 Requirements</w:t>
            </w:r>
          </w:p>
        </w:tc>
      </w:tr>
      <w:tr w:rsidR="00FF6126" w:rsidRPr="006D7CE7" w14:paraId="1BA81283"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37677A" w14:textId="77777777" w:rsidR="00FF6126" w:rsidRPr="006D7CE7" w:rsidRDefault="00FF6126" w:rsidP="00FF6126">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896E4A" w14:textId="77777777" w:rsidR="00FF6126" w:rsidRPr="006D7CE7" w:rsidRDefault="00FF6126" w:rsidP="00FF6126">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58E4DA" w14:textId="77777777" w:rsidR="00FF6126" w:rsidRPr="006D7CE7" w:rsidRDefault="00FF6126" w:rsidP="00FF6126">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503C1C" w14:textId="77777777" w:rsidR="00FF6126" w:rsidRPr="006D7CE7" w:rsidRDefault="00FF6126" w:rsidP="00FF6126">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1EF1DE" w14:textId="77777777" w:rsidR="00FF6126" w:rsidRPr="006D7CE7" w:rsidRDefault="00FF6126" w:rsidP="00FF6126">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17024" w14:textId="77777777" w:rsidR="00FF6126" w:rsidRPr="006D7CE7" w:rsidRDefault="00FF6126" w:rsidP="00FF6126">
            <w:pPr>
              <w:spacing w:after="0"/>
              <w:rPr>
                <w:color w:val="000000"/>
              </w:rPr>
            </w:pPr>
            <w:r w:rsidRPr="006D7CE7">
              <w:rPr>
                <w:color w:val="000000"/>
              </w:rPr>
              <w:t> </w:t>
            </w:r>
          </w:p>
        </w:tc>
      </w:tr>
      <w:tr w:rsidR="00FF6126" w:rsidRPr="006D7CE7" w14:paraId="0083749F"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AF8B2" w14:textId="77777777" w:rsidR="00FF6126" w:rsidRPr="006D7CE7" w:rsidRDefault="00FF6126" w:rsidP="00FF6126">
            <w:pPr>
              <w:spacing w:after="0"/>
              <w:rPr>
                <w:b/>
                <w:bCs/>
                <w:color w:val="000000"/>
              </w:rPr>
            </w:pPr>
            <w:r w:rsidRPr="006D7CE7">
              <w:rPr>
                <w:b/>
                <w:bCs/>
                <w:color w:val="000000"/>
              </w:rPr>
              <w:t>8.4.3 Compatibility of UE</w:t>
            </w:r>
          </w:p>
        </w:tc>
      </w:tr>
      <w:tr w:rsidR="00FF6126" w:rsidRPr="006D7CE7" w14:paraId="7B0C1C6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E1DB4D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AF044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44063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B021F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39F0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7AB87" w14:textId="77777777" w:rsidR="00FF6126" w:rsidRPr="006D7CE7" w:rsidRDefault="00FF6126" w:rsidP="00FF6126">
            <w:pPr>
              <w:spacing w:after="0"/>
              <w:rPr>
                <w:color w:val="000000"/>
              </w:rPr>
            </w:pPr>
            <w:r w:rsidRPr="006D7CE7">
              <w:rPr>
                <w:color w:val="000000"/>
              </w:rPr>
              <w:t> </w:t>
            </w:r>
          </w:p>
        </w:tc>
      </w:tr>
      <w:tr w:rsidR="00FF6126" w:rsidRPr="006D7CE7" w14:paraId="403DAB9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B7F41" w14:textId="77777777" w:rsidR="00FF6126" w:rsidRPr="006D7CE7" w:rsidRDefault="00FF6126" w:rsidP="00FF6126">
            <w:pPr>
              <w:spacing w:after="0"/>
              <w:rPr>
                <w:b/>
                <w:bCs/>
                <w:color w:val="000000"/>
              </w:rPr>
            </w:pPr>
            <w:r w:rsidRPr="006D7CE7">
              <w:rPr>
                <w:b/>
                <w:bCs/>
                <w:color w:val="000000"/>
              </w:rPr>
              <w:t>8.4.3.1 Advertising service capabilities required</w:t>
            </w:r>
          </w:p>
        </w:tc>
      </w:tr>
      <w:tr w:rsidR="00FF6126" w:rsidRPr="006D7CE7" w14:paraId="7203268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ED9F6C" w14:textId="77777777" w:rsidR="00FF6126" w:rsidRPr="006D7CE7" w:rsidRDefault="00FF6126" w:rsidP="00FF6126">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09AF99" w14:textId="77777777" w:rsidR="00FF6126" w:rsidRPr="006D7CE7" w:rsidRDefault="00FF6126" w:rsidP="00FF6126">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277B7" w14:textId="77777777" w:rsidR="00FF6126" w:rsidRPr="006D7CE7" w:rsidRDefault="00FF6126" w:rsidP="00FF6126">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7A07E" w14:textId="77777777" w:rsidR="00FF6126" w:rsidRPr="006D7CE7" w:rsidRDefault="00FF6126" w:rsidP="00FF6126">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4C2A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1CB2C7" w14:textId="77777777" w:rsidR="00FF6126" w:rsidRPr="006D7CE7" w:rsidRDefault="00FF6126" w:rsidP="00FF6126">
            <w:pPr>
              <w:spacing w:after="0"/>
              <w:rPr>
                <w:color w:val="000000"/>
              </w:rPr>
            </w:pPr>
            <w:r w:rsidRPr="006D7CE7">
              <w:rPr>
                <w:color w:val="000000"/>
              </w:rPr>
              <w:t> </w:t>
            </w:r>
          </w:p>
        </w:tc>
      </w:tr>
      <w:tr w:rsidR="00FF6126" w:rsidRPr="006D7CE7" w14:paraId="35BF9F13"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DA24" w14:textId="77777777" w:rsidR="00FF6126" w:rsidRPr="006D7CE7" w:rsidRDefault="00FF6126" w:rsidP="00FF6126">
            <w:pPr>
              <w:spacing w:after="0"/>
              <w:rPr>
                <w:b/>
                <w:bCs/>
                <w:color w:val="000000"/>
              </w:rPr>
            </w:pPr>
            <w:r w:rsidRPr="006D7CE7">
              <w:rPr>
                <w:b/>
                <w:bCs/>
                <w:color w:val="000000"/>
              </w:rPr>
              <w:t>8.4.3.2 Conversion between capabilities</w:t>
            </w:r>
          </w:p>
        </w:tc>
      </w:tr>
      <w:tr w:rsidR="00FF6126" w:rsidRPr="006D7CE7" w14:paraId="07C9CE7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466975" w14:textId="77777777" w:rsidR="00FF6126" w:rsidRPr="006D7CE7" w:rsidRDefault="00FF6126" w:rsidP="00FF6126">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4860E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A6EF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40970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EFE84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AFA13F" w14:textId="77777777" w:rsidR="00FF6126" w:rsidRPr="006D7CE7" w:rsidRDefault="00FF6126" w:rsidP="00FF6126">
            <w:pPr>
              <w:spacing w:after="0"/>
              <w:rPr>
                <w:color w:val="000000"/>
              </w:rPr>
            </w:pPr>
            <w:r w:rsidRPr="006D7CE7">
              <w:rPr>
                <w:color w:val="000000"/>
              </w:rPr>
              <w:t> </w:t>
            </w:r>
          </w:p>
        </w:tc>
      </w:tr>
      <w:tr w:rsidR="00FF6126" w:rsidRPr="006D7CE7" w14:paraId="563DEA12"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2B09A" w14:textId="77777777" w:rsidR="00FF6126" w:rsidRPr="006D7CE7" w:rsidRDefault="00FF6126" w:rsidP="00FF6126">
            <w:pPr>
              <w:spacing w:after="0"/>
              <w:rPr>
                <w:b/>
                <w:bCs/>
                <w:color w:val="000000"/>
              </w:rPr>
            </w:pPr>
            <w:r w:rsidRPr="006D7CE7">
              <w:rPr>
                <w:b/>
                <w:bCs/>
                <w:color w:val="000000"/>
              </w:rPr>
              <w:t>8.4.4 Individual permissions for service access</w:t>
            </w:r>
          </w:p>
        </w:tc>
      </w:tr>
      <w:tr w:rsidR="00FF6126" w:rsidRPr="006D7CE7" w14:paraId="2FFF2D49"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049A47C" w14:textId="77777777" w:rsidR="00FF6126" w:rsidRPr="006D7CE7" w:rsidRDefault="00FF6126" w:rsidP="00FF6126">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37EAC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35F9C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BC375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A2C0B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C91A35" w14:textId="77777777" w:rsidR="00FF6126" w:rsidRPr="006D7CE7" w:rsidRDefault="00FF6126" w:rsidP="00FF6126">
            <w:pPr>
              <w:spacing w:after="0"/>
              <w:rPr>
                <w:color w:val="000000"/>
              </w:rPr>
            </w:pPr>
            <w:r w:rsidRPr="006D7CE7">
              <w:rPr>
                <w:color w:val="000000"/>
              </w:rPr>
              <w:t> </w:t>
            </w:r>
          </w:p>
        </w:tc>
      </w:tr>
      <w:tr w:rsidR="00FF6126" w:rsidRPr="006D7CE7" w14:paraId="1E34F5CA"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0EAD" w14:textId="77777777" w:rsidR="00FF6126" w:rsidRPr="006D7CE7" w:rsidRDefault="00FF6126" w:rsidP="00FF6126">
            <w:pPr>
              <w:spacing w:after="0"/>
              <w:rPr>
                <w:b/>
                <w:bCs/>
                <w:color w:val="000000"/>
              </w:rPr>
            </w:pPr>
            <w:r w:rsidRPr="006D7CE7">
              <w:rPr>
                <w:b/>
                <w:bCs/>
                <w:color w:val="000000"/>
              </w:rPr>
              <w:t>8.4.5 Common alias and user identities or mappable</w:t>
            </w:r>
          </w:p>
        </w:tc>
      </w:tr>
      <w:tr w:rsidR="00FF6126" w:rsidRPr="006D7CE7" w14:paraId="6C9B6068"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C6126F" w14:textId="77777777" w:rsidR="00FF6126" w:rsidRPr="006D7CE7" w:rsidRDefault="00FF6126" w:rsidP="00FF6126">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E142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8D2E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5F7F3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073F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E994A" w14:textId="77777777" w:rsidR="00FF6126" w:rsidRPr="006D7CE7" w:rsidRDefault="00FF6126" w:rsidP="00FF6126">
            <w:pPr>
              <w:spacing w:after="0"/>
              <w:rPr>
                <w:color w:val="000000"/>
              </w:rPr>
            </w:pPr>
            <w:r w:rsidRPr="006D7CE7">
              <w:rPr>
                <w:color w:val="000000"/>
              </w:rPr>
              <w:t> </w:t>
            </w:r>
          </w:p>
        </w:tc>
      </w:tr>
      <w:tr w:rsidR="00FF6126" w:rsidRPr="006D7CE7" w14:paraId="4AB72294"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E5C49" w14:textId="77777777" w:rsidR="00FF6126" w:rsidRPr="006D7CE7" w:rsidRDefault="00FF6126" w:rsidP="00FF6126">
            <w:pPr>
              <w:spacing w:after="0"/>
              <w:rPr>
                <w:b/>
                <w:bCs/>
                <w:color w:val="000000"/>
              </w:rPr>
            </w:pPr>
            <w:r w:rsidRPr="006D7CE7">
              <w:rPr>
                <w:b/>
                <w:bCs/>
                <w:color w:val="000000"/>
              </w:rPr>
              <w:t>8.4.6 Single location message</w:t>
            </w:r>
          </w:p>
        </w:tc>
      </w:tr>
      <w:tr w:rsidR="00FF6126" w:rsidRPr="006D7CE7" w14:paraId="0D348AA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EB65B3C" w14:textId="77777777" w:rsidR="00FF6126" w:rsidRPr="006D7CE7" w:rsidRDefault="00FF6126" w:rsidP="00FF6126">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D6F3F9" w14:textId="77777777" w:rsidR="00FF6126" w:rsidRPr="006D7CE7" w:rsidRDefault="00FF6126" w:rsidP="00FF6126">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A75F2" w14:textId="77777777" w:rsidR="00FF6126" w:rsidRPr="006D7CE7" w:rsidRDefault="00FF6126" w:rsidP="00FF6126">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6B7A4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3E42C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943EA7" w14:textId="77777777" w:rsidR="00FF6126" w:rsidRPr="006D7CE7" w:rsidRDefault="00FF6126" w:rsidP="00FF6126">
            <w:pPr>
              <w:spacing w:after="0"/>
              <w:rPr>
                <w:color w:val="000000"/>
              </w:rPr>
            </w:pPr>
            <w:r w:rsidRPr="006D7CE7">
              <w:rPr>
                <w:color w:val="000000"/>
              </w:rPr>
              <w:t> </w:t>
            </w:r>
          </w:p>
        </w:tc>
      </w:tr>
      <w:tr w:rsidR="00FF6126" w:rsidRPr="006D7CE7" w14:paraId="093B421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6DCA4" w14:textId="77777777" w:rsidR="00FF6126" w:rsidRPr="006D7CE7" w:rsidRDefault="00FF6126" w:rsidP="00FF6126">
            <w:pPr>
              <w:spacing w:after="0"/>
              <w:rPr>
                <w:b/>
                <w:bCs/>
                <w:color w:val="000000"/>
              </w:rPr>
            </w:pPr>
            <w:r w:rsidRPr="006D7CE7">
              <w:rPr>
                <w:b/>
                <w:bCs/>
                <w:color w:val="000000"/>
              </w:rPr>
              <w:t>8.5 Priority between services</w:t>
            </w:r>
          </w:p>
        </w:tc>
      </w:tr>
      <w:tr w:rsidR="00FF6126" w:rsidRPr="006D7CE7" w14:paraId="14DB754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16437C3"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C1CE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D23A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CB84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7092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743A8" w14:textId="77777777" w:rsidR="00FF6126" w:rsidRPr="006D7CE7" w:rsidRDefault="00FF6126" w:rsidP="00FF6126">
            <w:pPr>
              <w:spacing w:after="0"/>
              <w:rPr>
                <w:color w:val="000000"/>
              </w:rPr>
            </w:pPr>
            <w:r w:rsidRPr="006D7CE7">
              <w:rPr>
                <w:color w:val="000000"/>
              </w:rPr>
              <w:t> </w:t>
            </w:r>
          </w:p>
        </w:tc>
      </w:tr>
      <w:tr w:rsidR="00FF6126" w:rsidRPr="006D7CE7" w14:paraId="7493D1B8"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DDD69" w14:textId="77777777" w:rsidR="00FF6126" w:rsidRPr="006D7CE7" w:rsidRDefault="00FF6126" w:rsidP="00FF6126">
            <w:pPr>
              <w:spacing w:after="0"/>
              <w:rPr>
                <w:b/>
                <w:bCs/>
                <w:color w:val="000000"/>
              </w:rPr>
            </w:pPr>
            <w:r w:rsidRPr="006D7CE7">
              <w:rPr>
                <w:b/>
                <w:bCs/>
                <w:color w:val="000000"/>
              </w:rPr>
              <w:lastRenderedPageBreak/>
              <w:t>8.5.1 Overview</w:t>
            </w:r>
          </w:p>
        </w:tc>
      </w:tr>
      <w:tr w:rsidR="00FF6126" w:rsidRPr="006D7CE7" w14:paraId="36B7597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E1721B"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3762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38E28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6400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E2822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A76AC1" w14:textId="77777777" w:rsidR="00FF6126" w:rsidRPr="006D7CE7" w:rsidRDefault="00FF6126" w:rsidP="00FF6126">
            <w:pPr>
              <w:spacing w:after="0"/>
              <w:rPr>
                <w:color w:val="000000"/>
              </w:rPr>
            </w:pPr>
            <w:r w:rsidRPr="006D7CE7">
              <w:rPr>
                <w:color w:val="000000"/>
              </w:rPr>
              <w:t> </w:t>
            </w:r>
          </w:p>
        </w:tc>
      </w:tr>
      <w:tr w:rsidR="00FF6126" w:rsidRPr="006D7CE7" w14:paraId="5B43F9DE"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0CF0D" w14:textId="77777777" w:rsidR="00FF6126" w:rsidRPr="006D7CE7" w:rsidRDefault="00FF6126" w:rsidP="00FF6126">
            <w:pPr>
              <w:spacing w:after="0"/>
              <w:rPr>
                <w:b/>
                <w:bCs/>
                <w:color w:val="000000"/>
              </w:rPr>
            </w:pPr>
            <w:r w:rsidRPr="006D7CE7">
              <w:rPr>
                <w:b/>
                <w:bCs/>
                <w:color w:val="000000"/>
              </w:rPr>
              <w:t>8.5.2 Requirements</w:t>
            </w:r>
          </w:p>
        </w:tc>
      </w:tr>
      <w:tr w:rsidR="00FF6126" w:rsidRPr="006D7CE7" w14:paraId="61BA3E10"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9D592D0" w14:textId="77777777" w:rsidR="00FF6126" w:rsidRPr="006D7CE7" w:rsidRDefault="00FF6126" w:rsidP="00FF6126">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6E153E" w14:textId="77777777" w:rsidR="00FF6126" w:rsidRPr="006D7CE7" w:rsidRDefault="00FF6126" w:rsidP="00FF6126">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1EA01" w14:textId="77777777" w:rsidR="00FF6126" w:rsidRPr="006D7CE7" w:rsidRDefault="00FF6126" w:rsidP="00FF6126">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AF338" w14:textId="77777777" w:rsidR="00FF6126" w:rsidRPr="006D7CE7" w:rsidRDefault="00FF6126" w:rsidP="00FF6126">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1706E" w14:textId="77777777" w:rsidR="00FF6126" w:rsidRPr="006D7CE7" w:rsidRDefault="00FF6126" w:rsidP="00FF6126">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2F192" w14:textId="77777777" w:rsidR="00FF6126" w:rsidRPr="006D7CE7" w:rsidRDefault="00FF6126" w:rsidP="00FF6126">
            <w:pPr>
              <w:spacing w:after="0"/>
              <w:rPr>
                <w:color w:val="000000"/>
              </w:rPr>
            </w:pPr>
            <w:r w:rsidRPr="006D7CE7">
              <w:rPr>
                <w:color w:val="000000"/>
              </w:rPr>
              <w:t> </w:t>
            </w:r>
          </w:p>
        </w:tc>
      </w:tr>
      <w:tr w:rsidR="00FF6126" w:rsidRPr="006D7CE7" w14:paraId="2FFEE9D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BC55A" w14:textId="77777777" w:rsidR="00FF6126" w:rsidRPr="006D7CE7" w:rsidRDefault="00FF6126" w:rsidP="00FF6126">
            <w:pPr>
              <w:spacing w:after="0"/>
              <w:rPr>
                <w:b/>
                <w:bCs/>
                <w:color w:val="000000"/>
              </w:rPr>
            </w:pPr>
            <w:r w:rsidRPr="006D7CE7">
              <w:rPr>
                <w:b/>
                <w:bCs/>
                <w:color w:val="000000"/>
              </w:rPr>
              <w:t>9 Air Ground Air Communications</w:t>
            </w:r>
          </w:p>
        </w:tc>
      </w:tr>
      <w:tr w:rsidR="00FF6126" w:rsidRPr="006D7CE7" w14:paraId="42FEB38A"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15E606E"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A64F0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37F9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B1890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E3E4C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CDA34E" w14:textId="77777777" w:rsidR="00FF6126" w:rsidRPr="006D7CE7" w:rsidRDefault="00FF6126" w:rsidP="00FF6126">
            <w:pPr>
              <w:spacing w:after="0"/>
              <w:rPr>
                <w:color w:val="000000"/>
              </w:rPr>
            </w:pPr>
            <w:r w:rsidRPr="006D7CE7">
              <w:rPr>
                <w:color w:val="000000"/>
              </w:rPr>
              <w:t> </w:t>
            </w:r>
          </w:p>
        </w:tc>
      </w:tr>
      <w:tr w:rsidR="00FF6126" w:rsidRPr="006D7CE7" w14:paraId="1FFC2A1C"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A848F" w14:textId="77777777" w:rsidR="00FF6126" w:rsidRPr="006D7CE7" w:rsidRDefault="00FF6126" w:rsidP="00FF6126">
            <w:pPr>
              <w:spacing w:after="0"/>
              <w:rPr>
                <w:b/>
                <w:bCs/>
                <w:color w:val="000000"/>
              </w:rPr>
            </w:pPr>
            <w:r w:rsidRPr="006D7CE7">
              <w:rPr>
                <w:b/>
                <w:bCs/>
                <w:color w:val="000000"/>
              </w:rPr>
              <w:t>9.1 Service description</w:t>
            </w:r>
          </w:p>
        </w:tc>
      </w:tr>
      <w:tr w:rsidR="00FF6126" w:rsidRPr="006D7CE7" w14:paraId="5CA6C0D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E8249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D0024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F446B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48D98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CDF91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D9DAAB" w14:textId="77777777" w:rsidR="00FF6126" w:rsidRPr="006D7CE7" w:rsidRDefault="00FF6126" w:rsidP="00FF6126">
            <w:pPr>
              <w:spacing w:after="0"/>
              <w:rPr>
                <w:color w:val="000000"/>
              </w:rPr>
            </w:pPr>
            <w:r w:rsidRPr="006D7CE7">
              <w:rPr>
                <w:color w:val="000000"/>
              </w:rPr>
              <w:t> </w:t>
            </w:r>
          </w:p>
        </w:tc>
      </w:tr>
      <w:tr w:rsidR="00FF6126" w:rsidRPr="006D7CE7" w14:paraId="6AED9684" w14:textId="77777777" w:rsidTr="007311D4">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0441C9F6" w14:textId="77777777" w:rsidR="00FF6126" w:rsidRPr="006D7CE7" w:rsidRDefault="00FF6126" w:rsidP="00FF6126">
            <w:pPr>
              <w:spacing w:after="0"/>
              <w:rPr>
                <w:color w:val="000000"/>
              </w:rPr>
            </w:pPr>
            <w:r w:rsidRPr="006D7CE7">
              <w:rPr>
                <w:b/>
                <w:bCs/>
                <w:color w:val="000000"/>
              </w:rPr>
              <w:t>9.2 Requirements</w:t>
            </w:r>
          </w:p>
        </w:tc>
      </w:tr>
      <w:tr w:rsidR="00FF6126" w:rsidRPr="006D7CE7" w14:paraId="609E7756"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7B42FFA" w14:textId="77777777" w:rsidR="00FF6126" w:rsidRPr="006D7CE7" w:rsidRDefault="00FF6126" w:rsidP="00FF6126">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6A1649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89B9A8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483884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50EF85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A59C318" w14:textId="77777777" w:rsidR="00FF6126" w:rsidRPr="006D7CE7" w:rsidRDefault="00FF6126" w:rsidP="00FF6126">
            <w:pPr>
              <w:spacing w:after="0"/>
              <w:rPr>
                <w:color w:val="000000"/>
              </w:rPr>
            </w:pPr>
            <w:r w:rsidRPr="006D7CE7">
              <w:rPr>
                <w:color w:val="000000"/>
              </w:rPr>
              <w:t> </w:t>
            </w:r>
          </w:p>
        </w:tc>
      </w:tr>
      <w:tr w:rsidR="00FF6126" w:rsidRPr="006D7CE7" w14:paraId="6D305C16" w14:textId="77777777" w:rsidTr="007311D4">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515C1" w14:textId="77777777" w:rsidR="00FF6126" w:rsidRPr="006D7CE7" w:rsidRDefault="00FF6126" w:rsidP="00FF6126">
            <w:pPr>
              <w:spacing w:after="0"/>
              <w:rPr>
                <w:b/>
                <w:bCs/>
                <w:color w:val="000000"/>
              </w:rPr>
            </w:pPr>
            <w:r w:rsidRPr="006D7CE7">
              <w:rPr>
                <w:b/>
                <w:bCs/>
                <w:color w:val="000000"/>
              </w:rPr>
              <w:t>10 MCX Service in IOPS mode</w:t>
            </w:r>
          </w:p>
        </w:tc>
      </w:tr>
      <w:tr w:rsidR="00FF6126" w:rsidRPr="006D7CE7" w14:paraId="1B20640D" w14:textId="77777777" w:rsidTr="007311D4">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49A310" w14:textId="77777777" w:rsidR="00FF6126" w:rsidRPr="006D7CE7" w:rsidRDefault="00FF6126" w:rsidP="00FF6126">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018C6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7350E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3D53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48296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6A1124" w14:textId="77777777" w:rsidR="00FF6126" w:rsidRPr="006D7CE7" w:rsidRDefault="00FF6126" w:rsidP="00FF6126">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159" w:name="_Toc45388308"/>
      <w:bookmarkStart w:id="160" w:name="_Toc106282147"/>
      <w:r w:rsidRPr="006D7CE7">
        <w:t>Annex C (normative):</w:t>
      </w:r>
      <w:r w:rsidRPr="006D7CE7">
        <w:br/>
        <w:t>MCCoRe Requirements for MCData</w:t>
      </w:r>
      <w:bookmarkEnd w:id="159"/>
      <w:bookmarkEnd w:id="160"/>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0B44D8" w:rsidRPr="006D7CE7" w14:paraId="71871BD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C6BE043" w14:textId="77777777" w:rsidR="000B44D8" w:rsidRPr="006D7CE7" w:rsidRDefault="000B44D8" w:rsidP="007311D4">
            <w:pPr>
              <w:spacing w:after="0"/>
              <w:rPr>
                <w:b/>
                <w:bCs/>
                <w:color w:val="000000"/>
              </w:rPr>
            </w:pPr>
            <w:r w:rsidRPr="006D7CE7">
              <w:rPr>
                <w:b/>
                <w:bCs/>
                <w:color w:val="000000"/>
              </w:rPr>
              <w:t>5 MCX Service requirements common for on the network and off the network</w:t>
            </w:r>
          </w:p>
        </w:tc>
      </w:tr>
      <w:tr w:rsidR="000B44D8" w:rsidRPr="006D7CE7" w14:paraId="1E218E8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4EFF5"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1D0"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F36A" w14:textId="77777777" w:rsidR="000B44D8" w:rsidRPr="006D7CE7" w:rsidRDefault="000B44D8" w:rsidP="007311D4">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CDDBC"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33FED" w14:textId="77777777" w:rsidR="000B44D8" w:rsidRPr="006D7CE7" w:rsidRDefault="000B44D8" w:rsidP="007311D4">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B83DA5" w14:textId="77777777" w:rsidR="000B44D8" w:rsidRPr="006D7CE7" w:rsidRDefault="000B44D8" w:rsidP="007311D4">
            <w:pPr>
              <w:spacing w:after="0"/>
              <w:rPr>
                <w:b/>
                <w:bCs/>
                <w:color w:val="000000"/>
              </w:rPr>
            </w:pPr>
            <w:r w:rsidRPr="006D7CE7">
              <w:rPr>
                <w:b/>
                <w:bCs/>
                <w:color w:val="000000"/>
              </w:rPr>
              <w:t> </w:t>
            </w:r>
          </w:p>
        </w:tc>
      </w:tr>
      <w:tr w:rsidR="000B44D8" w:rsidRPr="006D7CE7" w14:paraId="6034375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668620" w14:textId="77777777" w:rsidR="000B44D8" w:rsidRPr="006D7CE7" w:rsidRDefault="000B44D8" w:rsidP="007311D4">
            <w:pPr>
              <w:spacing w:after="0"/>
              <w:rPr>
                <w:b/>
                <w:bCs/>
                <w:color w:val="000000"/>
              </w:rPr>
            </w:pPr>
            <w:r w:rsidRPr="006D7CE7">
              <w:rPr>
                <w:b/>
                <w:bCs/>
                <w:color w:val="000000"/>
              </w:rPr>
              <w:t xml:space="preserve">5.1 General Group Communications requirements </w:t>
            </w:r>
          </w:p>
        </w:tc>
      </w:tr>
      <w:tr w:rsidR="000B44D8" w:rsidRPr="006D7CE7" w14:paraId="3A86710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3CDE66"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CD350"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358E4" w14:textId="77777777" w:rsidR="000B44D8" w:rsidRPr="006D7CE7" w:rsidRDefault="000B44D8" w:rsidP="007311D4">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5D87A"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E9C42" w14:textId="77777777" w:rsidR="000B44D8" w:rsidRPr="006D7CE7" w:rsidRDefault="000B44D8" w:rsidP="007311D4">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A2D64F1" w14:textId="77777777" w:rsidR="000B44D8" w:rsidRPr="006D7CE7" w:rsidRDefault="000B44D8" w:rsidP="007311D4">
            <w:pPr>
              <w:spacing w:after="0"/>
              <w:rPr>
                <w:b/>
                <w:bCs/>
                <w:color w:val="000000"/>
              </w:rPr>
            </w:pPr>
            <w:r w:rsidRPr="006D7CE7">
              <w:rPr>
                <w:b/>
                <w:bCs/>
                <w:color w:val="000000"/>
              </w:rPr>
              <w:t> </w:t>
            </w:r>
          </w:p>
        </w:tc>
      </w:tr>
      <w:tr w:rsidR="000B44D8" w:rsidRPr="006D7CE7" w14:paraId="60A1175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AA0C27" w14:textId="77777777" w:rsidR="000B44D8" w:rsidRPr="006D7CE7" w:rsidRDefault="000B44D8" w:rsidP="007311D4">
            <w:pPr>
              <w:spacing w:after="0"/>
              <w:rPr>
                <w:b/>
                <w:bCs/>
                <w:color w:val="000000"/>
              </w:rPr>
            </w:pPr>
            <w:r w:rsidRPr="006D7CE7">
              <w:rPr>
                <w:b/>
                <w:bCs/>
                <w:color w:val="000000"/>
              </w:rPr>
              <w:t>5.1.1 General aspects</w:t>
            </w:r>
          </w:p>
        </w:tc>
      </w:tr>
      <w:tr w:rsidR="000B44D8" w:rsidRPr="006D7CE7" w14:paraId="776CB13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0A843C" w14:textId="77777777" w:rsidR="000B44D8" w:rsidRPr="006D7CE7" w:rsidRDefault="000B44D8" w:rsidP="007311D4">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FBAC6" w14:textId="77777777" w:rsidR="000B44D8" w:rsidRPr="006D7CE7" w:rsidRDefault="000B44D8" w:rsidP="007311D4">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D3AFC" w14:textId="77777777" w:rsidR="000B44D8" w:rsidRPr="006D7CE7" w:rsidRDefault="000B44D8" w:rsidP="007311D4">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CB587" w14:textId="77777777" w:rsidR="000B44D8" w:rsidRPr="006D7CE7" w:rsidRDefault="000B44D8" w:rsidP="007311D4">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CF007"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6143A3" w14:textId="77777777" w:rsidR="000B44D8" w:rsidRPr="006D7CE7" w:rsidRDefault="000B44D8" w:rsidP="007311D4">
            <w:pPr>
              <w:spacing w:after="0"/>
              <w:rPr>
                <w:color w:val="000000"/>
              </w:rPr>
            </w:pPr>
            <w:r w:rsidRPr="006D7CE7">
              <w:rPr>
                <w:color w:val="000000"/>
              </w:rPr>
              <w:t> </w:t>
            </w:r>
          </w:p>
        </w:tc>
      </w:tr>
      <w:tr w:rsidR="000B44D8" w:rsidRPr="006D7CE7" w14:paraId="43A8E00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82FA7" w14:textId="77777777" w:rsidR="000B44D8" w:rsidRPr="006D7CE7" w:rsidRDefault="000B44D8" w:rsidP="007311D4">
            <w:pPr>
              <w:spacing w:after="0"/>
              <w:rPr>
                <w:b/>
                <w:bCs/>
                <w:color w:val="000000"/>
              </w:rPr>
            </w:pPr>
            <w:r w:rsidRPr="006D7CE7">
              <w:rPr>
                <w:b/>
                <w:bCs/>
                <w:color w:val="000000"/>
              </w:rPr>
              <w:t>5.1.2 Group/status information</w:t>
            </w:r>
          </w:p>
        </w:tc>
      </w:tr>
      <w:tr w:rsidR="000B44D8" w:rsidRPr="006D7CE7" w14:paraId="610B64C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A73586"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D2C5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C186C"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ADE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8AF"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6A347EF" w14:textId="77777777" w:rsidR="000B44D8" w:rsidRPr="006D7CE7" w:rsidRDefault="000B44D8" w:rsidP="007311D4">
            <w:pPr>
              <w:spacing w:after="0"/>
              <w:rPr>
                <w:color w:val="000000"/>
              </w:rPr>
            </w:pPr>
            <w:r w:rsidRPr="006D7CE7">
              <w:rPr>
                <w:color w:val="000000"/>
              </w:rPr>
              <w:t> </w:t>
            </w:r>
          </w:p>
        </w:tc>
      </w:tr>
      <w:tr w:rsidR="000B44D8" w:rsidRPr="006D7CE7" w14:paraId="2DA55FF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270988" w14:textId="77777777" w:rsidR="000B44D8" w:rsidRPr="006D7CE7" w:rsidRDefault="000B44D8" w:rsidP="007311D4">
            <w:pPr>
              <w:spacing w:after="0"/>
              <w:rPr>
                <w:b/>
                <w:bCs/>
                <w:color w:val="000000"/>
              </w:rPr>
            </w:pPr>
            <w:r w:rsidRPr="006D7CE7">
              <w:rPr>
                <w:b/>
                <w:bCs/>
                <w:color w:val="000000"/>
              </w:rPr>
              <w:t>5.1.3 Group configuration</w:t>
            </w:r>
          </w:p>
        </w:tc>
      </w:tr>
      <w:tr w:rsidR="000B44D8" w:rsidRPr="006D7CE7" w14:paraId="023301D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5EDA4C" w14:textId="77777777" w:rsidR="000B44D8" w:rsidRPr="006D7CE7" w:rsidRDefault="000B44D8" w:rsidP="007311D4">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97A77" w14:textId="77777777" w:rsidR="000B44D8" w:rsidRPr="006D7CE7" w:rsidRDefault="000B44D8" w:rsidP="007311D4">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ED71"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0C31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94EA6"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FB3BD4" w14:textId="77777777" w:rsidR="000B44D8" w:rsidRPr="006D7CE7" w:rsidRDefault="000B44D8" w:rsidP="007311D4">
            <w:pPr>
              <w:spacing w:after="0"/>
              <w:rPr>
                <w:color w:val="000000"/>
              </w:rPr>
            </w:pPr>
            <w:r w:rsidRPr="006D7CE7">
              <w:rPr>
                <w:color w:val="000000"/>
              </w:rPr>
              <w:t> </w:t>
            </w:r>
          </w:p>
        </w:tc>
      </w:tr>
      <w:tr w:rsidR="000B44D8" w:rsidRPr="006D7CE7" w14:paraId="7287EE5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DB70EB" w14:textId="77777777" w:rsidR="000B44D8" w:rsidRPr="006D7CE7" w:rsidRDefault="000B44D8" w:rsidP="007311D4">
            <w:pPr>
              <w:spacing w:after="0"/>
              <w:rPr>
                <w:b/>
                <w:bCs/>
                <w:color w:val="000000"/>
              </w:rPr>
            </w:pPr>
            <w:r w:rsidRPr="006D7CE7">
              <w:rPr>
                <w:b/>
                <w:bCs/>
                <w:color w:val="000000"/>
              </w:rPr>
              <w:t>5.1.4 Identification</w:t>
            </w:r>
          </w:p>
        </w:tc>
      </w:tr>
      <w:tr w:rsidR="000B44D8" w:rsidRPr="006D7CE7" w14:paraId="49D806D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E8F70" w14:textId="77777777" w:rsidR="000B44D8" w:rsidRPr="006D7CE7" w:rsidRDefault="000B44D8" w:rsidP="007311D4">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198D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0A806"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AAD21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96828"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2DB726" w14:textId="77777777" w:rsidR="000B44D8" w:rsidRPr="006D7CE7" w:rsidRDefault="000B44D8" w:rsidP="007311D4">
            <w:pPr>
              <w:spacing w:after="0"/>
              <w:rPr>
                <w:color w:val="000000"/>
              </w:rPr>
            </w:pPr>
            <w:r w:rsidRPr="006D7CE7">
              <w:rPr>
                <w:color w:val="000000"/>
              </w:rPr>
              <w:t> </w:t>
            </w:r>
          </w:p>
        </w:tc>
      </w:tr>
      <w:tr w:rsidR="000B44D8" w:rsidRPr="006D7CE7" w14:paraId="4647D31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8C5939" w14:textId="77777777" w:rsidR="000B44D8" w:rsidRPr="006D7CE7" w:rsidRDefault="000B44D8" w:rsidP="007311D4">
            <w:pPr>
              <w:spacing w:after="0"/>
              <w:rPr>
                <w:b/>
                <w:bCs/>
                <w:color w:val="000000"/>
              </w:rPr>
            </w:pPr>
            <w:r w:rsidRPr="006D7CE7">
              <w:rPr>
                <w:b/>
                <w:bCs/>
                <w:color w:val="000000"/>
              </w:rPr>
              <w:t>5.1.5 Membership/affiliation</w:t>
            </w:r>
          </w:p>
        </w:tc>
      </w:tr>
      <w:tr w:rsidR="000B44D8" w:rsidRPr="006D7CE7" w14:paraId="6DF5F0A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C7A356E" w14:textId="77777777" w:rsidR="000B44D8" w:rsidRPr="006D7CE7" w:rsidRDefault="000B44D8" w:rsidP="007311D4">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0A484" w14:textId="77777777" w:rsidR="000B44D8" w:rsidRPr="006D7CE7" w:rsidRDefault="000B44D8" w:rsidP="007311D4">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107B" w14:textId="77777777" w:rsidR="000B44D8" w:rsidRPr="006D7CE7" w:rsidRDefault="000B44D8" w:rsidP="007311D4">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8FED2" w14:textId="77777777" w:rsidR="000B44D8" w:rsidRPr="006D7CE7" w:rsidRDefault="000B44D8" w:rsidP="007311D4">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4AAB6" w14:textId="77777777" w:rsidR="000B44D8" w:rsidRPr="006D7CE7" w:rsidRDefault="000B44D8" w:rsidP="007311D4">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37F5DB97" w14:textId="77777777" w:rsidR="000B44D8" w:rsidRPr="006D7CE7" w:rsidRDefault="000B44D8" w:rsidP="007311D4">
            <w:pPr>
              <w:spacing w:after="0"/>
              <w:rPr>
                <w:color w:val="000000"/>
              </w:rPr>
            </w:pPr>
            <w:r w:rsidRPr="006D7CE7">
              <w:rPr>
                <w:color w:val="000000"/>
              </w:rPr>
              <w:t>R-5.1.5-008</w:t>
            </w:r>
          </w:p>
        </w:tc>
      </w:tr>
      <w:tr w:rsidR="000B44D8" w:rsidRPr="006D7CE7" w14:paraId="271A6C2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1EAE89" w14:textId="77777777" w:rsidR="000B44D8" w:rsidRPr="006D7CE7" w:rsidRDefault="000B44D8" w:rsidP="007311D4">
            <w:pPr>
              <w:spacing w:after="0"/>
              <w:rPr>
                <w:b/>
                <w:bCs/>
                <w:color w:val="000000"/>
              </w:rPr>
            </w:pPr>
            <w:r w:rsidRPr="006D7CE7">
              <w:rPr>
                <w:b/>
                <w:bCs/>
                <w:color w:val="000000"/>
              </w:rPr>
              <w:t>5.1.6 Group Communication administration</w:t>
            </w:r>
          </w:p>
        </w:tc>
      </w:tr>
      <w:tr w:rsidR="000B44D8" w:rsidRPr="006D7CE7" w14:paraId="7E63F9C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B3D85A"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D9C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25C0B"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1E70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94AB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A33CE5" w14:textId="77777777" w:rsidR="000B44D8" w:rsidRPr="006D7CE7" w:rsidRDefault="000B44D8" w:rsidP="007311D4">
            <w:pPr>
              <w:spacing w:after="0"/>
              <w:rPr>
                <w:color w:val="000000"/>
              </w:rPr>
            </w:pPr>
            <w:r w:rsidRPr="006D7CE7">
              <w:rPr>
                <w:color w:val="000000"/>
              </w:rPr>
              <w:t> </w:t>
            </w:r>
          </w:p>
        </w:tc>
      </w:tr>
      <w:tr w:rsidR="000B44D8" w:rsidRPr="006D7CE7" w14:paraId="46D7B82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731ACB" w14:textId="77777777" w:rsidR="000B44D8" w:rsidRPr="006D7CE7" w:rsidRDefault="000B44D8" w:rsidP="007311D4">
            <w:pPr>
              <w:spacing w:after="0"/>
              <w:rPr>
                <w:b/>
                <w:bCs/>
                <w:color w:val="000000"/>
              </w:rPr>
            </w:pPr>
            <w:r w:rsidRPr="006D7CE7">
              <w:rPr>
                <w:b/>
                <w:bCs/>
                <w:color w:val="000000"/>
              </w:rPr>
              <w:t>5.1.7 Prioritization</w:t>
            </w:r>
          </w:p>
        </w:tc>
      </w:tr>
      <w:tr w:rsidR="000B44D8" w:rsidRPr="006D7CE7" w14:paraId="64C6EE2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C1C621" w14:textId="77777777" w:rsidR="000B44D8" w:rsidRPr="006D7CE7" w:rsidRDefault="000B44D8" w:rsidP="007311D4">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ABEC7" w14:textId="77777777" w:rsidR="000B44D8" w:rsidRPr="006D7CE7" w:rsidRDefault="000B44D8" w:rsidP="007311D4">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8327"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5451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92A1F"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A1D722" w14:textId="77777777" w:rsidR="000B44D8" w:rsidRPr="006D7CE7" w:rsidRDefault="000B44D8" w:rsidP="007311D4">
            <w:pPr>
              <w:spacing w:after="0"/>
              <w:rPr>
                <w:color w:val="000000"/>
              </w:rPr>
            </w:pPr>
            <w:r w:rsidRPr="006D7CE7">
              <w:rPr>
                <w:color w:val="000000"/>
              </w:rPr>
              <w:t> </w:t>
            </w:r>
          </w:p>
        </w:tc>
      </w:tr>
      <w:tr w:rsidR="000B44D8" w:rsidRPr="006D7CE7" w14:paraId="618AD69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ABD804" w14:textId="77777777" w:rsidR="000B44D8" w:rsidRPr="006D7CE7" w:rsidRDefault="000B44D8" w:rsidP="007311D4">
            <w:pPr>
              <w:spacing w:after="0"/>
              <w:rPr>
                <w:b/>
                <w:bCs/>
                <w:color w:val="000000"/>
              </w:rPr>
            </w:pPr>
            <w:r w:rsidRPr="006D7CE7">
              <w:rPr>
                <w:b/>
                <w:bCs/>
                <w:color w:val="000000"/>
              </w:rPr>
              <w:t>5.1.8 Charging requirements for MCX Service</w:t>
            </w:r>
          </w:p>
        </w:tc>
      </w:tr>
      <w:tr w:rsidR="000B44D8" w:rsidRPr="006D7CE7" w14:paraId="748B30C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58119D" w14:textId="77777777" w:rsidR="000B44D8" w:rsidRPr="006D7CE7" w:rsidRDefault="000B44D8" w:rsidP="007311D4">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87FF1" w14:textId="77777777" w:rsidR="000B44D8" w:rsidRPr="006D7CE7" w:rsidRDefault="000B44D8" w:rsidP="007311D4">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0F41A" w14:textId="77777777" w:rsidR="000B44D8" w:rsidRPr="006D7CE7" w:rsidRDefault="000B44D8" w:rsidP="007311D4">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16217" w14:textId="77777777" w:rsidR="000B44D8" w:rsidRPr="006D7CE7" w:rsidRDefault="000B44D8" w:rsidP="007311D4">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CBB43" w14:textId="77777777" w:rsidR="000B44D8" w:rsidRPr="006D7CE7" w:rsidRDefault="000B44D8" w:rsidP="007311D4">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6128C7F0" w14:textId="77777777" w:rsidR="000B44D8" w:rsidRPr="006D7CE7" w:rsidRDefault="000B44D8" w:rsidP="007311D4">
            <w:pPr>
              <w:spacing w:after="0"/>
              <w:rPr>
                <w:color w:val="000000"/>
              </w:rPr>
            </w:pPr>
            <w:r w:rsidRPr="006D7CE7">
              <w:rPr>
                <w:color w:val="000000"/>
              </w:rPr>
              <w:t>R-5.1.8-00</w:t>
            </w:r>
            <w:r>
              <w:rPr>
                <w:color w:val="000000"/>
              </w:rPr>
              <w:t>7</w:t>
            </w:r>
          </w:p>
        </w:tc>
      </w:tr>
      <w:tr w:rsidR="000B44D8" w:rsidRPr="006D7CE7" w14:paraId="79DC019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DB4665" w14:textId="77777777" w:rsidR="000B44D8" w:rsidRPr="006D7CE7" w:rsidRDefault="000B44D8" w:rsidP="007311D4">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84D28" w14:textId="77777777" w:rsidR="000B44D8" w:rsidRPr="006D7CE7" w:rsidRDefault="000B44D8" w:rsidP="007311D4">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4E7C6" w14:textId="77777777" w:rsidR="000B44D8" w:rsidRPr="006D7CE7" w:rsidRDefault="000B44D8" w:rsidP="007311D4">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C7485" w14:textId="77777777" w:rsidR="000B44D8" w:rsidRPr="006D7CE7" w:rsidRDefault="000B44D8" w:rsidP="007311D4">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C0C6"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6BE63715" w14:textId="77777777" w:rsidR="000B44D8" w:rsidRPr="006D7CE7" w:rsidRDefault="000B44D8" w:rsidP="007311D4">
            <w:pPr>
              <w:spacing w:after="0"/>
              <w:rPr>
                <w:color w:val="000000"/>
              </w:rPr>
            </w:pPr>
            <w:r w:rsidRPr="006D7CE7">
              <w:rPr>
                <w:color w:val="000000"/>
              </w:rPr>
              <w:t> </w:t>
            </w:r>
          </w:p>
        </w:tc>
      </w:tr>
      <w:tr w:rsidR="000B44D8" w:rsidRPr="006D7CE7" w14:paraId="0F25D88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35B322" w14:textId="77777777" w:rsidR="000B44D8" w:rsidRPr="006D7CE7" w:rsidRDefault="000B44D8" w:rsidP="007311D4">
            <w:pPr>
              <w:spacing w:after="0"/>
              <w:rPr>
                <w:b/>
                <w:bCs/>
                <w:color w:val="000000"/>
              </w:rPr>
            </w:pPr>
            <w:r w:rsidRPr="006D7CE7">
              <w:rPr>
                <w:b/>
                <w:bCs/>
                <w:color w:val="000000"/>
              </w:rPr>
              <w:t>5.1.9 MCX Service Emergency Alert triggered by location</w:t>
            </w:r>
          </w:p>
        </w:tc>
      </w:tr>
      <w:tr w:rsidR="000B44D8" w:rsidRPr="006D7CE7" w14:paraId="6AC13AF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F056DC" w14:textId="77777777" w:rsidR="000B44D8" w:rsidRPr="006D7CE7" w:rsidRDefault="000B44D8" w:rsidP="007311D4">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0904" w14:textId="77777777" w:rsidR="000B44D8" w:rsidRPr="006D7CE7" w:rsidRDefault="000B44D8" w:rsidP="007311D4">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3C926" w14:textId="77777777" w:rsidR="000B44D8" w:rsidRPr="006D7CE7" w:rsidRDefault="000B44D8" w:rsidP="007311D4">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8A9D2"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B029" w14:textId="77777777" w:rsidR="000B44D8" w:rsidRPr="006D7CE7" w:rsidRDefault="000B44D8" w:rsidP="007311D4">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1DEAB0" w14:textId="77777777" w:rsidR="000B44D8" w:rsidRPr="006D7CE7" w:rsidRDefault="000B44D8" w:rsidP="007311D4">
            <w:pPr>
              <w:spacing w:after="0"/>
              <w:rPr>
                <w:b/>
                <w:bCs/>
                <w:color w:val="000000"/>
              </w:rPr>
            </w:pPr>
            <w:r w:rsidRPr="006D7CE7">
              <w:rPr>
                <w:b/>
                <w:bCs/>
                <w:color w:val="000000"/>
              </w:rPr>
              <w:t> </w:t>
            </w:r>
          </w:p>
        </w:tc>
      </w:tr>
      <w:tr w:rsidR="000B44D8" w:rsidRPr="006D7CE7" w14:paraId="1020DA5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FF7464" w14:textId="77777777" w:rsidR="000B44D8" w:rsidRPr="006D7CE7" w:rsidRDefault="000B44D8" w:rsidP="007311D4">
            <w:pPr>
              <w:spacing w:after="0"/>
              <w:rPr>
                <w:b/>
                <w:bCs/>
                <w:color w:val="000000"/>
              </w:rPr>
            </w:pPr>
            <w:r w:rsidRPr="006D7CE7">
              <w:rPr>
                <w:b/>
                <w:bCs/>
                <w:color w:val="000000"/>
              </w:rPr>
              <w:t>5.2 Broadcast Group</w:t>
            </w:r>
          </w:p>
        </w:tc>
      </w:tr>
      <w:tr w:rsidR="000B44D8" w:rsidRPr="006D7CE7" w14:paraId="3554C37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646C4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9EC1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39044" w14:textId="77777777" w:rsidR="000B44D8" w:rsidRPr="006D7CE7" w:rsidRDefault="000B44D8" w:rsidP="007311D4">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24CFA"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00F93" w14:textId="77777777" w:rsidR="000B44D8" w:rsidRPr="006D7CE7" w:rsidRDefault="000B44D8" w:rsidP="007311D4">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3264DF" w14:textId="77777777" w:rsidR="000B44D8" w:rsidRPr="006D7CE7" w:rsidRDefault="000B44D8" w:rsidP="007311D4">
            <w:pPr>
              <w:spacing w:after="0"/>
              <w:rPr>
                <w:b/>
                <w:bCs/>
                <w:color w:val="000000"/>
              </w:rPr>
            </w:pPr>
            <w:r w:rsidRPr="006D7CE7">
              <w:rPr>
                <w:b/>
                <w:bCs/>
                <w:color w:val="000000"/>
              </w:rPr>
              <w:t> </w:t>
            </w:r>
          </w:p>
        </w:tc>
      </w:tr>
      <w:tr w:rsidR="000B44D8" w:rsidRPr="006D7CE7" w14:paraId="1140DDD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DC4B49" w14:textId="77777777" w:rsidR="000B44D8" w:rsidRPr="006D7CE7" w:rsidRDefault="000B44D8" w:rsidP="007311D4">
            <w:pPr>
              <w:spacing w:after="0"/>
              <w:rPr>
                <w:b/>
                <w:bCs/>
                <w:color w:val="000000"/>
              </w:rPr>
            </w:pPr>
            <w:r w:rsidRPr="006D7CE7">
              <w:rPr>
                <w:b/>
                <w:bCs/>
                <w:color w:val="000000"/>
              </w:rPr>
              <w:t>5.2.1 General Broadcast Group Communication</w:t>
            </w:r>
          </w:p>
        </w:tc>
      </w:tr>
      <w:tr w:rsidR="000B44D8" w:rsidRPr="006D7CE7" w14:paraId="5E31D0A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ACB3C" w14:textId="77777777" w:rsidR="000B44D8" w:rsidRPr="006D7CE7" w:rsidRDefault="000B44D8" w:rsidP="007311D4">
            <w:pPr>
              <w:spacing w:after="0"/>
              <w:rPr>
                <w:color w:val="000000"/>
              </w:rPr>
            </w:pPr>
            <w:r w:rsidRPr="006D7CE7">
              <w:rPr>
                <w:color w:val="000000"/>
              </w:rPr>
              <w:lastRenderedPageBreak/>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7FA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44498"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838E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B22C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90E1C2" w14:textId="77777777" w:rsidR="000B44D8" w:rsidRPr="006D7CE7" w:rsidRDefault="000B44D8" w:rsidP="007311D4">
            <w:pPr>
              <w:spacing w:after="0"/>
              <w:rPr>
                <w:color w:val="000000"/>
              </w:rPr>
            </w:pPr>
            <w:r w:rsidRPr="006D7CE7">
              <w:rPr>
                <w:color w:val="000000"/>
              </w:rPr>
              <w:t> </w:t>
            </w:r>
          </w:p>
        </w:tc>
      </w:tr>
      <w:tr w:rsidR="000B44D8" w:rsidRPr="006D7CE7" w14:paraId="03A9731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1E7634" w14:textId="77777777" w:rsidR="000B44D8" w:rsidRPr="006D7CE7" w:rsidRDefault="000B44D8" w:rsidP="007311D4">
            <w:pPr>
              <w:spacing w:after="0"/>
              <w:rPr>
                <w:b/>
                <w:bCs/>
                <w:color w:val="000000"/>
              </w:rPr>
            </w:pPr>
            <w:r w:rsidRPr="006D7CE7">
              <w:rPr>
                <w:b/>
                <w:bCs/>
                <w:color w:val="000000"/>
              </w:rPr>
              <w:t>5.2.2 Group-Broadcast Group (e.g., announcement group)</w:t>
            </w:r>
          </w:p>
        </w:tc>
      </w:tr>
      <w:tr w:rsidR="000B44D8" w:rsidRPr="006D7CE7" w14:paraId="7EE36ED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B04CA3" w14:textId="77777777" w:rsidR="000B44D8" w:rsidRPr="006D7CE7" w:rsidRDefault="000B44D8" w:rsidP="007311D4">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8CD8E" w14:textId="77777777" w:rsidR="000B44D8" w:rsidRPr="006D7CE7" w:rsidRDefault="000B44D8" w:rsidP="007311D4">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6E0" w14:textId="77777777" w:rsidR="000B44D8" w:rsidRPr="006D7CE7" w:rsidRDefault="000B44D8" w:rsidP="007311D4">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723F" w14:textId="77777777" w:rsidR="000B44D8" w:rsidRPr="006D7CE7" w:rsidRDefault="000B44D8" w:rsidP="007311D4">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8B0AD"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4CEDC3A" w14:textId="77777777" w:rsidR="000B44D8" w:rsidRPr="006D7CE7" w:rsidRDefault="000B44D8" w:rsidP="007311D4">
            <w:pPr>
              <w:spacing w:after="0"/>
              <w:rPr>
                <w:color w:val="000000"/>
              </w:rPr>
            </w:pPr>
            <w:r w:rsidRPr="006D7CE7">
              <w:rPr>
                <w:color w:val="000000"/>
              </w:rPr>
              <w:t> </w:t>
            </w:r>
          </w:p>
        </w:tc>
      </w:tr>
      <w:tr w:rsidR="000B44D8" w:rsidRPr="006D7CE7" w14:paraId="245942C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1F2848" w14:textId="77777777" w:rsidR="000B44D8" w:rsidRPr="006D7CE7" w:rsidRDefault="000B44D8" w:rsidP="007311D4">
            <w:pPr>
              <w:spacing w:after="0"/>
              <w:rPr>
                <w:b/>
                <w:bCs/>
                <w:color w:val="000000"/>
              </w:rPr>
            </w:pPr>
            <w:r w:rsidRPr="006D7CE7">
              <w:rPr>
                <w:b/>
                <w:bCs/>
                <w:color w:val="000000"/>
              </w:rPr>
              <w:t>5.2.3 User-Broadcast Group (e.g., System Communication)</w:t>
            </w:r>
          </w:p>
        </w:tc>
      </w:tr>
      <w:tr w:rsidR="000B44D8" w:rsidRPr="006D7CE7" w14:paraId="5152E34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38012" w14:textId="77777777" w:rsidR="000B44D8" w:rsidRPr="006D7CE7" w:rsidRDefault="000B44D8" w:rsidP="007311D4">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4F9B8" w14:textId="77777777" w:rsidR="000B44D8" w:rsidRPr="006D7CE7" w:rsidRDefault="000B44D8" w:rsidP="007311D4">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CF71D"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0E35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1EE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135FE7" w14:textId="77777777" w:rsidR="000B44D8" w:rsidRPr="006D7CE7" w:rsidRDefault="000B44D8" w:rsidP="007311D4">
            <w:pPr>
              <w:spacing w:after="0"/>
              <w:rPr>
                <w:color w:val="000000"/>
              </w:rPr>
            </w:pPr>
            <w:r w:rsidRPr="006D7CE7">
              <w:rPr>
                <w:color w:val="000000"/>
              </w:rPr>
              <w:t> </w:t>
            </w:r>
          </w:p>
        </w:tc>
      </w:tr>
      <w:tr w:rsidR="000B44D8" w:rsidRPr="006D7CE7" w14:paraId="7FC3316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E6FEA0" w14:textId="77777777" w:rsidR="000B44D8" w:rsidRPr="006D7CE7" w:rsidRDefault="000B44D8" w:rsidP="007311D4">
            <w:pPr>
              <w:spacing w:after="0"/>
              <w:rPr>
                <w:b/>
                <w:bCs/>
                <w:color w:val="000000"/>
              </w:rPr>
            </w:pPr>
            <w:r w:rsidRPr="006D7CE7">
              <w:rPr>
                <w:b/>
                <w:bCs/>
                <w:color w:val="000000"/>
              </w:rPr>
              <w:t>5.3 Late communication entry</w:t>
            </w:r>
          </w:p>
        </w:tc>
      </w:tr>
      <w:tr w:rsidR="000B44D8" w:rsidRPr="006D7CE7" w14:paraId="29A60EE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4BA1E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8FC2A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BA4D6"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5F7E9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EA7B"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98594A" w14:textId="77777777" w:rsidR="000B44D8" w:rsidRPr="006D7CE7" w:rsidRDefault="000B44D8" w:rsidP="007311D4">
            <w:pPr>
              <w:spacing w:after="0"/>
              <w:rPr>
                <w:color w:val="000000"/>
              </w:rPr>
            </w:pPr>
            <w:r w:rsidRPr="006D7CE7">
              <w:rPr>
                <w:color w:val="000000"/>
              </w:rPr>
              <w:t> </w:t>
            </w:r>
          </w:p>
        </w:tc>
      </w:tr>
      <w:tr w:rsidR="000B44D8" w:rsidRPr="006D7CE7" w14:paraId="1B8B2F2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957A8C" w14:textId="77777777" w:rsidR="000B44D8" w:rsidRPr="006D7CE7" w:rsidRDefault="000B44D8" w:rsidP="007311D4">
            <w:pPr>
              <w:spacing w:after="0"/>
              <w:rPr>
                <w:b/>
                <w:bCs/>
                <w:color w:val="000000"/>
              </w:rPr>
            </w:pPr>
            <w:r w:rsidRPr="006D7CE7">
              <w:rPr>
                <w:b/>
                <w:bCs/>
                <w:color w:val="000000"/>
              </w:rPr>
              <w:t>5.4 Receiving from multiple MCX Service communications</w:t>
            </w:r>
          </w:p>
        </w:tc>
      </w:tr>
      <w:tr w:rsidR="000B44D8" w:rsidRPr="006D7CE7" w14:paraId="3D49D41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9D4416" w14:textId="77777777" w:rsidR="000B44D8" w:rsidRPr="006D7CE7" w:rsidRDefault="000B44D8" w:rsidP="007311D4">
            <w:pPr>
              <w:spacing w:after="0"/>
              <w:rPr>
                <w:b/>
                <w:bCs/>
                <w:color w:val="000000"/>
              </w:rPr>
            </w:pPr>
            <w:r w:rsidRPr="006D7CE7">
              <w:rPr>
                <w:b/>
                <w:bCs/>
                <w:color w:val="000000"/>
              </w:rPr>
              <w:t>5.4.1 Overview</w:t>
            </w:r>
          </w:p>
        </w:tc>
      </w:tr>
      <w:tr w:rsidR="000B44D8" w:rsidRPr="006D7CE7" w14:paraId="2252D3B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593C0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FFC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7C526"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03114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9CB46"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9B7FC31" w14:textId="77777777" w:rsidR="000B44D8" w:rsidRPr="006D7CE7" w:rsidRDefault="000B44D8" w:rsidP="007311D4">
            <w:pPr>
              <w:spacing w:after="0"/>
              <w:rPr>
                <w:color w:val="000000"/>
              </w:rPr>
            </w:pPr>
            <w:r w:rsidRPr="006D7CE7">
              <w:rPr>
                <w:color w:val="000000"/>
              </w:rPr>
              <w:t> </w:t>
            </w:r>
          </w:p>
        </w:tc>
      </w:tr>
      <w:tr w:rsidR="000B44D8" w:rsidRPr="006D7CE7" w14:paraId="23534C2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92083F" w14:textId="77777777" w:rsidR="000B44D8" w:rsidRPr="006D7CE7" w:rsidRDefault="000B44D8" w:rsidP="007311D4">
            <w:pPr>
              <w:spacing w:after="0"/>
              <w:rPr>
                <w:b/>
                <w:bCs/>
                <w:color w:val="000000"/>
              </w:rPr>
            </w:pPr>
            <w:r w:rsidRPr="006D7CE7">
              <w:rPr>
                <w:b/>
                <w:bCs/>
                <w:color w:val="000000"/>
              </w:rPr>
              <w:t>5.4.2 Requirements</w:t>
            </w:r>
          </w:p>
        </w:tc>
      </w:tr>
      <w:tr w:rsidR="000B44D8" w:rsidRPr="006D7CE7" w14:paraId="4F886CC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C4F66" w14:textId="77777777" w:rsidR="000B44D8" w:rsidRPr="006D7CE7" w:rsidRDefault="000B44D8" w:rsidP="007311D4">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EBDA" w14:textId="77777777" w:rsidR="000B44D8" w:rsidRPr="006D7CE7" w:rsidRDefault="000B44D8" w:rsidP="007311D4">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ABDF8" w14:textId="77777777" w:rsidR="000B44D8" w:rsidRPr="006D7CE7" w:rsidRDefault="000B44D8" w:rsidP="007311D4">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6C0A4" w14:textId="77777777" w:rsidR="000B44D8" w:rsidRPr="006D7CE7" w:rsidRDefault="000B44D8" w:rsidP="007311D4">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E792806" w14:textId="77777777" w:rsidR="000B44D8" w:rsidRPr="006D7CE7" w:rsidRDefault="000B44D8" w:rsidP="007311D4">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49013CDB" w14:textId="77777777" w:rsidR="000B44D8" w:rsidRPr="006D7CE7" w:rsidRDefault="000B44D8" w:rsidP="007311D4">
            <w:pPr>
              <w:spacing w:after="0"/>
              <w:rPr>
                <w:color w:val="000000"/>
              </w:rPr>
            </w:pPr>
            <w:r w:rsidRPr="006D7CE7">
              <w:rPr>
                <w:color w:val="000000"/>
              </w:rPr>
              <w:t>R-5.4.2-00</w:t>
            </w:r>
            <w:r>
              <w:rPr>
                <w:color w:val="000000"/>
              </w:rPr>
              <w:t>6</w:t>
            </w:r>
          </w:p>
        </w:tc>
      </w:tr>
      <w:tr w:rsidR="000B44D8" w:rsidRPr="006D7CE7" w14:paraId="69E6E7D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C12817" w14:textId="77777777" w:rsidR="000B44D8" w:rsidRPr="006D7CE7" w:rsidRDefault="000B44D8" w:rsidP="007311D4">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702BDD7C" w14:textId="77777777" w:rsidR="000B44D8" w:rsidRPr="006D7CE7" w:rsidRDefault="000B44D8" w:rsidP="007311D4">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5DDCC3CC" w14:textId="77777777" w:rsidR="000B44D8" w:rsidRPr="006D7CE7" w:rsidRDefault="000B44D8" w:rsidP="007311D4">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79505CB8" w14:textId="77777777" w:rsidR="000B44D8" w:rsidRPr="006D7CE7" w:rsidRDefault="000B44D8" w:rsidP="007311D4">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B020977"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3831CF35" w14:textId="77777777" w:rsidR="000B44D8" w:rsidRPr="006D7CE7" w:rsidRDefault="000B44D8" w:rsidP="007311D4">
            <w:pPr>
              <w:spacing w:after="0"/>
              <w:rPr>
                <w:color w:val="000000"/>
              </w:rPr>
            </w:pPr>
          </w:p>
        </w:tc>
      </w:tr>
      <w:tr w:rsidR="000B44D8" w:rsidRPr="006D7CE7" w14:paraId="2200EC3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8F6CD" w14:textId="77777777" w:rsidR="000B44D8" w:rsidRPr="006D7CE7" w:rsidRDefault="000B44D8" w:rsidP="007311D4">
            <w:pPr>
              <w:spacing w:after="0"/>
              <w:rPr>
                <w:b/>
                <w:bCs/>
                <w:color w:val="000000"/>
              </w:rPr>
            </w:pPr>
            <w:r w:rsidRPr="006D7CE7">
              <w:rPr>
                <w:b/>
                <w:bCs/>
                <w:color w:val="000000"/>
              </w:rPr>
              <w:t>5.5 Private Communication</w:t>
            </w:r>
          </w:p>
        </w:tc>
      </w:tr>
      <w:tr w:rsidR="000B44D8" w:rsidRPr="006D7CE7" w14:paraId="45CE6D3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71E5DA"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B8BB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3202"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3A6AB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CCF37"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9463790" w14:textId="77777777" w:rsidR="000B44D8" w:rsidRPr="006D7CE7" w:rsidRDefault="000B44D8" w:rsidP="007311D4">
            <w:pPr>
              <w:spacing w:after="0"/>
              <w:rPr>
                <w:color w:val="000000"/>
              </w:rPr>
            </w:pPr>
            <w:r w:rsidRPr="006D7CE7">
              <w:rPr>
                <w:color w:val="000000"/>
              </w:rPr>
              <w:t> </w:t>
            </w:r>
          </w:p>
        </w:tc>
      </w:tr>
      <w:tr w:rsidR="000B44D8" w:rsidRPr="006D7CE7" w14:paraId="027A3D9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4007DC" w14:textId="77777777" w:rsidR="000B44D8" w:rsidRPr="006D7CE7" w:rsidRDefault="000B44D8" w:rsidP="007311D4">
            <w:pPr>
              <w:spacing w:after="0"/>
              <w:rPr>
                <w:b/>
                <w:bCs/>
                <w:color w:val="000000"/>
              </w:rPr>
            </w:pPr>
            <w:r w:rsidRPr="006D7CE7">
              <w:rPr>
                <w:b/>
                <w:bCs/>
                <w:color w:val="000000"/>
              </w:rPr>
              <w:t>5.5.1 Private Communication general requirements</w:t>
            </w:r>
          </w:p>
        </w:tc>
      </w:tr>
      <w:tr w:rsidR="000B44D8" w:rsidRPr="006D7CE7" w14:paraId="69CF8CE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99AC50" w14:textId="77777777" w:rsidR="000B44D8" w:rsidRPr="006D7CE7" w:rsidRDefault="000B44D8" w:rsidP="007311D4">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4467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02610"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0FDC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42CC2"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85DF2D" w14:textId="77777777" w:rsidR="000B44D8" w:rsidRPr="006D7CE7" w:rsidRDefault="000B44D8" w:rsidP="007311D4">
            <w:pPr>
              <w:spacing w:after="0"/>
              <w:rPr>
                <w:color w:val="000000"/>
              </w:rPr>
            </w:pPr>
            <w:r w:rsidRPr="006D7CE7">
              <w:rPr>
                <w:color w:val="000000"/>
              </w:rPr>
              <w:t> </w:t>
            </w:r>
          </w:p>
        </w:tc>
      </w:tr>
      <w:tr w:rsidR="000B44D8" w:rsidRPr="006D7CE7" w14:paraId="21AED47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C4ACF" w14:textId="77777777" w:rsidR="000B44D8" w:rsidRPr="006D7CE7" w:rsidRDefault="000B44D8" w:rsidP="007311D4">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40E01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B18ECCF" w14:textId="77777777" w:rsidR="000B44D8" w:rsidRPr="006D7CE7" w:rsidRDefault="000B44D8" w:rsidP="007311D4">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41A16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D9F54F"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A4D26F"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29B42E"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F229F8" w14:textId="77777777" w:rsidR="000B44D8" w:rsidRPr="006D7CE7" w:rsidRDefault="000B44D8" w:rsidP="007311D4">
            <w:pPr>
              <w:spacing w:after="0"/>
              <w:rPr>
                <w:color w:val="000000"/>
              </w:rPr>
            </w:pPr>
          </w:p>
        </w:tc>
      </w:tr>
      <w:tr w:rsidR="000B44D8" w:rsidRPr="006D7CE7" w14:paraId="04A0146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E1B9C3" w14:textId="77777777" w:rsidR="000B44D8" w:rsidRPr="006D7CE7" w:rsidRDefault="000B44D8" w:rsidP="007311D4">
            <w:pPr>
              <w:spacing w:after="0"/>
              <w:rPr>
                <w:b/>
                <w:bCs/>
                <w:color w:val="000000"/>
              </w:rPr>
            </w:pPr>
            <w:r w:rsidRPr="006D7CE7">
              <w:rPr>
                <w:b/>
                <w:bCs/>
                <w:color w:val="000000"/>
              </w:rPr>
              <w:t>5.6 MCX Service priority requirements</w:t>
            </w:r>
          </w:p>
        </w:tc>
      </w:tr>
      <w:tr w:rsidR="000B44D8" w:rsidRPr="006D7CE7" w14:paraId="5852B94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3C885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75D4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74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06655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B5516"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ABFE96" w14:textId="77777777" w:rsidR="000B44D8" w:rsidRPr="006D7CE7" w:rsidRDefault="000B44D8" w:rsidP="007311D4">
            <w:pPr>
              <w:spacing w:after="0"/>
              <w:rPr>
                <w:color w:val="000000"/>
              </w:rPr>
            </w:pPr>
            <w:r w:rsidRPr="006D7CE7">
              <w:rPr>
                <w:color w:val="000000"/>
              </w:rPr>
              <w:t> </w:t>
            </w:r>
          </w:p>
        </w:tc>
      </w:tr>
      <w:tr w:rsidR="000B44D8" w:rsidRPr="006D7CE7" w14:paraId="60A44F7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9AAB23" w14:textId="77777777" w:rsidR="000B44D8" w:rsidRPr="006D7CE7" w:rsidRDefault="000B44D8" w:rsidP="007311D4">
            <w:pPr>
              <w:spacing w:after="0"/>
              <w:rPr>
                <w:b/>
                <w:bCs/>
                <w:color w:val="000000"/>
              </w:rPr>
            </w:pPr>
            <w:r w:rsidRPr="006D7CE7">
              <w:rPr>
                <w:b/>
                <w:bCs/>
                <w:color w:val="000000"/>
              </w:rPr>
              <w:t>5.6.1 Overview</w:t>
            </w:r>
          </w:p>
        </w:tc>
      </w:tr>
      <w:tr w:rsidR="000B44D8" w:rsidRPr="006D7CE7" w14:paraId="783F88D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890B2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B43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805D6"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84CAB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2B95D"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6DCC32" w14:textId="77777777" w:rsidR="000B44D8" w:rsidRPr="006D7CE7" w:rsidRDefault="000B44D8" w:rsidP="007311D4">
            <w:pPr>
              <w:spacing w:after="0"/>
              <w:rPr>
                <w:color w:val="000000"/>
              </w:rPr>
            </w:pPr>
            <w:r w:rsidRPr="006D7CE7">
              <w:rPr>
                <w:color w:val="000000"/>
              </w:rPr>
              <w:t> </w:t>
            </w:r>
          </w:p>
        </w:tc>
      </w:tr>
      <w:tr w:rsidR="000B44D8" w:rsidRPr="006D7CE7" w14:paraId="6A843C3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13829" w14:textId="77777777" w:rsidR="000B44D8" w:rsidRPr="006D7CE7" w:rsidRDefault="000B44D8" w:rsidP="007311D4">
            <w:pPr>
              <w:spacing w:after="0"/>
              <w:rPr>
                <w:b/>
                <w:bCs/>
                <w:color w:val="000000"/>
              </w:rPr>
            </w:pPr>
            <w:r w:rsidRPr="006D7CE7">
              <w:rPr>
                <w:b/>
                <w:bCs/>
                <w:color w:val="000000"/>
              </w:rPr>
              <w:t>5.6.2 Communication types based on priorities</w:t>
            </w:r>
          </w:p>
        </w:tc>
      </w:tr>
      <w:tr w:rsidR="000B44D8" w:rsidRPr="006D7CE7" w14:paraId="228315C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06A9B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B053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2E592"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5DD16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8361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7EDA22" w14:textId="77777777" w:rsidR="000B44D8" w:rsidRPr="006D7CE7" w:rsidRDefault="000B44D8" w:rsidP="007311D4">
            <w:pPr>
              <w:spacing w:after="0"/>
              <w:rPr>
                <w:color w:val="000000"/>
              </w:rPr>
            </w:pPr>
            <w:r w:rsidRPr="006D7CE7">
              <w:rPr>
                <w:color w:val="000000"/>
              </w:rPr>
              <w:t> </w:t>
            </w:r>
          </w:p>
        </w:tc>
      </w:tr>
      <w:tr w:rsidR="000B44D8" w:rsidRPr="006D7CE7" w14:paraId="0143B95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E8564E" w14:textId="77777777" w:rsidR="000B44D8" w:rsidRPr="006D7CE7" w:rsidRDefault="000B44D8" w:rsidP="007311D4">
            <w:pPr>
              <w:spacing w:after="0"/>
              <w:rPr>
                <w:b/>
                <w:bCs/>
                <w:color w:val="000000"/>
              </w:rPr>
            </w:pPr>
            <w:r w:rsidRPr="006D7CE7">
              <w:rPr>
                <w:b/>
                <w:bCs/>
                <w:color w:val="000000"/>
              </w:rPr>
              <w:t>5.6.2.1 MCX Service Emergency and Imminent Peril general requirements</w:t>
            </w:r>
          </w:p>
        </w:tc>
      </w:tr>
      <w:tr w:rsidR="000B44D8" w:rsidRPr="006D7CE7" w14:paraId="5470B88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2A11A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30ADB"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44FD5" w14:textId="77777777" w:rsidR="000B44D8" w:rsidRPr="006D7CE7" w:rsidRDefault="000B44D8" w:rsidP="007311D4">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7F7D"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2A178" w14:textId="77777777" w:rsidR="000B44D8" w:rsidRPr="006D7CE7" w:rsidRDefault="000B44D8" w:rsidP="007311D4">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89683E" w14:textId="77777777" w:rsidR="000B44D8" w:rsidRPr="006D7CE7" w:rsidRDefault="000B44D8" w:rsidP="007311D4">
            <w:pPr>
              <w:spacing w:after="0"/>
              <w:rPr>
                <w:b/>
                <w:bCs/>
                <w:color w:val="000000"/>
              </w:rPr>
            </w:pPr>
            <w:r w:rsidRPr="006D7CE7">
              <w:rPr>
                <w:b/>
                <w:bCs/>
                <w:color w:val="000000"/>
              </w:rPr>
              <w:t> </w:t>
            </w:r>
          </w:p>
        </w:tc>
      </w:tr>
      <w:tr w:rsidR="000B44D8" w:rsidRPr="006D7CE7" w14:paraId="150B8E8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6356F4" w14:textId="77777777" w:rsidR="000B44D8" w:rsidRPr="006D7CE7" w:rsidRDefault="000B44D8" w:rsidP="007311D4">
            <w:pPr>
              <w:spacing w:after="0"/>
              <w:rPr>
                <w:b/>
                <w:bCs/>
                <w:color w:val="000000"/>
              </w:rPr>
            </w:pPr>
            <w:r w:rsidRPr="006D7CE7">
              <w:rPr>
                <w:b/>
                <w:bCs/>
                <w:color w:val="000000"/>
              </w:rPr>
              <w:t>5.6.2.1.1 Overview</w:t>
            </w:r>
          </w:p>
        </w:tc>
      </w:tr>
      <w:tr w:rsidR="000B44D8" w:rsidRPr="006D7CE7" w14:paraId="30D4147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768B51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88648"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437ED" w14:textId="77777777" w:rsidR="000B44D8" w:rsidRPr="006D7CE7" w:rsidRDefault="000B44D8" w:rsidP="007311D4">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22250" w14:textId="77777777" w:rsidR="000B44D8" w:rsidRPr="006D7CE7" w:rsidRDefault="000B44D8" w:rsidP="007311D4">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3F23" w14:textId="77777777" w:rsidR="000B44D8" w:rsidRPr="006D7CE7" w:rsidRDefault="000B44D8" w:rsidP="007311D4">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020704" w14:textId="77777777" w:rsidR="000B44D8" w:rsidRPr="006D7CE7" w:rsidRDefault="000B44D8" w:rsidP="007311D4">
            <w:pPr>
              <w:spacing w:after="0"/>
              <w:rPr>
                <w:b/>
                <w:bCs/>
                <w:color w:val="000000"/>
              </w:rPr>
            </w:pPr>
            <w:r w:rsidRPr="006D7CE7">
              <w:rPr>
                <w:b/>
                <w:bCs/>
                <w:color w:val="000000"/>
              </w:rPr>
              <w:t> </w:t>
            </w:r>
          </w:p>
        </w:tc>
      </w:tr>
      <w:tr w:rsidR="000B44D8" w:rsidRPr="006D7CE7" w14:paraId="6164046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222EA3" w14:textId="77777777" w:rsidR="000B44D8" w:rsidRPr="006D7CE7" w:rsidRDefault="000B44D8" w:rsidP="007311D4">
            <w:pPr>
              <w:spacing w:after="0"/>
              <w:rPr>
                <w:b/>
                <w:bCs/>
                <w:color w:val="000000"/>
              </w:rPr>
            </w:pPr>
            <w:r w:rsidRPr="006D7CE7">
              <w:rPr>
                <w:b/>
                <w:bCs/>
                <w:color w:val="000000"/>
              </w:rPr>
              <w:t>5.6.2.1.2 Requirements</w:t>
            </w:r>
          </w:p>
        </w:tc>
      </w:tr>
      <w:tr w:rsidR="000B44D8" w:rsidRPr="006D7CE7" w14:paraId="333B740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98715" w14:textId="77777777" w:rsidR="000B44D8" w:rsidRPr="006D7CE7" w:rsidRDefault="000B44D8" w:rsidP="007311D4">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01C26" w14:textId="77777777" w:rsidR="000B44D8" w:rsidRPr="006D7CE7" w:rsidRDefault="000B44D8" w:rsidP="007311D4">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4D0BE" w14:textId="77777777" w:rsidR="000B44D8" w:rsidRPr="006D7CE7" w:rsidRDefault="000B44D8" w:rsidP="007311D4">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8FB4A" w14:textId="77777777" w:rsidR="000B44D8" w:rsidRPr="006D7CE7" w:rsidRDefault="000B44D8" w:rsidP="007311D4">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1FCC" w14:textId="77777777" w:rsidR="000B44D8" w:rsidRPr="006D7CE7" w:rsidRDefault="000B44D8" w:rsidP="007311D4">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A69ADC0" w14:textId="77777777" w:rsidR="000B44D8" w:rsidRPr="006D7CE7" w:rsidRDefault="000B44D8" w:rsidP="007311D4">
            <w:pPr>
              <w:spacing w:after="0"/>
              <w:rPr>
                <w:color w:val="000000"/>
              </w:rPr>
            </w:pPr>
            <w:r w:rsidRPr="006D7CE7">
              <w:rPr>
                <w:color w:val="000000"/>
              </w:rPr>
              <w:t> </w:t>
            </w:r>
          </w:p>
        </w:tc>
      </w:tr>
      <w:tr w:rsidR="000B44D8" w:rsidRPr="006D7CE7" w14:paraId="1C6F7B1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ADEB26B" w14:textId="77777777" w:rsidR="000B44D8" w:rsidRPr="006D7CE7" w:rsidRDefault="000B44D8" w:rsidP="007311D4">
            <w:pPr>
              <w:spacing w:after="0"/>
              <w:rPr>
                <w:b/>
                <w:bCs/>
                <w:color w:val="000000"/>
              </w:rPr>
            </w:pPr>
            <w:r w:rsidRPr="006D7CE7">
              <w:rPr>
                <w:b/>
                <w:bCs/>
                <w:color w:val="000000"/>
              </w:rPr>
              <w:t>5.6.2.2 MCX Service Emergency Group Communication</w:t>
            </w:r>
          </w:p>
        </w:tc>
      </w:tr>
      <w:tr w:rsidR="000B44D8" w:rsidRPr="006D7CE7" w14:paraId="4260D42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D2722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3317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D8BA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3755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84A4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25E221" w14:textId="77777777" w:rsidR="000B44D8" w:rsidRPr="006D7CE7" w:rsidRDefault="000B44D8" w:rsidP="007311D4">
            <w:pPr>
              <w:spacing w:after="0"/>
              <w:rPr>
                <w:color w:val="000000"/>
              </w:rPr>
            </w:pPr>
            <w:r w:rsidRPr="006D7CE7">
              <w:rPr>
                <w:color w:val="000000"/>
              </w:rPr>
              <w:t> </w:t>
            </w:r>
          </w:p>
        </w:tc>
      </w:tr>
      <w:tr w:rsidR="000B44D8" w:rsidRPr="006D7CE7" w14:paraId="71D8E62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B76636" w14:textId="77777777" w:rsidR="000B44D8" w:rsidRPr="006D7CE7" w:rsidRDefault="000B44D8" w:rsidP="007311D4">
            <w:pPr>
              <w:spacing w:after="0"/>
              <w:rPr>
                <w:b/>
                <w:bCs/>
                <w:color w:val="000000"/>
              </w:rPr>
            </w:pPr>
            <w:r w:rsidRPr="006D7CE7">
              <w:rPr>
                <w:b/>
                <w:bCs/>
                <w:color w:val="000000"/>
              </w:rPr>
              <w:t>5.6.2.2.1 MCX Service Emergency Group Communication requirements</w:t>
            </w:r>
          </w:p>
        </w:tc>
      </w:tr>
      <w:tr w:rsidR="000B44D8" w:rsidRPr="006D7CE7" w14:paraId="045FED0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168E4" w14:textId="77777777" w:rsidR="000B44D8" w:rsidRPr="006D7CE7" w:rsidRDefault="000B44D8" w:rsidP="007311D4">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1B1B2" w14:textId="77777777" w:rsidR="000B44D8" w:rsidRPr="006D7CE7" w:rsidRDefault="000B44D8" w:rsidP="007311D4">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ABC5A" w14:textId="77777777" w:rsidR="000B44D8" w:rsidRPr="006D7CE7" w:rsidRDefault="000B44D8" w:rsidP="007311D4">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8957F" w14:textId="77777777" w:rsidR="000B44D8" w:rsidRPr="006D7CE7" w:rsidRDefault="000B44D8" w:rsidP="007311D4">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09F1" w14:textId="77777777" w:rsidR="000B44D8" w:rsidRPr="006D7CE7" w:rsidRDefault="000B44D8" w:rsidP="007311D4">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F65678" w14:textId="77777777" w:rsidR="000B44D8" w:rsidRPr="006D7CE7" w:rsidRDefault="000B44D8" w:rsidP="007311D4">
            <w:pPr>
              <w:spacing w:after="0"/>
              <w:rPr>
                <w:color w:val="000000"/>
              </w:rPr>
            </w:pPr>
            <w:r w:rsidRPr="006D7CE7">
              <w:rPr>
                <w:color w:val="000000"/>
              </w:rPr>
              <w:t>R-5.6.2.2.1-006</w:t>
            </w:r>
          </w:p>
        </w:tc>
      </w:tr>
      <w:tr w:rsidR="000B44D8" w:rsidRPr="006D7CE7" w14:paraId="6FE780F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BD56" w14:textId="77777777" w:rsidR="000B44D8" w:rsidRPr="006D7CE7" w:rsidRDefault="000B44D8" w:rsidP="007311D4">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3901D" w14:textId="77777777" w:rsidR="000B44D8" w:rsidRPr="006D7CE7" w:rsidRDefault="000B44D8" w:rsidP="007311D4">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C9CC0" w14:textId="77777777" w:rsidR="000B44D8" w:rsidRPr="006D7CE7" w:rsidRDefault="000B44D8" w:rsidP="007311D4">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64107" w14:textId="77777777" w:rsidR="000B44D8" w:rsidRPr="006D7CE7" w:rsidRDefault="000B44D8" w:rsidP="007311D4">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963C3" w14:textId="77777777" w:rsidR="000B44D8" w:rsidRPr="006D7CE7" w:rsidRDefault="000B44D8" w:rsidP="007311D4">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11150EDA" w14:textId="77777777" w:rsidR="000B44D8" w:rsidRPr="006D7CE7" w:rsidRDefault="000B44D8" w:rsidP="007311D4">
            <w:pPr>
              <w:spacing w:after="0"/>
              <w:rPr>
                <w:color w:val="000000"/>
              </w:rPr>
            </w:pPr>
            <w:r w:rsidRPr="006D7CE7">
              <w:rPr>
                <w:color w:val="000000"/>
              </w:rPr>
              <w:t>R-5.6.2.2.1-012</w:t>
            </w:r>
          </w:p>
        </w:tc>
      </w:tr>
      <w:tr w:rsidR="000B44D8" w:rsidRPr="006D7CE7" w14:paraId="7DC520B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F4B26F3" w14:textId="77777777" w:rsidR="000B44D8" w:rsidRPr="006D7CE7" w:rsidRDefault="000B44D8" w:rsidP="007311D4">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121FA24" w14:textId="77777777" w:rsidR="000B44D8" w:rsidRPr="006D7CE7" w:rsidRDefault="000B44D8" w:rsidP="007311D4">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F8603F5"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3528F6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54C54D"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C21F51D" w14:textId="77777777" w:rsidR="000B44D8" w:rsidRPr="006D7CE7" w:rsidRDefault="000B44D8" w:rsidP="007311D4">
            <w:pPr>
              <w:spacing w:after="0"/>
              <w:rPr>
                <w:color w:val="000000"/>
              </w:rPr>
            </w:pPr>
          </w:p>
        </w:tc>
      </w:tr>
      <w:tr w:rsidR="000B44D8" w:rsidRPr="006D7CE7" w14:paraId="1EBAC48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84FBC1" w14:textId="77777777" w:rsidR="000B44D8" w:rsidRPr="006D7CE7" w:rsidRDefault="000B44D8" w:rsidP="007311D4">
            <w:pPr>
              <w:spacing w:after="0"/>
              <w:rPr>
                <w:b/>
                <w:bCs/>
                <w:color w:val="000000"/>
              </w:rPr>
            </w:pPr>
            <w:r w:rsidRPr="006D7CE7">
              <w:rPr>
                <w:b/>
                <w:bCs/>
                <w:color w:val="000000"/>
              </w:rPr>
              <w:t>5.6.2.2.2 MCX Service Emergency Group Communication cancellation requirements</w:t>
            </w:r>
          </w:p>
        </w:tc>
      </w:tr>
      <w:tr w:rsidR="000B44D8" w:rsidRPr="006D7CE7" w14:paraId="3F6284C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1319DA" w14:textId="77777777" w:rsidR="000B44D8" w:rsidRPr="006D7CE7" w:rsidRDefault="000B44D8" w:rsidP="007311D4">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3CF16" w14:textId="77777777" w:rsidR="000B44D8" w:rsidRPr="006D7CE7" w:rsidRDefault="000B44D8" w:rsidP="007311D4">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C4175" w14:textId="77777777" w:rsidR="000B44D8" w:rsidRPr="006D7CE7" w:rsidRDefault="000B44D8" w:rsidP="007311D4">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7DD67" w14:textId="77777777" w:rsidR="000B44D8" w:rsidRPr="006D7CE7" w:rsidRDefault="000B44D8" w:rsidP="007311D4">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57F3A" w14:textId="77777777" w:rsidR="000B44D8" w:rsidRPr="006D7CE7" w:rsidRDefault="000B44D8" w:rsidP="007311D4">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CEB780" w14:textId="77777777" w:rsidR="000B44D8" w:rsidRPr="006D7CE7" w:rsidRDefault="000B44D8" w:rsidP="007311D4">
            <w:pPr>
              <w:spacing w:after="0"/>
              <w:rPr>
                <w:color w:val="000000"/>
              </w:rPr>
            </w:pPr>
            <w:r w:rsidRPr="006D7CE7">
              <w:rPr>
                <w:color w:val="000000"/>
              </w:rPr>
              <w:t> </w:t>
            </w:r>
          </w:p>
        </w:tc>
      </w:tr>
      <w:tr w:rsidR="000B44D8" w:rsidRPr="006D7CE7" w14:paraId="3547C31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8C0FD2" w14:textId="77777777" w:rsidR="000B44D8" w:rsidRPr="006D7CE7" w:rsidRDefault="000B44D8" w:rsidP="007311D4">
            <w:pPr>
              <w:spacing w:after="0"/>
              <w:rPr>
                <w:b/>
                <w:bCs/>
                <w:color w:val="000000"/>
              </w:rPr>
            </w:pPr>
            <w:r w:rsidRPr="006D7CE7">
              <w:rPr>
                <w:b/>
                <w:bCs/>
                <w:color w:val="000000"/>
              </w:rPr>
              <w:t>5.6.2.3 MCX Service Imminent Peril Group</w:t>
            </w:r>
          </w:p>
        </w:tc>
      </w:tr>
      <w:tr w:rsidR="000B44D8" w:rsidRPr="006D7CE7" w14:paraId="4D814B3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14B82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985B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C67C6"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5CEA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6A215"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F4D44C" w14:textId="77777777" w:rsidR="000B44D8" w:rsidRPr="006D7CE7" w:rsidRDefault="000B44D8" w:rsidP="007311D4">
            <w:pPr>
              <w:spacing w:after="0"/>
              <w:rPr>
                <w:color w:val="000000"/>
              </w:rPr>
            </w:pPr>
            <w:r w:rsidRPr="006D7CE7">
              <w:rPr>
                <w:color w:val="000000"/>
              </w:rPr>
              <w:t> </w:t>
            </w:r>
          </w:p>
        </w:tc>
      </w:tr>
      <w:tr w:rsidR="000B44D8" w:rsidRPr="006D7CE7" w14:paraId="31347CD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2E59B5" w14:textId="77777777" w:rsidR="000B44D8" w:rsidRPr="006D7CE7" w:rsidRDefault="000B44D8" w:rsidP="007311D4">
            <w:pPr>
              <w:spacing w:after="0"/>
              <w:rPr>
                <w:b/>
                <w:bCs/>
                <w:color w:val="000000"/>
              </w:rPr>
            </w:pPr>
            <w:r w:rsidRPr="006D7CE7">
              <w:rPr>
                <w:b/>
                <w:bCs/>
                <w:color w:val="000000"/>
              </w:rPr>
              <w:t>5.6.2.3.1 MCX Service Imminent Peril Group Communication requirements</w:t>
            </w:r>
          </w:p>
        </w:tc>
      </w:tr>
      <w:tr w:rsidR="000B44D8" w:rsidRPr="006D7CE7" w14:paraId="178F9DA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A57F19" w14:textId="77777777" w:rsidR="000B44D8" w:rsidRPr="006D7CE7" w:rsidRDefault="000B44D8" w:rsidP="007311D4">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B0C1" w14:textId="77777777" w:rsidR="000B44D8" w:rsidRPr="006D7CE7" w:rsidRDefault="000B44D8" w:rsidP="007311D4">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ED1AE" w14:textId="77777777" w:rsidR="000B44D8" w:rsidRPr="006D7CE7" w:rsidRDefault="000B44D8" w:rsidP="007311D4">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4EB38A" w14:textId="77777777" w:rsidR="000B44D8" w:rsidRPr="006D7CE7" w:rsidRDefault="000B44D8" w:rsidP="007311D4">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A78DE" w14:textId="77777777" w:rsidR="000B44D8" w:rsidRPr="006D7CE7" w:rsidRDefault="000B44D8" w:rsidP="007311D4">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20BBE49" w14:textId="77777777" w:rsidR="000B44D8" w:rsidRPr="006D7CE7" w:rsidRDefault="000B44D8" w:rsidP="007311D4">
            <w:pPr>
              <w:spacing w:after="0"/>
              <w:rPr>
                <w:color w:val="000000"/>
              </w:rPr>
            </w:pPr>
            <w:r w:rsidRPr="006D7CE7">
              <w:rPr>
                <w:color w:val="000000"/>
              </w:rPr>
              <w:t>R-5.6.2.3.1-006</w:t>
            </w:r>
          </w:p>
        </w:tc>
      </w:tr>
      <w:tr w:rsidR="000B44D8" w:rsidRPr="006D7CE7" w14:paraId="4964437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9F22A5" w14:textId="77777777" w:rsidR="000B44D8" w:rsidRPr="006D7CE7" w:rsidRDefault="000B44D8" w:rsidP="007311D4">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12022" w14:textId="77777777" w:rsidR="000B44D8" w:rsidRPr="006D7CE7" w:rsidRDefault="000B44D8" w:rsidP="007311D4">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A8C7E" w14:textId="77777777" w:rsidR="000B44D8" w:rsidRPr="006D7CE7" w:rsidRDefault="000B44D8" w:rsidP="007311D4">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CBD4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712CF"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494EE3" w14:textId="77777777" w:rsidR="000B44D8" w:rsidRPr="006D7CE7" w:rsidRDefault="000B44D8" w:rsidP="007311D4">
            <w:pPr>
              <w:spacing w:after="0"/>
              <w:rPr>
                <w:color w:val="000000"/>
              </w:rPr>
            </w:pPr>
            <w:r w:rsidRPr="006D7CE7">
              <w:rPr>
                <w:color w:val="000000"/>
              </w:rPr>
              <w:t> </w:t>
            </w:r>
          </w:p>
        </w:tc>
      </w:tr>
      <w:tr w:rsidR="000B44D8" w:rsidRPr="006D7CE7" w14:paraId="7FE0C20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7C0BE3" w14:textId="77777777" w:rsidR="000B44D8" w:rsidRPr="006D7CE7" w:rsidRDefault="000B44D8" w:rsidP="007311D4">
            <w:pPr>
              <w:spacing w:after="0"/>
              <w:rPr>
                <w:b/>
                <w:bCs/>
                <w:color w:val="000000"/>
              </w:rPr>
            </w:pPr>
            <w:r w:rsidRPr="006D7CE7">
              <w:rPr>
                <w:b/>
                <w:bCs/>
                <w:color w:val="000000"/>
              </w:rPr>
              <w:t>5.6.2.3.2 MCX Service Imminent Peril Group Communications cancellation requirements</w:t>
            </w:r>
          </w:p>
        </w:tc>
      </w:tr>
      <w:tr w:rsidR="000B44D8" w:rsidRPr="006D7CE7" w14:paraId="3DD0E3F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807A14" w14:textId="77777777" w:rsidR="000B44D8" w:rsidRPr="006D7CE7" w:rsidRDefault="000B44D8" w:rsidP="007311D4">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85511" w14:textId="77777777" w:rsidR="000B44D8" w:rsidRPr="006D7CE7" w:rsidRDefault="000B44D8" w:rsidP="007311D4">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3422" w14:textId="77777777" w:rsidR="000B44D8" w:rsidRPr="006D7CE7" w:rsidRDefault="000B44D8" w:rsidP="007311D4">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90D6B8" w14:textId="77777777" w:rsidR="000B44D8" w:rsidRPr="006D7CE7" w:rsidRDefault="000B44D8" w:rsidP="007311D4">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A0692"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D2ACB96" w14:textId="77777777" w:rsidR="000B44D8" w:rsidRPr="006D7CE7" w:rsidRDefault="000B44D8" w:rsidP="007311D4">
            <w:pPr>
              <w:spacing w:after="0"/>
              <w:rPr>
                <w:color w:val="000000"/>
              </w:rPr>
            </w:pPr>
            <w:r w:rsidRPr="006D7CE7">
              <w:rPr>
                <w:color w:val="000000"/>
              </w:rPr>
              <w:t> </w:t>
            </w:r>
          </w:p>
        </w:tc>
      </w:tr>
      <w:tr w:rsidR="000B44D8" w:rsidRPr="006D7CE7" w14:paraId="11D810B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C6C74A" w14:textId="77777777" w:rsidR="000B44D8" w:rsidRPr="006D7CE7" w:rsidRDefault="000B44D8" w:rsidP="007311D4">
            <w:pPr>
              <w:spacing w:after="0"/>
              <w:rPr>
                <w:b/>
                <w:bCs/>
                <w:color w:val="000000"/>
              </w:rPr>
            </w:pPr>
            <w:r w:rsidRPr="006D7CE7">
              <w:rPr>
                <w:b/>
                <w:bCs/>
                <w:color w:val="000000"/>
              </w:rPr>
              <w:lastRenderedPageBreak/>
              <w:t>5.6.2.4 MCX Service Emergency Alert</w:t>
            </w:r>
          </w:p>
        </w:tc>
      </w:tr>
      <w:tr w:rsidR="000B44D8" w:rsidRPr="006D7CE7" w14:paraId="3B757C2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6041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898E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E19D4"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199E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B16FA"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50D54A8" w14:textId="77777777" w:rsidR="000B44D8" w:rsidRPr="006D7CE7" w:rsidRDefault="000B44D8" w:rsidP="007311D4">
            <w:pPr>
              <w:spacing w:after="0"/>
              <w:rPr>
                <w:color w:val="000000"/>
              </w:rPr>
            </w:pPr>
            <w:r w:rsidRPr="006D7CE7">
              <w:rPr>
                <w:color w:val="000000"/>
              </w:rPr>
              <w:t> </w:t>
            </w:r>
          </w:p>
        </w:tc>
      </w:tr>
      <w:tr w:rsidR="000B44D8" w:rsidRPr="006D7CE7" w14:paraId="561D266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29F809" w14:textId="77777777" w:rsidR="000B44D8" w:rsidRPr="006D7CE7" w:rsidRDefault="000B44D8" w:rsidP="007311D4">
            <w:pPr>
              <w:spacing w:after="0"/>
              <w:rPr>
                <w:b/>
                <w:bCs/>
                <w:color w:val="000000"/>
              </w:rPr>
            </w:pPr>
            <w:r w:rsidRPr="006D7CE7">
              <w:rPr>
                <w:b/>
                <w:bCs/>
                <w:color w:val="000000"/>
              </w:rPr>
              <w:t>5.6.2.4.1 MCX Service Emergency Alert requirements</w:t>
            </w:r>
          </w:p>
        </w:tc>
      </w:tr>
      <w:tr w:rsidR="000B44D8" w:rsidRPr="006D7CE7" w14:paraId="5283FE6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56C237" w14:textId="77777777" w:rsidR="000B44D8" w:rsidRPr="006D7CE7" w:rsidRDefault="000B44D8" w:rsidP="007311D4">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58370" w14:textId="77777777" w:rsidR="000B44D8" w:rsidRPr="006D7CE7" w:rsidRDefault="000B44D8" w:rsidP="007311D4">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00FCA" w14:textId="77777777" w:rsidR="000B44D8" w:rsidRPr="006D7CE7" w:rsidRDefault="000B44D8" w:rsidP="007311D4">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1AA9C1" w14:textId="77777777" w:rsidR="000B44D8" w:rsidRPr="006D7CE7" w:rsidRDefault="000B44D8" w:rsidP="007311D4">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EFDC6" w14:textId="77777777" w:rsidR="000B44D8" w:rsidRPr="006D7CE7" w:rsidRDefault="000B44D8" w:rsidP="007311D4">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218A524C" w14:textId="77777777" w:rsidR="000B44D8" w:rsidRPr="006D7CE7" w:rsidRDefault="000B44D8" w:rsidP="007311D4">
            <w:pPr>
              <w:spacing w:after="0"/>
              <w:rPr>
                <w:color w:val="000000"/>
              </w:rPr>
            </w:pPr>
            <w:r w:rsidRPr="0052315C">
              <w:rPr>
                <w:color w:val="000000"/>
              </w:rPr>
              <w:t xml:space="preserve">R-5.6.2.4.1-004b </w:t>
            </w:r>
          </w:p>
        </w:tc>
      </w:tr>
      <w:tr w:rsidR="000B44D8" w:rsidRPr="006D7CE7" w14:paraId="072B6B0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C2C819" w14:textId="77777777" w:rsidR="000B44D8" w:rsidRPr="006D7CE7" w:rsidRDefault="000B44D8" w:rsidP="007311D4">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34065" w14:textId="77777777" w:rsidR="000B44D8" w:rsidRPr="006D7CE7" w:rsidRDefault="000B44D8" w:rsidP="007311D4">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A5051" w14:textId="77777777" w:rsidR="000B44D8" w:rsidRPr="006D7CE7" w:rsidRDefault="000B44D8" w:rsidP="007311D4">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7DCEF" w14:textId="77777777" w:rsidR="000B44D8" w:rsidRPr="006D7CE7" w:rsidRDefault="000B44D8" w:rsidP="007311D4">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3AECA" w14:textId="77777777" w:rsidR="000B44D8" w:rsidRPr="006D7CE7" w:rsidRDefault="000B44D8" w:rsidP="007311D4">
            <w:pPr>
              <w:spacing w:after="0"/>
              <w:rPr>
                <w:color w:val="000000"/>
              </w:rPr>
            </w:pPr>
            <w:r w:rsidRPr="0052315C">
              <w:rPr>
                <w:color w:val="000000"/>
              </w:rPr>
              <w:t>R-5.6.2.4.1-009</w:t>
            </w:r>
          </w:p>
        </w:tc>
        <w:tc>
          <w:tcPr>
            <w:tcW w:w="1567" w:type="dxa"/>
            <w:gridSpan w:val="2"/>
            <w:tcBorders>
              <w:top w:val="nil"/>
              <w:left w:val="nil"/>
              <w:bottom w:val="single" w:sz="4" w:space="0" w:color="auto"/>
              <w:right w:val="single" w:sz="4" w:space="0" w:color="auto"/>
            </w:tcBorders>
            <w:shd w:val="clear" w:color="auto" w:fill="auto"/>
            <w:vAlign w:val="center"/>
            <w:hideMark/>
          </w:tcPr>
          <w:p w14:paraId="56B55FDC" w14:textId="77777777" w:rsidR="000B44D8" w:rsidRPr="006D7CE7" w:rsidRDefault="000B44D8" w:rsidP="007311D4">
            <w:pPr>
              <w:spacing w:after="0"/>
              <w:rPr>
                <w:color w:val="000000"/>
              </w:rPr>
            </w:pPr>
            <w:r w:rsidRPr="0052315C">
              <w:rPr>
                <w:color w:val="000000"/>
              </w:rPr>
              <w:t>R-5.6.2.4.1-010</w:t>
            </w:r>
          </w:p>
        </w:tc>
      </w:tr>
      <w:tr w:rsidR="000B44D8" w:rsidRPr="006D7CE7" w14:paraId="04A23CD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B5481B" w14:textId="77777777" w:rsidR="000B44D8" w:rsidRPr="006D7CE7" w:rsidRDefault="000B44D8" w:rsidP="007311D4">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709BEA81" w14:textId="77777777" w:rsidR="000B44D8" w:rsidRPr="006D7CE7" w:rsidRDefault="000B44D8" w:rsidP="007311D4">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8047A2" w14:textId="77777777" w:rsidR="000B44D8" w:rsidRPr="006D7CE7" w:rsidRDefault="000B44D8" w:rsidP="007311D4">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5C48D390"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E9209D"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95170E" w14:textId="77777777" w:rsidR="000B44D8" w:rsidRPr="006D7CE7" w:rsidRDefault="000B44D8" w:rsidP="007311D4">
            <w:pPr>
              <w:spacing w:after="0"/>
              <w:rPr>
                <w:color w:val="000000"/>
              </w:rPr>
            </w:pPr>
          </w:p>
        </w:tc>
      </w:tr>
      <w:tr w:rsidR="000B44D8" w:rsidRPr="006D7CE7" w14:paraId="5AE865E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04EC41" w14:textId="77777777" w:rsidR="000B44D8" w:rsidRPr="006D7CE7" w:rsidRDefault="000B44D8" w:rsidP="007311D4">
            <w:pPr>
              <w:spacing w:after="0"/>
              <w:rPr>
                <w:b/>
                <w:bCs/>
                <w:color w:val="000000"/>
              </w:rPr>
            </w:pPr>
            <w:r w:rsidRPr="006D7CE7">
              <w:rPr>
                <w:b/>
                <w:bCs/>
                <w:color w:val="000000"/>
              </w:rPr>
              <w:t>5.6.2.4.2 MCX Service Emergency Alert cancellation requirements</w:t>
            </w:r>
          </w:p>
        </w:tc>
      </w:tr>
      <w:tr w:rsidR="000B44D8" w:rsidRPr="006D7CE7" w14:paraId="7342754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997B00" w14:textId="77777777" w:rsidR="000B44D8" w:rsidRPr="006D7CE7" w:rsidRDefault="000B44D8" w:rsidP="007311D4">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0780E" w14:textId="77777777" w:rsidR="000B44D8" w:rsidRPr="006D7CE7" w:rsidRDefault="000B44D8" w:rsidP="007311D4">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A8EC0" w14:textId="77777777" w:rsidR="000B44D8" w:rsidRPr="006D7CE7" w:rsidRDefault="000B44D8" w:rsidP="007311D4">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3112D" w14:textId="77777777" w:rsidR="000B44D8" w:rsidRPr="006D7CE7" w:rsidRDefault="000B44D8" w:rsidP="007311D4">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6B26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862B92" w14:textId="77777777" w:rsidR="000B44D8" w:rsidRPr="006D7CE7" w:rsidRDefault="000B44D8" w:rsidP="007311D4">
            <w:pPr>
              <w:spacing w:after="0"/>
              <w:rPr>
                <w:color w:val="000000"/>
              </w:rPr>
            </w:pPr>
            <w:r w:rsidRPr="006D7CE7">
              <w:rPr>
                <w:color w:val="000000"/>
              </w:rPr>
              <w:t> </w:t>
            </w:r>
          </w:p>
        </w:tc>
      </w:tr>
      <w:tr w:rsidR="000B44D8" w:rsidRPr="006D7CE7" w14:paraId="6DD29F8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9AEF13" w14:textId="77777777" w:rsidR="000B44D8" w:rsidRPr="006D7CE7" w:rsidRDefault="000B44D8" w:rsidP="007311D4">
            <w:pPr>
              <w:spacing w:after="0"/>
              <w:rPr>
                <w:b/>
                <w:bCs/>
                <w:color w:val="000000"/>
              </w:rPr>
            </w:pPr>
            <w:r w:rsidRPr="006D7CE7">
              <w:rPr>
                <w:b/>
                <w:bCs/>
                <w:color w:val="000000"/>
              </w:rPr>
              <w:t>5.7 MCX Service User ID</w:t>
            </w:r>
          </w:p>
        </w:tc>
      </w:tr>
      <w:tr w:rsidR="000B44D8" w:rsidRPr="006D7CE7" w14:paraId="0E57AB5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3E6F35" w14:textId="77777777" w:rsidR="000B44D8" w:rsidRPr="006D7CE7" w:rsidRDefault="000B44D8" w:rsidP="007311D4">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D1F98" w14:textId="77777777" w:rsidR="000B44D8" w:rsidRPr="006D7CE7" w:rsidRDefault="000B44D8" w:rsidP="007311D4">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1CDCF" w14:textId="77777777" w:rsidR="000B44D8" w:rsidRPr="006D7CE7" w:rsidRDefault="000B44D8" w:rsidP="007311D4">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12B8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FD62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E65BAC" w14:textId="77777777" w:rsidR="000B44D8" w:rsidRPr="006D7CE7" w:rsidRDefault="000B44D8" w:rsidP="007311D4">
            <w:pPr>
              <w:spacing w:after="0"/>
              <w:rPr>
                <w:color w:val="000000"/>
              </w:rPr>
            </w:pPr>
            <w:r w:rsidRPr="006D7CE7">
              <w:rPr>
                <w:color w:val="000000"/>
              </w:rPr>
              <w:t> </w:t>
            </w:r>
          </w:p>
        </w:tc>
      </w:tr>
      <w:tr w:rsidR="000B44D8" w:rsidRPr="006D7CE7" w14:paraId="6E768FD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557BAD" w14:textId="77777777" w:rsidR="000B44D8" w:rsidRPr="006D7CE7" w:rsidRDefault="000B44D8" w:rsidP="007311D4">
            <w:pPr>
              <w:spacing w:after="0"/>
              <w:rPr>
                <w:b/>
                <w:bCs/>
                <w:color w:val="000000"/>
              </w:rPr>
            </w:pPr>
            <w:r w:rsidRPr="006D7CE7">
              <w:rPr>
                <w:b/>
                <w:bCs/>
                <w:color w:val="000000"/>
              </w:rPr>
              <w:t>5.8 MCX UE Management</w:t>
            </w:r>
          </w:p>
        </w:tc>
      </w:tr>
      <w:tr w:rsidR="000B44D8" w:rsidRPr="006D7CE7" w14:paraId="1CBE25E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78E579" w14:textId="77777777" w:rsidR="000B44D8" w:rsidRPr="006D7CE7" w:rsidRDefault="000B44D8" w:rsidP="007311D4">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3FFB" w14:textId="77777777" w:rsidR="000B44D8" w:rsidRPr="006D7CE7" w:rsidRDefault="000B44D8" w:rsidP="007311D4">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B3EAC"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390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AF7F"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5E53B5" w14:textId="77777777" w:rsidR="000B44D8" w:rsidRPr="006D7CE7" w:rsidRDefault="000B44D8" w:rsidP="007311D4">
            <w:pPr>
              <w:spacing w:after="0"/>
              <w:rPr>
                <w:color w:val="000000"/>
              </w:rPr>
            </w:pPr>
            <w:r w:rsidRPr="006D7CE7">
              <w:rPr>
                <w:color w:val="000000"/>
              </w:rPr>
              <w:t> </w:t>
            </w:r>
          </w:p>
        </w:tc>
      </w:tr>
      <w:tr w:rsidR="000B44D8" w:rsidRPr="006D7CE7" w14:paraId="24217A3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C14FDC" w14:textId="77777777" w:rsidR="000B44D8" w:rsidRPr="006D7CE7" w:rsidRDefault="000B44D8" w:rsidP="007311D4">
            <w:pPr>
              <w:spacing w:after="0"/>
              <w:rPr>
                <w:b/>
                <w:bCs/>
                <w:color w:val="000000"/>
              </w:rPr>
            </w:pPr>
            <w:r w:rsidRPr="006D7CE7">
              <w:rPr>
                <w:b/>
                <w:bCs/>
                <w:color w:val="000000"/>
              </w:rPr>
              <w:t>5.9 MCX Service User Profile</w:t>
            </w:r>
          </w:p>
        </w:tc>
      </w:tr>
      <w:tr w:rsidR="000B44D8" w:rsidRPr="006D7CE7" w14:paraId="4A12D40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59B0BF" w14:textId="77777777" w:rsidR="000B44D8" w:rsidRPr="006D7CE7" w:rsidRDefault="000B44D8" w:rsidP="007311D4">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E6E66" w14:textId="77777777" w:rsidR="000B44D8" w:rsidRPr="006D7CE7" w:rsidRDefault="000B44D8" w:rsidP="007311D4">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FED1"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6587D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A37E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1DE5941" w14:textId="77777777" w:rsidR="000B44D8" w:rsidRPr="006D7CE7" w:rsidRDefault="000B44D8" w:rsidP="007311D4">
            <w:pPr>
              <w:spacing w:after="0"/>
              <w:rPr>
                <w:color w:val="000000"/>
              </w:rPr>
            </w:pPr>
            <w:r w:rsidRPr="006D7CE7">
              <w:rPr>
                <w:color w:val="000000"/>
              </w:rPr>
              <w:t> </w:t>
            </w:r>
          </w:p>
        </w:tc>
      </w:tr>
      <w:tr w:rsidR="000B44D8" w:rsidRPr="006D7CE7" w14:paraId="38231699"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F5CD9F9" w14:textId="77777777" w:rsidR="000B44D8" w:rsidRPr="006D7CE7" w:rsidRDefault="000B44D8" w:rsidP="007311D4">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43A2A5B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526D010" w14:textId="77777777" w:rsidR="000B44D8" w:rsidRPr="006D7CE7" w:rsidRDefault="000B44D8" w:rsidP="007311D4">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D08BF8B" w14:textId="77777777" w:rsidR="000B44D8" w:rsidRPr="006D7CE7" w:rsidRDefault="000B44D8" w:rsidP="007311D4">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3A90725" w14:textId="77777777" w:rsidR="000B44D8" w:rsidRPr="006D7CE7" w:rsidRDefault="000B44D8" w:rsidP="007311D4">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4683F381" w14:textId="77777777" w:rsidR="000B44D8" w:rsidRPr="006D7CE7" w:rsidRDefault="000B44D8" w:rsidP="007311D4">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F216644" w14:textId="77777777" w:rsidR="000B44D8" w:rsidRPr="006D7CE7" w:rsidRDefault="000B44D8" w:rsidP="007311D4">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4F5D26B4" w14:textId="77777777" w:rsidR="000B44D8" w:rsidRPr="006D7CE7" w:rsidRDefault="000B44D8" w:rsidP="007311D4">
            <w:pPr>
              <w:spacing w:after="0"/>
              <w:rPr>
                <w:color w:val="000000"/>
              </w:rPr>
            </w:pPr>
            <w:r>
              <w:t>R-5.9a-002a</w:t>
            </w:r>
          </w:p>
        </w:tc>
      </w:tr>
      <w:tr w:rsidR="000B44D8" w:rsidRPr="007F0EA0" w14:paraId="3E3523B5" w14:textId="77777777" w:rsidTr="007311D4">
        <w:trPr>
          <w:trHeight w:val="300"/>
        </w:trPr>
        <w:tc>
          <w:tcPr>
            <w:tcW w:w="1594" w:type="dxa"/>
            <w:gridSpan w:val="2"/>
            <w:tcBorders>
              <w:top w:val="nil"/>
              <w:left w:val="single" w:sz="4" w:space="0" w:color="auto"/>
              <w:bottom w:val="single" w:sz="4" w:space="0" w:color="auto"/>
              <w:right w:val="single" w:sz="4" w:space="0" w:color="auto"/>
            </w:tcBorders>
            <w:vAlign w:val="center"/>
          </w:tcPr>
          <w:p w14:paraId="51BC9E58" w14:textId="77777777" w:rsidR="000B44D8" w:rsidRPr="007F0EA0" w:rsidRDefault="000B44D8" w:rsidP="007311D4">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4C1384A3" w14:textId="77777777" w:rsidR="000B44D8" w:rsidRPr="007F0EA0" w:rsidRDefault="000B44D8" w:rsidP="007311D4">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3D445EC" w14:textId="77777777" w:rsidR="000B44D8" w:rsidRPr="007F0EA0" w:rsidRDefault="000B44D8" w:rsidP="007311D4">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18B2702" w14:textId="77777777" w:rsidR="000B44D8" w:rsidRPr="007F0EA0" w:rsidRDefault="000B44D8" w:rsidP="007311D4">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72643B02" w14:textId="77777777" w:rsidR="000B44D8" w:rsidRPr="007F0EA0" w:rsidRDefault="000B44D8" w:rsidP="007311D4">
            <w:pPr>
              <w:spacing w:after="0"/>
            </w:pPr>
          </w:p>
        </w:tc>
        <w:tc>
          <w:tcPr>
            <w:tcW w:w="1567" w:type="dxa"/>
            <w:gridSpan w:val="2"/>
            <w:tcBorders>
              <w:top w:val="nil"/>
              <w:left w:val="nil"/>
              <w:bottom w:val="single" w:sz="4" w:space="0" w:color="auto"/>
              <w:right w:val="single" w:sz="4" w:space="0" w:color="auto"/>
            </w:tcBorders>
            <w:vAlign w:val="center"/>
          </w:tcPr>
          <w:p w14:paraId="0A38C047" w14:textId="77777777" w:rsidR="000B44D8" w:rsidRPr="007F0EA0" w:rsidRDefault="000B44D8" w:rsidP="007311D4">
            <w:pPr>
              <w:spacing w:after="0"/>
            </w:pPr>
          </w:p>
        </w:tc>
      </w:tr>
      <w:tr w:rsidR="000B44D8" w:rsidRPr="006D7CE7" w14:paraId="3223824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A7AE46" w14:textId="77777777" w:rsidR="000B44D8" w:rsidRDefault="000B44D8" w:rsidP="007311D4">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16D56CE7" w14:textId="77777777" w:rsidR="000B44D8" w:rsidRDefault="000B44D8" w:rsidP="007311D4">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4BF999C" w14:textId="77777777" w:rsidR="000B44D8" w:rsidRDefault="000B44D8" w:rsidP="007311D4">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1574B849" w14:textId="77777777" w:rsidR="000B44D8" w:rsidRDefault="000B44D8" w:rsidP="007311D4">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8E5A" w14:textId="77777777" w:rsidR="000B44D8" w:rsidRDefault="000B44D8" w:rsidP="007311D4">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4437F7A0" w14:textId="77777777" w:rsidR="000B44D8" w:rsidRDefault="000B44D8" w:rsidP="007311D4">
            <w:pPr>
              <w:spacing w:after="0"/>
            </w:pPr>
            <w:r>
              <w:t>R-5.9a-012</w:t>
            </w:r>
          </w:p>
        </w:tc>
      </w:tr>
      <w:tr w:rsidR="000B44D8" w:rsidRPr="006D7CE7" w14:paraId="6D20067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4AA143" w14:textId="77777777" w:rsidR="000B44D8" w:rsidRDefault="000B44D8" w:rsidP="007311D4">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519404A" w14:textId="77777777" w:rsidR="000B44D8" w:rsidRDefault="000B44D8" w:rsidP="007311D4">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54C40C28" w14:textId="77777777" w:rsidR="000B44D8" w:rsidRDefault="000B44D8" w:rsidP="007311D4">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001339FE" w14:textId="77777777" w:rsidR="000B44D8" w:rsidRDefault="000B44D8" w:rsidP="007311D4">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7CA4887B" w14:textId="77777777" w:rsidR="000B44D8" w:rsidRDefault="000B44D8" w:rsidP="007311D4">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4F14D444" w14:textId="77777777" w:rsidR="000B44D8" w:rsidRDefault="000B44D8" w:rsidP="007311D4">
            <w:pPr>
              <w:spacing w:after="0"/>
            </w:pPr>
            <w:r w:rsidRPr="008847F5">
              <w:t>R-5.9a-01</w:t>
            </w:r>
            <w:r>
              <w:t>8</w:t>
            </w:r>
          </w:p>
        </w:tc>
      </w:tr>
      <w:tr w:rsidR="000B44D8" w:rsidRPr="008847F5" w14:paraId="1959C4F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0A44A24" w14:textId="77777777" w:rsidR="000B44D8" w:rsidRDefault="000B44D8" w:rsidP="007311D4">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9BCEAF8" w14:textId="77777777" w:rsidR="000B44D8" w:rsidRPr="008847F5" w:rsidRDefault="000B44D8" w:rsidP="007311D4">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1F8F0629" w14:textId="77777777" w:rsidR="000B44D8" w:rsidRPr="008847F5" w:rsidRDefault="000B44D8" w:rsidP="007311D4">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4CEC1E92" w14:textId="77777777" w:rsidR="000B44D8" w:rsidRPr="008847F5" w:rsidRDefault="000B44D8" w:rsidP="007311D4">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95DB26A" w14:textId="77777777" w:rsidR="000B44D8" w:rsidRPr="008847F5" w:rsidRDefault="000B44D8" w:rsidP="007311D4">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3A924B26" w14:textId="77777777" w:rsidR="000B44D8" w:rsidRPr="008847F5" w:rsidRDefault="000B44D8" w:rsidP="007311D4">
            <w:r>
              <w:t>R-5.9a-024</w:t>
            </w:r>
          </w:p>
        </w:tc>
      </w:tr>
      <w:tr w:rsidR="000B44D8" w:rsidRPr="008847F5" w14:paraId="1AAF61C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E57772" w14:textId="77777777" w:rsidR="000B44D8" w:rsidRPr="008847F5" w:rsidRDefault="000B44D8" w:rsidP="007311D4">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52409BC" w14:textId="77777777" w:rsidR="000B44D8" w:rsidRPr="008847F5" w:rsidRDefault="000B44D8" w:rsidP="007311D4">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296496A" w14:textId="77777777" w:rsidR="000B44D8" w:rsidRPr="008847F5" w:rsidRDefault="000B44D8" w:rsidP="007311D4">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A8B325D" w14:textId="77777777" w:rsidR="000B44D8" w:rsidRPr="008847F5" w:rsidRDefault="000B44D8" w:rsidP="007311D4">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917DEDE" w14:textId="77777777" w:rsidR="000B44D8" w:rsidRPr="008847F5" w:rsidRDefault="000B44D8" w:rsidP="007311D4">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53CDD69F" w14:textId="77777777" w:rsidR="000B44D8" w:rsidRPr="008847F5" w:rsidRDefault="000B44D8" w:rsidP="007311D4">
            <w:pPr>
              <w:spacing w:after="0"/>
            </w:pPr>
            <w:r w:rsidRPr="008847F5">
              <w:t>R-5.9a-0</w:t>
            </w:r>
            <w:r>
              <w:t>30</w:t>
            </w:r>
          </w:p>
        </w:tc>
      </w:tr>
      <w:tr w:rsidR="000B44D8" w:rsidRPr="008847F5" w14:paraId="3A830A1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47358F" w14:textId="77777777" w:rsidR="000B44D8" w:rsidRPr="008847F5" w:rsidRDefault="000B44D8" w:rsidP="007311D4">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27DE8B1D"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8B9B0C" w14:textId="77777777" w:rsidR="000B44D8" w:rsidRPr="008847F5" w:rsidRDefault="000B44D8" w:rsidP="007311D4">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9C7E816" w14:textId="77777777" w:rsidR="000B44D8" w:rsidRPr="008847F5" w:rsidRDefault="000B44D8" w:rsidP="007311D4">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1F6DD6" w14:textId="77777777" w:rsidR="000B44D8" w:rsidRPr="008847F5" w:rsidRDefault="000B44D8" w:rsidP="007311D4">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71C5560C" w14:textId="77777777" w:rsidR="000B44D8" w:rsidRPr="008847F5" w:rsidRDefault="000B44D8" w:rsidP="007311D4">
            <w:pPr>
              <w:spacing w:after="0"/>
            </w:pPr>
          </w:p>
        </w:tc>
      </w:tr>
      <w:tr w:rsidR="000B44D8" w:rsidRPr="006D7CE7" w14:paraId="21508C7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27C8D6" w14:textId="77777777" w:rsidR="000B44D8" w:rsidRPr="006D7CE7" w:rsidRDefault="000B44D8" w:rsidP="007311D4">
            <w:pPr>
              <w:spacing w:after="0"/>
              <w:rPr>
                <w:b/>
                <w:bCs/>
                <w:color w:val="000000"/>
              </w:rPr>
            </w:pPr>
            <w:r w:rsidRPr="006D7CE7">
              <w:rPr>
                <w:b/>
                <w:bCs/>
                <w:color w:val="000000"/>
              </w:rPr>
              <w:t>5.10 Support for multiple devices</w:t>
            </w:r>
          </w:p>
        </w:tc>
      </w:tr>
      <w:tr w:rsidR="000B44D8" w:rsidRPr="006D7CE7" w14:paraId="3FC8F7C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297917" w14:textId="77777777" w:rsidR="000B44D8" w:rsidRPr="006D7CE7" w:rsidRDefault="000B44D8" w:rsidP="007311D4">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2241" w14:textId="77777777" w:rsidR="000B44D8" w:rsidRPr="006D7CE7" w:rsidRDefault="000B44D8" w:rsidP="007311D4">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9C23F" w14:textId="77777777" w:rsidR="000B44D8" w:rsidRPr="006D7CE7" w:rsidRDefault="000B44D8" w:rsidP="007311D4">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DD24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2DD6"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503333" w14:textId="77777777" w:rsidR="000B44D8" w:rsidRPr="006D7CE7" w:rsidRDefault="000B44D8" w:rsidP="007311D4">
            <w:pPr>
              <w:spacing w:after="0"/>
              <w:rPr>
                <w:color w:val="000000"/>
              </w:rPr>
            </w:pPr>
            <w:r w:rsidRPr="006D7CE7">
              <w:rPr>
                <w:color w:val="000000"/>
              </w:rPr>
              <w:t> </w:t>
            </w:r>
          </w:p>
        </w:tc>
      </w:tr>
      <w:tr w:rsidR="000B44D8" w:rsidRPr="006D7CE7" w14:paraId="32F94B7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D7703B" w14:textId="77777777" w:rsidR="000B44D8" w:rsidRPr="006D7CE7" w:rsidRDefault="000B44D8" w:rsidP="007311D4">
            <w:pPr>
              <w:spacing w:after="0"/>
              <w:rPr>
                <w:b/>
                <w:bCs/>
                <w:color w:val="000000"/>
              </w:rPr>
            </w:pPr>
            <w:r w:rsidRPr="006D7CE7">
              <w:rPr>
                <w:b/>
                <w:bCs/>
                <w:color w:val="000000"/>
              </w:rPr>
              <w:t xml:space="preserve">5.11 Location </w:t>
            </w:r>
          </w:p>
        </w:tc>
      </w:tr>
      <w:tr w:rsidR="000B44D8" w:rsidRPr="006D7CE7" w14:paraId="0398318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D111BD" w14:textId="77777777" w:rsidR="000B44D8" w:rsidRPr="006D7CE7" w:rsidRDefault="000B44D8" w:rsidP="007311D4">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23CA8" w14:textId="77777777" w:rsidR="000B44D8" w:rsidRPr="006D7CE7" w:rsidRDefault="000B44D8" w:rsidP="007311D4">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A6F6" w14:textId="77777777" w:rsidR="000B44D8" w:rsidRPr="006D7CE7" w:rsidRDefault="000B44D8" w:rsidP="007311D4">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B1277" w14:textId="77777777" w:rsidR="000B44D8" w:rsidRPr="006D7CE7" w:rsidRDefault="000B44D8" w:rsidP="007311D4">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05D09" w14:textId="77777777" w:rsidR="000B44D8" w:rsidRPr="006D7CE7" w:rsidRDefault="000B44D8" w:rsidP="007311D4">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2DFDFB23" w14:textId="77777777" w:rsidR="000B44D8" w:rsidRPr="006D7CE7" w:rsidRDefault="000B44D8" w:rsidP="007311D4">
            <w:pPr>
              <w:spacing w:after="0"/>
              <w:rPr>
                <w:color w:val="000000"/>
              </w:rPr>
            </w:pPr>
            <w:r w:rsidRPr="006D7CE7">
              <w:rPr>
                <w:color w:val="000000"/>
              </w:rPr>
              <w:t>R-5.11-005</w:t>
            </w:r>
          </w:p>
        </w:tc>
      </w:tr>
      <w:tr w:rsidR="000B44D8" w:rsidRPr="006D7CE7" w14:paraId="65E792B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B0CA49" w14:textId="77777777" w:rsidR="000B44D8" w:rsidRPr="006D7CE7" w:rsidRDefault="000B44D8" w:rsidP="007311D4">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CF584" w14:textId="77777777" w:rsidR="000B44D8" w:rsidRPr="006D7CE7" w:rsidRDefault="000B44D8" w:rsidP="007311D4">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375C3" w14:textId="77777777" w:rsidR="000B44D8" w:rsidRPr="006D7CE7" w:rsidRDefault="000B44D8" w:rsidP="007311D4">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990A5" w14:textId="77777777" w:rsidR="000B44D8" w:rsidRPr="006D7CE7" w:rsidRDefault="000B44D8" w:rsidP="007311D4">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EE129" w14:textId="77777777" w:rsidR="000B44D8" w:rsidRPr="006D7CE7" w:rsidRDefault="000B44D8" w:rsidP="007311D4">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5A00A5DA" w14:textId="77777777" w:rsidR="000B44D8" w:rsidRPr="006D7CE7" w:rsidRDefault="000B44D8" w:rsidP="007311D4">
            <w:pPr>
              <w:spacing w:after="0"/>
              <w:rPr>
                <w:color w:val="000000"/>
              </w:rPr>
            </w:pPr>
            <w:r w:rsidRPr="006D7CE7">
              <w:rPr>
                <w:color w:val="000000"/>
              </w:rPr>
              <w:t>R-5.11-011</w:t>
            </w:r>
          </w:p>
        </w:tc>
      </w:tr>
      <w:tr w:rsidR="000B44D8" w:rsidRPr="006D7CE7" w14:paraId="689F68A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F4F768" w14:textId="77777777" w:rsidR="000B44D8" w:rsidRPr="006D7CE7" w:rsidRDefault="000B44D8" w:rsidP="007311D4">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44B10" w14:textId="77777777" w:rsidR="000B44D8" w:rsidRPr="006D7CE7" w:rsidRDefault="000B44D8" w:rsidP="007311D4">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08F6F" w14:textId="77777777" w:rsidR="000B44D8" w:rsidRPr="006D7CE7" w:rsidRDefault="000B44D8" w:rsidP="007311D4">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B8171" w14:textId="77777777" w:rsidR="000B44D8" w:rsidRPr="006D7CE7" w:rsidRDefault="000B44D8" w:rsidP="007311D4">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1D06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053C453" w14:textId="77777777" w:rsidR="000B44D8" w:rsidRPr="006D7CE7" w:rsidRDefault="000B44D8" w:rsidP="007311D4">
            <w:pPr>
              <w:spacing w:after="0"/>
              <w:rPr>
                <w:color w:val="000000"/>
              </w:rPr>
            </w:pPr>
            <w:r w:rsidRPr="006D7CE7">
              <w:rPr>
                <w:color w:val="000000"/>
              </w:rPr>
              <w:t> </w:t>
            </w:r>
          </w:p>
        </w:tc>
      </w:tr>
      <w:tr w:rsidR="000B44D8" w:rsidRPr="006D7CE7" w14:paraId="6D311C7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7E0FCE" w14:textId="77777777" w:rsidR="000B44D8" w:rsidRPr="006D7CE7" w:rsidRDefault="000B44D8" w:rsidP="007311D4">
            <w:pPr>
              <w:spacing w:after="0"/>
              <w:rPr>
                <w:b/>
                <w:bCs/>
                <w:color w:val="000000"/>
              </w:rPr>
            </w:pPr>
            <w:r w:rsidRPr="006D7CE7">
              <w:rPr>
                <w:b/>
                <w:bCs/>
                <w:color w:val="000000"/>
              </w:rPr>
              <w:t>5.12 Security</w:t>
            </w:r>
          </w:p>
        </w:tc>
      </w:tr>
      <w:tr w:rsidR="000B44D8" w:rsidRPr="006D7CE7" w14:paraId="49EB491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1DD7C7" w14:textId="77777777" w:rsidR="000B44D8" w:rsidRPr="006D7CE7" w:rsidRDefault="000B44D8" w:rsidP="007311D4">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B98F9" w14:textId="77777777" w:rsidR="000B44D8" w:rsidRPr="006D7CE7" w:rsidRDefault="000B44D8" w:rsidP="007311D4">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884B0" w14:textId="77777777" w:rsidR="000B44D8" w:rsidRPr="006D7CE7" w:rsidRDefault="000B44D8" w:rsidP="007311D4">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733EC" w14:textId="77777777" w:rsidR="000B44D8" w:rsidRPr="006D7CE7" w:rsidRDefault="000B44D8" w:rsidP="007311D4">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FB25C" w14:textId="77777777" w:rsidR="000B44D8" w:rsidRPr="006D7CE7" w:rsidRDefault="000B44D8" w:rsidP="007311D4">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32A5428" w14:textId="77777777" w:rsidR="000B44D8" w:rsidRPr="006D7CE7" w:rsidRDefault="000B44D8" w:rsidP="007311D4">
            <w:pPr>
              <w:spacing w:after="0"/>
              <w:rPr>
                <w:color w:val="000000"/>
              </w:rPr>
            </w:pPr>
            <w:r w:rsidRPr="006D7CE7">
              <w:rPr>
                <w:color w:val="000000"/>
              </w:rPr>
              <w:t>R-5.12-006</w:t>
            </w:r>
          </w:p>
        </w:tc>
      </w:tr>
      <w:tr w:rsidR="000B44D8" w:rsidRPr="006D7CE7" w14:paraId="74104CB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60BB6B" w14:textId="77777777" w:rsidR="000B44D8" w:rsidRPr="006D7CE7" w:rsidRDefault="000B44D8" w:rsidP="007311D4">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E890" w14:textId="77777777" w:rsidR="000B44D8" w:rsidRPr="006D7CE7" w:rsidRDefault="000B44D8" w:rsidP="007311D4">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BD58" w14:textId="77777777" w:rsidR="000B44D8" w:rsidRPr="006D7CE7" w:rsidRDefault="000B44D8" w:rsidP="007311D4">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BB6D" w14:textId="77777777" w:rsidR="000B44D8" w:rsidRPr="006D7CE7" w:rsidRDefault="000B44D8" w:rsidP="007311D4">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F1226" w14:textId="77777777" w:rsidR="000B44D8" w:rsidRPr="006D7CE7" w:rsidRDefault="000B44D8" w:rsidP="007311D4">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0681592" w14:textId="77777777" w:rsidR="000B44D8" w:rsidRPr="006D7CE7" w:rsidRDefault="000B44D8" w:rsidP="007311D4">
            <w:pPr>
              <w:spacing w:after="0"/>
              <w:rPr>
                <w:color w:val="000000"/>
              </w:rPr>
            </w:pPr>
            <w:r w:rsidRPr="006D7CE7">
              <w:rPr>
                <w:color w:val="000000"/>
              </w:rPr>
              <w:t>R-5.12-012</w:t>
            </w:r>
          </w:p>
        </w:tc>
      </w:tr>
      <w:tr w:rsidR="000B44D8" w:rsidRPr="006D7CE7" w14:paraId="315C53C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5CF289" w14:textId="77777777" w:rsidR="000B44D8" w:rsidRPr="006D7CE7" w:rsidRDefault="000B44D8" w:rsidP="007311D4">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13F9E" w14:textId="77777777" w:rsidR="000B44D8" w:rsidRPr="006D7CE7" w:rsidRDefault="000B44D8" w:rsidP="007311D4">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2860A"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E80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34F2"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505CD" w14:textId="77777777" w:rsidR="000B44D8" w:rsidRPr="006D7CE7" w:rsidRDefault="000B44D8" w:rsidP="007311D4">
            <w:pPr>
              <w:spacing w:after="0"/>
              <w:rPr>
                <w:color w:val="000000"/>
              </w:rPr>
            </w:pPr>
            <w:r w:rsidRPr="006D7CE7">
              <w:rPr>
                <w:color w:val="000000"/>
              </w:rPr>
              <w:t> </w:t>
            </w:r>
          </w:p>
        </w:tc>
      </w:tr>
      <w:tr w:rsidR="000B44D8" w:rsidRPr="006D7CE7" w14:paraId="4A70F75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07C081" w14:textId="77777777" w:rsidR="000B44D8" w:rsidRPr="006D7CE7" w:rsidRDefault="000B44D8" w:rsidP="007311D4">
            <w:pPr>
              <w:spacing w:after="0"/>
              <w:rPr>
                <w:b/>
                <w:bCs/>
                <w:color w:val="000000"/>
              </w:rPr>
            </w:pPr>
            <w:r w:rsidRPr="006D7CE7">
              <w:rPr>
                <w:b/>
                <w:bCs/>
                <w:color w:val="000000"/>
              </w:rPr>
              <w:t>5.13 Media quality</w:t>
            </w:r>
          </w:p>
        </w:tc>
      </w:tr>
      <w:tr w:rsidR="000B44D8" w:rsidRPr="006D7CE7" w14:paraId="34E7FC5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CD23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86DA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28C6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525B1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D2FE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A2E995" w14:textId="77777777" w:rsidR="000B44D8" w:rsidRPr="006D7CE7" w:rsidRDefault="000B44D8" w:rsidP="007311D4">
            <w:pPr>
              <w:spacing w:after="0"/>
              <w:rPr>
                <w:color w:val="000000"/>
              </w:rPr>
            </w:pPr>
            <w:r w:rsidRPr="006D7CE7">
              <w:rPr>
                <w:color w:val="000000"/>
              </w:rPr>
              <w:t> </w:t>
            </w:r>
          </w:p>
        </w:tc>
      </w:tr>
      <w:tr w:rsidR="000B44D8" w:rsidRPr="006D7CE7" w14:paraId="0D797D1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7FE74" w14:textId="77777777" w:rsidR="000B44D8" w:rsidRPr="006D7CE7" w:rsidRDefault="000B44D8" w:rsidP="007311D4">
            <w:pPr>
              <w:spacing w:after="0"/>
              <w:rPr>
                <w:b/>
                <w:bCs/>
                <w:color w:val="000000"/>
              </w:rPr>
            </w:pPr>
            <w:r w:rsidRPr="006D7CE7">
              <w:rPr>
                <w:b/>
                <w:bCs/>
                <w:color w:val="000000"/>
              </w:rPr>
              <w:t>5.14 Relay requirements</w:t>
            </w:r>
          </w:p>
        </w:tc>
      </w:tr>
      <w:tr w:rsidR="000B44D8" w:rsidRPr="006D7CE7" w14:paraId="34C1E22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C17444" w14:textId="77777777" w:rsidR="000B44D8" w:rsidRPr="006D7CE7" w:rsidRDefault="000B44D8" w:rsidP="007311D4">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6070F" w14:textId="77777777" w:rsidR="000B44D8" w:rsidRPr="006D7CE7" w:rsidRDefault="000B44D8" w:rsidP="007311D4">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998053" w14:textId="77777777" w:rsidR="000B44D8" w:rsidRPr="006D7CE7" w:rsidRDefault="000B44D8" w:rsidP="007311D4">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CBAA3" w14:textId="77777777" w:rsidR="000B44D8" w:rsidRPr="006D7CE7" w:rsidRDefault="000B44D8" w:rsidP="007311D4">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ACF5"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281BDF" w14:textId="77777777" w:rsidR="000B44D8" w:rsidRPr="006D7CE7" w:rsidRDefault="000B44D8" w:rsidP="007311D4">
            <w:pPr>
              <w:spacing w:after="0"/>
              <w:rPr>
                <w:color w:val="000000"/>
              </w:rPr>
            </w:pPr>
            <w:r w:rsidRPr="006D7CE7">
              <w:rPr>
                <w:color w:val="000000"/>
              </w:rPr>
              <w:t> </w:t>
            </w:r>
          </w:p>
        </w:tc>
      </w:tr>
      <w:tr w:rsidR="000B44D8" w:rsidRPr="006D7CE7" w14:paraId="0427EE8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0E999E" w14:textId="77777777" w:rsidR="000B44D8" w:rsidRPr="006D7CE7" w:rsidRDefault="000B44D8" w:rsidP="007311D4">
            <w:pPr>
              <w:spacing w:after="0"/>
              <w:rPr>
                <w:b/>
                <w:bCs/>
                <w:color w:val="000000"/>
              </w:rPr>
            </w:pPr>
            <w:r w:rsidRPr="006D7CE7">
              <w:rPr>
                <w:b/>
                <w:bCs/>
                <w:color w:val="000000"/>
              </w:rPr>
              <w:t>5.15 Gateway requirements</w:t>
            </w:r>
          </w:p>
        </w:tc>
      </w:tr>
      <w:tr w:rsidR="000B44D8" w:rsidRPr="006D7CE7" w14:paraId="1A17465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6B0B9" w14:textId="77777777" w:rsidR="000B44D8" w:rsidRPr="006D7CE7" w:rsidRDefault="000B44D8" w:rsidP="007311D4">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67077" w14:textId="77777777" w:rsidR="000B44D8" w:rsidRPr="006D7CE7" w:rsidRDefault="000B44D8" w:rsidP="007311D4">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5551C" w14:textId="77777777" w:rsidR="000B44D8" w:rsidRPr="006D7CE7" w:rsidRDefault="000B44D8" w:rsidP="007311D4">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EB86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5788C"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EE7BFC" w14:textId="77777777" w:rsidR="000B44D8" w:rsidRPr="006D7CE7" w:rsidRDefault="000B44D8" w:rsidP="007311D4">
            <w:pPr>
              <w:spacing w:after="0"/>
              <w:rPr>
                <w:color w:val="000000"/>
              </w:rPr>
            </w:pPr>
            <w:r w:rsidRPr="006D7CE7">
              <w:rPr>
                <w:color w:val="000000"/>
              </w:rPr>
              <w:t> </w:t>
            </w:r>
          </w:p>
        </w:tc>
      </w:tr>
      <w:tr w:rsidR="000B44D8" w:rsidRPr="006D7CE7" w14:paraId="0E1A1C7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9F16E1E" w14:textId="77777777" w:rsidR="000B44D8" w:rsidRPr="006D7CE7" w:rsidRDefault="000B44D8" w:rsidP="007311D4">
            <w:pPr>
              <w:spacing w:after="0"/>
              <w:rPr>
                <w:b/>
                <w:bCs/>
                <w:color w:val="000000"/>
              </w:rPr>
            </w:pPr>
            <w:r w:rsidRPr="006D7CE7">
              <w:rPr>
                <w:b/>
                <w:bCs/>
                <w:color w:val="000000"/>
              </w:rPr>
              <w:t>5.16 Control and management by Mission Critical Organizations</w:t>
            </w:r>
          </w:p>
        </w:tc>
      </w:tr>
      <w:tr w:rsidR="000B44D8" w:rsidRPr="006D7CE7" w14:paraId="05CEB6A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C2B11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15BA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5353C"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8216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647C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2BA110" w14:textId="77777777" w:rsidR="000B44D8" w:rsidRPr="006D7CE7" w:rsidRDefault="000B44D8" w:rsidP="007311D4">
            <w:pPr>
              <w:spacing w:after="0"/>
              <w:rPr>
                <w:color w:val="000000"/>
              </w:rPr>
            </w:pPr>
            <w:r w:rsidRPr="006D7CE7">
              <w:rPr>
                <w:color w:val="000000"/>
              </w:rPr>
              <w:t> </w:t>
            </w:r>
          </w:p>
        </w:tc>
      </w:tr>
      <w:tr w:rsidR="000B44D8" w:rsidRPr="006D7CE7" w14:paraId="1405DFB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422EAF" w14:textId="77777777" w:rsidR="000B44D8" w:rsidRPr="006D7CE7" w:rsidRDefault="000B44D8" w:rsidP="007311D4">
            <w:pPr>
              <w:spacing w:after="0"/>
              <w:rPr>
                <w:b/>
                <w:bCs/>
                <w:color w:val="000000"/>
              </w:rPr>
            </w:pPr>
            <w:r w:rsidRPr="006D7CE7">
              <w:rPr>
                <w:b/>
                <w:bCs/>
                <w:color w:val="000000"/>
              </w:rPr>
              <w:t>5.16.1 Overview</w:t>
            </w:r>
          </w:p>
        </w:tc>
      </w:tr>
      <w:tr w:rsidR="000B44D8" w:rsidRPr="006D7CE7" w14:paraId="56D0B42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6552A4"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368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8571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2183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72642"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4381A0" w14:textId="77777777" w:rsidR="000B44D8" w:rsidRPr="006D7CE7" w:rsidRDefault="000B44D8" w:rsidP="007311D4">
            <w:pPr>
              <w:spacing w:after="0"/>
              <w:rPr>
                <w:color w:val="000000"/>
              </w:rPr>
            </w:pPr>
            <w:r w:rsidRPr="006D7CE7">
              <w:rPr>
                <w:color w:val="000000"/>
              </w:rPr>
              <w:t> </w:t>
            </w:r>
          </w:p>
        </w:tc>
      </w:tr>
      <w:tr w:rsidR="000B44D8" w:rsidRPr="006D7CE7" w14:paraId="7372A31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9D5FD8" w14:textId="77777777" w:rsidR="000B44D8" w:rsidRPr="006D7CE7" w:rsidRDefault="000B44D8" w:rsidP="007311D4">
            <w:pPr>
              <w:spacing w:after="0"/>
              <w:rPr>
                <w:b/>
                <w:bCs/>
                <w:color w:val="000000"/>
              </w:rPr>
            </w:pPr>
            <w:r w:rsidRPr="006D7CE7">
              <w:rPr>
                <w:b/>
                <w:bCs/>
                <w:color w:val="000000"/>
              </w:rPr>
              <w:t>5.16.2 General requirements</w:t>
            </w:r>
          </w:p>
        </w:tc>
      </w:tr>
      <w:tr w:rsidR="000B44D8" w:rsidRPr="006D7CE7" w14:paraId="1C4600A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82126" w14:textId="77777777" w:rsidR="000B44D8" w:rsidRPr="006D7CE7" w:rsidRDefault="000B44D8" w:rsidP="007311D4">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C564A" w14:textId="77777777" w:rsidR="000B44D8" w:rsidRPr="006D7CE7" w:rsidRDefault="000B44D8" w:rsidP="007311D4">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74A86" w14:textId="77777777" w:rsidR="000B44D8" w:rsidRPr="006D7CE7" w:rsidRDefault="000B44D8" w:rsidP="007311D4">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2B0E7" w14:textId="77777777" w:rsidR="000B44D8" w:rsidRPr="006D7CE7" w:rsidRDefault="000B44D8" w:rsidP="007311D4">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94691" w14:textId="77777777" w:rsidR="000B44D8" w:rsidRPr="006D7CE7" w:rsidRDefault="000B44D8" w:rsidP="007311D4">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9B4E871" w14:textId="77777777" w:rsidR="000B44D8" w:rsidRPr="006D7CE7" w:rsidRDefault="000B44D8" w:rsidP="007311D4">
            <w:pPr>
              <w:spacing w:after="0"/>
              <w:rPr>
                <w:color w:val="000000"/>
              </w:rPr>
            </w:pPr>
            <w:r w:rsidRPr="006D7CE7">
              <w:rPr>
                <w:color w:val="000000"/>
              </w:rPr>
              <w:t> </w:t>
            </w:r>
          </w:p>
        </w:tc>
      </w:tr>
      <w:tr w:rsidR="000B44D8" w:rsidRPr="006D7CE7" w14:paraId="57BC619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930890" w14:textId="77777777" w:rsidR="000B44D8" w:rsidRPr="006D7CE7" w:rsidRDefault="000B44D8" w:rsidP="007311D4">
            <w:pPr>
              <w:spacing w:after="0"/>
              <w:rPr>
                <w:b/>
                <w:bCs/>
                <w:color w:val="000000"/>
              </w:rPr>
            </w:pPr>
            <w:r w:rsidRPr="006D7CE7">
              <w:rPr>
                <w:b/>
                <w:bCs/>
                <w:color w:val="000000"/>
              </w:rPr>
              <w:t>5.16.3 Operational visibility for Mission Critical Organizations</w:t>
            </w:r>
          </w:p>
        </w:tc>
      </w:tr>
      <w:tr w:rsidR="000B44D8" w:rsidRPr="006D7CE7" w14:paraId="43A9034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9B40D" w14:textId="77777777" w:rsidR="000B44D8" w:rsidRPr="006D7CE7" w:rsidRDefault="000B44D8" w:rsidP="007311D4">
            <w:pPr>
              <w:spacing w:after="0"/>
              <w:rPr>
                <w:color w:val="000000"/>
              </w:rPr>
            </w:pPr>
            <w:r w:rsidRPr="006D7CE7">
              <w:rPr>
                <w:color w:val="000000"/>
              </w:rPr>
              <w:lastRenderedPageBreak/>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D45C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A5188"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6CCB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92BB9"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F59E9" w14:textId="77777777" w:rsidR="000B44D8" w:rsidRPr="006D7CE7" w:rsidRDefault="000B44D8" w:rsidP="007311D4">
            <w:pPr>
              <w:spacing w:after="0"/>
              <w:rPr>
                <w:color w:val="000000"/>
              </w:rPr>
            </w:pPr>
            <w:r w:rsidRPr="006D7CE7">
              <w:rPr>
                <w:color w:val="000000"/>
              </w:rPr>
              <w:t> </w:t>
            </w:r>
          </w:p>
        </w:tc>
      </w:tr>
      <w:tr w:rsidR="000B44D8" w:rsidRPr="006D7CE7" w14:paraId="3B83AB9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F0A200" w14:textId="77777777" w:rsidR="000B44D8" w:rsidRPr="006D7CE7" w:rsidRDefault="000B44D8" w:rsidP="007311D4">
            <w:pPr>
              <w:spacing w:after="0"/>
              <w:rPr>
                <w:b/>
                <w:bCs/>
                <w:color w:val="000000"/>
              </w:rPr>
            </w:pPr>
            <w:r w:rsidRPr="006D7CE7">
              <w:rPr>
                <w:b/>
                <w:bCs/>
                <w:color w:val="000000"/>
              </w:rPr>
              <w:t>5.17 General administrative – groups and users</w:t>
            </w:r>
          </w:p>
        </w:tc>
      </w:tr>
      <w:tr w:rsidR="000B44D8" w:rsidRPr="006D7CE7" w14:paraId="7A00F97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5ADF01" w14:textId="77777777" w:rsidR="000B44D8" w:rsidRPr="006D7CE7" w:rsidRDefault="000B44D8" w:rsidP="007311D4">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9FBB6" w14:textId="77777777" w:rsidR="000B44D8" w:rsidRPr="006D7CE7" w:rsidRDefault="000B44D8" w:rsidP="007311D4">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A407F" w14:textId="77777777" w:rsidR="000B44D8" w:rsidRPr="006D7CE7" w:rsidRDefault="000B44D8" w:rsidP="007311D4">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917A2" w14:textId="77777777" w:rsidR="000B44D8" w:rsidRPr="006D7CE7" w:rsidRDefault="000B44D8" w:rsidP="007311D4">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C9756" w14:textId="77777777" w:rsidR="000B44D8" w:rsidRPr="006D7CE7" w:rsidRDefault="000B44D8" w:rsidP="007311D4">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D96B740" w14:textId="77777777" w:rsidR="000B44D8" w:rsidRPr="006D7CE7" w:rsidRDefault="000B44D8" w:rsidP="007311D4">
            <w:pPr>
              <w:spacing w:after="0"/>
              <w:rPr>
                <w:color w:val="000000"/>
              </w:rPr>
            </w:pPr>
            <w:r w:rsidRPr="006D7CE7">
              <w:rPr>
                <w:color w:val="000000"/>
              </w:rPr>
              <w:t>R-5.17-006</w:t>
            </w:r>
          </w:p>
        </w:tc>
      </w:tr>
      <w:tr w:rsidR="000B44D8" w:rsidRPr="006D7CE7" w14:paraId="622BCCD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7088E2" w14:textId="77777777" w:rsidR="000B44D8" w:rsidRPr="006D7CE7" w:rsidRDefault="000B44D8" w:rsidP="007311D4">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F071" w14:textId="77777777" w:rsidR="000B44D8" w:rsidRPr="006D7CE7" w:rsidRDefault="000B44D8" w:rsidP="007311D4">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C437"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2F4F6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699C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4571CE" w14:textId="77777777" w:rsidR="000B44D8" w:rsidRPr="006D7CE7" w:rsidRDefault="000B44D8" w:rsidP="007311D4">
            <w:pPr>
              <w:spacing w:after="0"/>
              <w:rPr>
                <w:color w:val="000000"/>
              </w:rPr>
            </w:pPr>
            <w:r w:rsidRPr="006D7CE7">
              <w:rPr>
                <w:color w:val="000000"/>
              </w:rPr>
              <w:t> </w:t>
            </w:r>
          </w:p>
        </w:tc>
      </w:tr>
      <w:tr w:rsidR="000B44D8" w:rsidRPr="006D7CE7" w14:paraId="72A11014"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55F432E" w14:textId="77777777" w:rsidR="000B44D8" w:rsidRPr="006D7CE7" w:rsidRDefault="000B44D8" w:rsidP="007311D4">
            <w:pPr>
              <w:spacing w:after="0"/>
              <w:rPr>
                <w:color w:val="000000"/>
              </w:rPr>
            </w:pPr>
            <w:r w:rsidRPr="006D7CE7">
              <w:rPr>
                <w:b/>
                <w:bCs/>
                <w:color w:val="000000"/>
              </w:rPr>
              <w:t>5.18 Open interfaces for MCX services</w:t>
            </w:r>
          </w:p>
        </w:tc>
      </w:tr>
      <w:tr w:rsidR="000B44D8" w:rsidRPr="006D7CE7" w14:paraId="333B687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F2BD56"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6565FA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9FD06C"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00BA1C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49B093"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B07BF1C" w14:textId="77777777" w:rsidR="000B44D8" w:rsidRPr="006D7CE7" w:rsidRDefault="000B44D8" w:rsidP="007311D4">
            <w:pPr>
              <w:spacing w:after="0"/>
              <w:rPr>
                <w:color w:val="000000"/>
              </w:rPr>
            </w:pPr>
          </w:p>
        </w:tc>
      </w:tr>
      <w:tr w:rsidR="000B44D8" w:rsidRPr="006D7CE7" w14:paraId="58C2F0BE"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9248304" w14:textId="77777777" w:rsidR="000B44D8" w:rsidRPr="006D7CE7" w:rsidRDefault="000B44D8" w:rsidP="007311D4">
            <w:pPr>
              <w:spacing w:after="0"/>
              <w:rPr>
                <w:color w:val="000000"/>
              </w:rPr>
            </w:pPr>
            <w:r w:rsidRPr="006D7CE7">
              <w:rPr>
                <w:b/>
                <w:bCs/>
                <w:color w:val="000000"/>
              </w:rPr>
              <w:t>5.18.1 Overview</w:t>
            </w:r>
          </w:p>
        </w:tc>
      </w:tr>
      <w:tr w:rsidR="000B44D8" w:rsidRPr="006D7CE7" w14:paraId="7EBBD3C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99A7D05"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BAF40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3131ED"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55021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E7157"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98F04E6" w14:textId="77777777" w:rsidR="000B44D8" w:rsidRPr="006D7CE7" w:rsidRDefault="000B44D8" w:rsidP="007311D4">
            <w:pPr>
              <w:spacing w:after="0"/>
              <w:rPr>
                <w:color w:val="000000"/>
              </w:rPr>
            </w:pPr>
          </w:p>
        </w:tc>
      </w:tr>
      <w:tr w:rsidR="000B44D8" w:rsidRPr="006D7CE7" w14:paraId="6C2B6520"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6B86C9D" w14:textId="77777777" w:rsidR="000B44D8" w:rsidRPr="006D7CE7" w:rsidRDefault="000B44D8" w:rsidP="007311D4">
            <w:pPr>
              <w:spacing w:after="0"/>
              <w:rPr>
                <w:color w:val="000000"/>
              </w:rPr>
            </w:pPr>
            <w:r w:rsidRPr="006D7CE7">
              <w:rPr>
                <w:b/>
                <w:bCs/>
                <w:color w:val="000000"/>
              </w:rPr>
              <w:t>5.18.2 Requirements</w:t>
            </w:r>
          </w:p>
        </w:tc>
      </w:tr>
      <w:tr w:rsidR="000B44D8" w:rsidRPr="006D7CE7" w14:paraId="6A2B22C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D36F44" w14:textId="77777777" w:rsidR="000B44D8" w:rsidRPr="006D7CE7" w:rsidRDefault="000B44D8" w:rsidP="007311D4">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5605A3E" w14:textId="77777777" w:rsidR="000B44D8" w:rsidRPr="006D7CE7" w:rsidRDefault="000B44D8" w:rsidP="007311D4">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3C72F4DC" w14:textId="77777777" w:rsidR="000B44D8" w:rsidRPr="006D7CE7" w:rsidRDefault="000B44D8" w:rsidP="007311D4">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21286AD3" w14:textId="77777777" w:rsidR="000B44D8" w:rsidRPr="006D7CE7" w:rsidRDefault="000B44D8" w:rsidP="007311D4">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2696DE65"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DE95F2" w14:textId="77777777" w:rsidR="000B44D8" w:rsidRPr="006D7CE7" w:rsidRDefault="000B44D8" w:rsidP="007311D4">
            <w:pPr>
              <w:spacing w:after="0"/>
              <w:rPr>
                <w:color w:val="000000"/>
              </w:rPr>
            </w:pPr>
          </w:p>
        </w:tc>
      </w:tr>
      <w:tr w:rsidR="000B44D8" w:rsidRPr="006D7CE7" w14:paraId="09840632"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3E31407" w14:textId="77777777" w:rsidR="000B44D8" w:rsidRPr="006D7CE7" w:rsidRDefault="000B44D8" w:rsidP="007311D4">
            <w:pPr>
              <w:spacing w:after="0"/>
              <w:rPr>
                <w:color w:val="000000"/>
              </w:rPr>
            </w:pPr>
            <w:r w:rsidRPr="006D7CE7">
              <w:rPr>
                <w:b/>
                <w:bCs/>
                <w:color w:val="000000"/>
              </w:rPr>
              <w:t>5.19 Media forwarding</w:t>
            </w:r>
          </w:p>
        </w:tc>
      </w:tr>
      <w:tr w:rsidR="000B44D8" w:rsidRPr="006D7CE7" w14:paraId="2F48A39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8EE61BD"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2864A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A94D95"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11FF7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2EDEB"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0EE4136" w14:textId="77777777" w:rsidR="000B44D8" w:rsidRPr="006D7CE7" w:rsidRDefault="000B44D8" w:rsidP="007311D4">
            <w:pPr>
              <w:spacing w:after="0"/>
              <w:rPr>
                <w:color w:val="000000"/>
              </w:rPr>
            </w:pPr>
          </w:p>
        </w:tc>
      </w:tr>
      <w:tr w:rsidR="000B44D8" w:rsidRPr="006D7CE7" w14:paraId="12D46CE8"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0B88BB6" w14:textId="77777777" w:rsidR="000B44D8" w:rsidRPr="006D7CE7" w:rsidRDefault="000B44D8" w:rsidP="007311D4">
            <w:pPr>
              <w:spacing w:after="0"/>
              <w:rPr>
                <w:color w:val="000000"/>
              </w:rPr>
            </w:pPr>
            <w:r w:rsidRPr="006D7CE7">
              <w:rPr>
                <w:b/>
                <w:bCs/>
                <w:color w:val="000000"/>
              </w:rPr>
              <w:t>5.19.1 Service description</w:t>
            </w:r>
          </w:p>
        </w:tc>
      </w:tr>
      <w:tr w:rsidR="000B44D8" w:rsidRPr="006D7CE7" w14:paraId="63A8713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A62C510"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A2EED4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517703"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14F8D1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E4DE36"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2D8732" w14:textId="77777777" w:rsidR="000B44D8" w:rsidRPr="006D7CE7" w:rsidRDefault="000B44D8" w:rsidP="007311D4">
            <w:pPr>
              <w:spacing w:after="0"/>
              <w:rPr>
                <w:color w:val="000000"/>
              </w:rPr>
            </w:pPr>
          </w:p>
        </w:tc>
      </w:tr>
      <w:tr w:rsidR="000B44D8" w:rsidRPr="006D7CE7" w14:paraId="21267CC2"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00D168A" w14:textId="77777777" w:rsidR="000B44D8" w:rsidRPr="006D7CE7" w:rsidRDefault="000B44D8" w:rsidP="007311D4">
            <w:pPr>
              <w:spacing w:after="0"/>
              <w:rPr>
                <w:color w:val="000000"/>
              </w:rPr>
            </w:pPr>
            <w:r w:rsidRPr="006D7CE7">
              <w:rPr>
                <w:b/>
                <w:bCs/>
                <w:color w:val="000000"/>
              </w:rPr>
              <w:t>5.19.2 Requirements</w:t>
            </w:r>
          </w:p>
        </w:tc>
      </w:tr>
      <w:tr w:rsidR="000B44D8" w:rsidRPr="006D7CE7" w14:paraId="4268EC4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8CE309" w14:textId="77777777" w:rsidR="000B44D8" w:rsidRPr="006D7CE7" w:rsidRDefault="000B44D8" w:rsidP="007311D4">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3EEB1D4" w14:textId="77777777" w:rsidR="000B44D8" w:rsidRPr="006D7CE7" w:rsidRDefault="000B44D8" w:rsidP="007311D4">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1728D887" w14:textId="77777777" w:rsidR="000B44D8" w:rsidRPr="006D7CE7" w:rsidRDefault="000B44D8" w:rsidP="007311D4">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507639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84B308"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8D51A91" w14:textId="77777777" w:rsidR="000B44D8" w:rsidRPr="006D7CE7" w:rsidRDefault="000B44D8" w:rsidP="007311D4">
            <w:pPr>
              <w:spacing w:after="0"/>
              <w:rPr>
                <w:color w:val="000000"/>
              </w:rPr>
            </w:pPr>
          </w:p>
        </w:tc>
      </w:tr>
      <w:tr w:rsidR="000B44D8" w:rsidRPr="006D7CE7" w14:paraId="305158C9"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E3DB4E3" w14:textId="77777777" w:rsidR="000B44D8" w:rsidRPr="006D7CE7" w:rsidRDefault="000B44D8" w:rsidP="007311D4">
            <w:pPr>
              <w:spacing w:after="0"/>
              <w:rPr>
                <w:color w:val="000000"/>
              </w:rPr>
            </w:pPr>
            <w:r w:rsidRPr="006D7CE7">
              <w:rPr>
                <w:b/>
                <w:bCs/>
                <w:color w:val="000000"/>
              </w:rPr>
              <w:t>5.20 Receipt notification</w:t>
            </w:r>
          </w:p>
        </w:tc>
      </w:tr>
      <w:tr w:rsidR="000B44D8" w:rsidRPr="006D7CE7" w14:paraId="6DB5BEC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BC7D536"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4B4950"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4873F3"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953513"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220738"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07BF012" w14:textId="77777777" w:rsidR="000B44D8" w:rsidRPr="006D7CE7" w:rsidRDefault="000B44D8" w:rsidP="007311D4">
            <w:pPr>
              <w:spacing w:after="0"/>
              <w:rPr>
                <w:color w:val="000000"/>
              </w:rPr>
            </w:pPr>
          </w:p>
        </w:tc>
      </w:tr>
      <w:tr w:rsidR="000B44D8" w:rsidRPr="006D7CE7" w14:paraId="5FC54EAF"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64A2C5" w14:textId="77777777" w:rsidR="000B44D8" w:rsidRPr="006D7CE7" w:rsidRDefault="000B44D8" w:rsidP="007311D4">
            <w:pPr>
              <w:spacing w:after="0"/>
              <w:rPr>
                <w:color w:val="000000"/>
              </w:rPr>
            </w:pPr>
            <w:r w:rsidRPr="006D7CE7">
              <w:rPr>
                <w:b/>
                <w:bCs/>
                <w:color w:val="000000"/>
              </w:rPr>
              <w:t>5.20.1 Service description</w:t>
            </w:r>
          </w:p>
        </w:tc>
      </w:tr>
      <w:tr w:rsidR="000B44D8" w:rsidRPr="006D7CE7" w14:paraId="2E4D914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F6877CD"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5C8C05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87FE1C"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C419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DD8B16"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B2D922C" w14:textId="77777777" w:rsidR="000B44D8" w:rsidRPr="006D7CE7" w:rsidRDefault="000B44D8" w:rsidP="007311D4">
            <w:pPr>
              <w:spacing w:after="0"/>
              <w:rPr>
                <w:color w:val="000000"/>
              </w:rPr>
            </w:pPr>
          </w:p>
        </w:tc>
      </w:tr>
      <w:tr w:rsidR="000B44D8" w:rsidRPr="006D7CE7" w14:paraId="192CD946"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CA3A56" w14:textId="77777777" w:rsidR="000B44D8" w:rsidRPr="006D7CE7" w:rsidRDefault="000B44D8" w:rsidP="007311D4">
            <w:pPr>
              <w:spacing w:after="0"/>
              <w:rPr>
                <w:color w:val="000000"/>
              </w:rPr>
            </w:pPr>
            <w:r w:rsidRPr="006D7CE7">
              <w:rPr>
                <w:b/>
                <w:bCs/>
                <w:color w:val="000000"/>
              </w:rPr>
              <w:t>5.20.2 Requirements</w:t>
            </w:r>
          </w:p>
        </w:tc>
      </w:tr>
      <w:tr w:rsidR="000B44D8" w:rsidRPr="006D7CE7" w14:paraId="016D42D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89818C9" w14:textId="77777777" w:rsidR="000B44D8" w:rsidRPr="006D7CE7" w:rsidRDefault="000B44D8" w:rsidP="007311D4">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2DFBC65D"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5B47B"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198C3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257A18"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6C9A936" w14:textId="77777777" w:rsidR="000B44D8" w:rsidRPr="006D7CE7" w:rsidRDefault="000B44D8" w:rsidP="007311D4">
            <w:pPr>
              <w:spacing w:after="0"/>
              <w:rPr>
                <w:color w:val="000000"/>
              </w:rPr>
            </w:pPr>
          </w:p>
        </w:tc>
      </w:tr>
      <w:tr w:rsidR="000B44D8" w:rsidRPr="006D7CE7" w14:paraId="1BBC7063"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7A97A0F" w14:textId="77777777" w:rsidR="000B44D8" w:rsidRPr="006D7CE7" w:rsidRDefault="000B44D8" w:rsidP="007311D4">
            <w:pPr>
              <w:spacing w:after="0"/>
              <w:rPr>
                <w:color w:val="000000"/>
              </w:rPr>
            </w:pPr>
            <w:r w:rsidRPr="006D7CE7">
              <w:rPr>
                <w:b/>
                <w:bCs/>
                <w:color w:val="000000"/>
              </w:rPr>
              <w:t>5.21 Additional services for MCX Service communications</w:t>
            </w:r>
          </w:p>
        </w:tc>
      </w:tr>
      <w:tr w:rsidR="000B44D8" w:rsidRPr="006D7CE7" w14:paraId="0282935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304A3A"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9C58C2"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5BB1B"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E7D03B"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C349C"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7EB21F6" w14:textId="77777777" w:rsidR="000B44D8" w:rsidRPr="006D7CE7" w:rsidRDefault="000B44D8" w:rsidP="007311D4">
            <w:pPr>
              <w:spacing w:after="0"/>
              <w:rPr>
                <w:color w:val="000000"/>
              </w:rPr>
            </w:pPr>
          </w:p>
        </w:tc>
      </w:tr>
      <w:tr w:rsidR="000B44D8" w:rsidRPr="006D7CE7" w14:paraId="2F4A957D"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65A3FB3" w14:textId="77777777" w:rsidR="000B44D8" w:rsidRPr="006D7CE7" w:rsidRDefault="000B44D8" w:rsidP="007311D4">
            <w:pPr>
              <w:spacing w:after="0"/>
              <w:rPr>
                <w:color w:val="000000"/>
              </w:rPr>
            </w:pPr>
            <w:r w:rsidRPr="006D7CE7">
              <w:rPr>
                <w:b/>
                <w:bCs/>
                <w:color w:val="000000"/>
              </w:rPr>
              <w:t>5.21.1 Remotely initiated MCX Service communication</w:t>
            </w:r>
          </w:p>
        </w:tc>
      </w:tr>
      <w:tr w:rsidR="000B44D8" w:rsidRPr="006D7CE7" w14:paraId="105E91B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B55B69F"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4BE648"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CDF694"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795BDD"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C624CC"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A7E7515" w14:textId="77777777" w:rsidR="000B44D8" w:rsidRPr="006D7CE7" w:rsidRDefault="000B44D8" w:rsidP="007311D4">
            <w:pPr>
              <w:spacing w:after="0"/>
              <w:rPr>
                <w:color w:val="000000"/>
              </w:rPr>
            </w:pPr>
          </w:p>
        </w:tc>
      </w:tr>
      <w:tr w:rsidR="000B44D8" w:rsidRPr="006D7CE7" w14:paraId="39AB25F2"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7086F86" w14:textId="77777777" w:rsidR="000B44D8" w:rsidRPr="006D7CE7" w:rsidRDefault="000B44D8" w:rsidP="007311D4">
            <w:pPr>
              <w:spacing w:after="0"/>
              <w:rPr>
                <w:color w:val="000000"/>
              </w:rPr>
            </w:pPr>
            <w:r w:rsidRPr="006D7CE7">
              <w:rPr>
                <w:b/>
                <w:bCs/>
                <w:color w:val="000000"/>
              </w:rPr>
              <w:t>5.21.1.1 Overview</w:t>
            </w:r>
          </w:p>
        </w:tc>
      </w:tr>
      <w:tr w:rsidR="000B44D8" w:rsidRPr="006D7CE7" w14:paraId="5C3DE3E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5DB8C94"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ACF78A"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A120A8"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6E975E"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B19C75"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1CC0DE6" w14:textId="77777777" w:rsidR="000B44D8" w:rsidRPr="006D7CE7" w:rsidRDefault="000B44D8" w:rsidP="007311D4">
            <w:pPr>
              <w:spacing w:after="0"/>
              <w:rPr>
                <w:color w:val="000000"/>
              </w:rPr>
            </w:pPr>
          </w:p>
        </w:tc>
      </w:tr>
      <w:tr w:rsidR="000B44D8" w:rsidRPr="006D7CE7" w14:paraId="1854E05C"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5D88C6" w14:textId="77777777" w:rsidR="000B44D8" w:rsidRPr="006D7CE7" w:rsidRDefault="000B44D8" w:rsidP="007311D4">
            <w:pPr>
              <w:spacing w:after="0"/>
              <w:rPr>
                <w:color w:val="000000"/>
              </w:rPr>
            </w:pPr>
            <w:r w:rsidRPr="006D7CE7">
              <w:rPr>
                <w:b/>
                <w:bCs/>
                <w:color w:val="000000"/>
              </w:rPr>
              <w:t>5.21.1.2 Requirements</w:t>
            </w:r>
          </w:p>
        </w:tc>
      </w:tr>
      <w:tr w:rsidR="000B44D8" w:rsidRPr="006D7CE7" w14:paraId="01D1905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2FE764" w14:textId="77777777" w:rsidR="000B44D8" w:rsidRPr="006D7CE7" w:rsidRDefault="000B44D8" w:rsidP="007311D4">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47CCA31F" w14:textId="77777777" w:rsidR="000B44D8" w:rsidRPr="006D7CE7" w:rsidRDefault="000B44D8" w:rsidP="007311D4">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109AB428" w14:textId="77777777" w:rsidR="000B44D8" w:rsidRPr="006D7CE7" w:rsidRDefault="000B44D8" w:rsidP="007311D4">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19FE187B" w14:textId="77777777" w:rsidR="000B44D8" w:rsidRPr="006D7CE7" w:rsidRDefault="000B44D8" w:rsidP="007311D4">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43FDF821"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124F4D7" w14:textId="77777777" w:rsidR="000B44D8" w:rsidRPr="006D7CE7" w:rsidRDefault="000B44D8" w:rsidP="007311D4">
            <w:pPr>
              <w:spacing w:after="0"/>
              <w:rPr>
                <w:color w:val="000000"/>
              </w:rPr>
            </w:pPr>
          </w:p>
        </w:tc>
      </w:tr>
      <w:tr w:rsidR="000B44D8" w:rsidRPr="006D7CE7" w14:paraId="524A7844"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F9AD782" w14:textId="77777777" w:rsidR="000B44D8" w:rsidRPr="006D7CE7" w:rsidRDefault="000B44D8" w:rsidP="007311D4">
            <w:pPr>
              <w:spacing w:after="0"/>
              <w:rPr>
                <w:color w:val="000000"/>
              </w:rPr>
            </w:pPr>
            <w:r w:rsidRPr="006D7CE7">
              <w:rPr>
                <w:b/>
                <w:bCs/>
                <w:color w:val="000000"/>
              </w:rPr>
              <w:t>5.21.2 Remotely terminated MCX Service communication</w:t>
            </w:r>
          </w:p>
        </w:tc>
      </w:tr>
      <w:tr w:rsidR="000B44D8" w:rsidRPr="006D7CE7" w14:paraId="07CC708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DF4B8B9" w14:textId="77777777" w:rsidR="000B44D8" w:rsidRPr="006D7CE7" w:rsidRDefault="000B44D8" w:rsidP="007311D4">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05F59E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83AA5"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BEBC57"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4C02CA"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13C729" w14:textId="77777777" w:rsidR="000B44D8" w:rsidRPr="006D7CE7" w:rsidRDefault="000B44D8" w:rsidP="007311D4">
            <w:pPr>
              <w:spacing w:after="0"/>
              <w:rPr>
                <w:color w:val="000000"/>
              </w:rPr>
            </w:pPr>
          </w:p>
        </w:tc>
      </w:tr>
      <w:tr w:rsidR="000B44D8" w:rsidRPr="006D7CE7" w14:paraId="196B60B8"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906800D" w14:textId="77777777" w:rsidR="000B44D8" w:rsidRPr="006D7CE7" w:rsidRDefault="000B44D8" w:rsidP="007311D4">
            <w:pPr>
              <w:spacing w:after="0"/>
              <w:rPr>
                <w:color w:val="000000"/>
              </w:rPr>
            </w:pPr>
            <w:r w:rsidRPr="006D7CE7">
              <w:rPr>
                <w:b/>
                <w:bCs/>
                <w:color w:val="000000"/>
              </w:rPr>
              <w:t>5.21.2.1 Requirements</w:t>
            </w:r>
          </w:p>
        </w:tc>
      </w:tr>
      <w:tr w:rsidR="000B44D8" w:rsidRPr="006D7CE7" w14:paraId="43D6998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76A3F32" w14:textId="77777777" w:rsidR="000B44D8" w:rsidRPr="006D7CE7" w:rsidRDefault="000B44D8" w:rsidP="007311D4">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52073E8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F680F4"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BE0E85"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FE426"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1206BDC" w14:textId="77777777" w:rsidR="000B44D8" w:rsidRPr="006D7CE7" w:rsidRDefault="000B44D8" w:rsidP="007311D4">
            <w:pPr>
              <w:spacing w:after="0"/>
              <w:rPr>
                <w:color w:val="000000"/>
              </w:rPr>
            </w:pPr>
          </w:p>
        </w:tc>
      </w:tr>
      <w:tr w:rsidR="000B44D8" w:rsidRPr="006D7CE7" w14:paraId="411E12E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CCE29B" w14:textId="77777777" w:rsidR="000B44D8" w:rsidRPr="006D7CE7" w:rsidRDefault="000B44D8" w:rsidP="007311D4">
            <w:pPr>
              <w:spacing w:after="0"/>
              <w:rPr>
                <w:b/>
                <w:bCs/>
                <w:color w:val="000000"/>
              </w:rPr>
            </w:pPr>
            <w:r w:rsidRPr="006D7CE7">
              <w:rPr>
                <w:b/>
                <w:bCs/>
                <w:color w:val="000000"/>
              </w:rPr>
              <w:t>6 MCX Service requirements specific to on-network use</w:t>
            </w:r>
          </w:p>
        </w:tc>
      </w:tr>
      <w:tr w:rsidR="000B44D8" w:rsidRPr="006D7CE7" w14:paraId="705DD08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C6E88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4468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C88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70B6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D743D"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131BC" w14:textId="77777777" w:rsidR="000B44D8" w:rsidRPr="006D7CE7" w:rsidRDefault="000B44D8" w:rsidP="007311D4">
            <w:pPr>
              <w:spacing w:after="0"/>
              <w:rPr>
                <w:color w:val="000000"/>
              </w:rPr>
            </w:pPr>
            <w:r w:rsidRPr="006D7CE7">
              <w:rPr>
                <w:color w:val="000000"/>
              </w:rPr>
              <w:t> </w:t>
            </w:r>
          </w:p>
        </w:tc>
      </w:tr>
      <w:tr w:rsidR="000B44D8" w:rsidRPr="006D7CE7" w14:paraId="76DCB04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151BE9" w14:textId="77777777" w:rsidR="000B44D8" w:rsidRPr="006D7CE7" w:rsidRDefault="000B44D8" w:rsidP="007311D4">
            <w:pPr>
              <w:spacing w:after="0"/>
              <w:rPr>
                <w:b/>
                <w:bCs/>
                <w:color w:val="000000"/>
              </w:rPr>
            </w:pPr>
            <w:r w:rsidRPr="006D7CE7">
              <w:rPr>
                <w:b/>
                <w:bCs/>
                <w:color w:val="000000"/>
              </w:rPr>
              <w:t>6.1 General administrative – groups and users</w:t>
            </w:r>
          </w:p>
        </w:tc>
      </w:tr>
      <w:tr w:rsidR="000B44D8" w:rsidRPr="006D7CE7" w14:paraId="6DDB72D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29C10" w14:textId="77777777" w:rsidR="000B44D8" w:rsidRPr="006D7CE7" w:rsidRDefault="000B44D8" w:rsidP="007311D4">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BB65" w14:textId="77777777" w:rsidR="000B44D8" w:rsidRPr="006D7CE7" w:rsidRDefault="000B44D8" w:rsidP="007311D4">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70AA0" w14:textId="77777777" w:rsidR="000B44D8" w:rsidRPr="006D7CE7" w:rsidRDefault="000B44D8" w:rsidP="007311D4">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F7C69" w14:textId="77777777" w:rsidR="000B44D8" w:rsidRPr="006D7CE7" w:rsidRDefault="000B44D8" w:rsidP="007311D4">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48B48" w14:textId="77777777" w:rsidR="000B44D8" w:rsidRPr="006D7CE7" w:rsidRDefault="000B44D8" w:rsidP="007311D4">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B001968" w14:textId="77777777" w:rsidR="000B44D8" w:rsidRPr="006D7CE7" w:rsidRDefault="000B44D8" w:rsidP="007311D4">
            <w:pPr>
              <w:spacing w:after="0"/>
              <w:rPr>
                <w:color w:val="000000"/>
              </w:rPr>
            </w:pPr>
            <w:r w:rsidRPr="006D7CE7">
              <w:rPr>
                <w:color w:val="000000"/>
              </w:rPr>
              <w:t> </w:t>
            </w:r>
          </w:p>
        </w:tc>
      </w:tr>
      <w:tr w:rsidR="000B44D8" w:rsidRPr="006D7CE7" w14:paraId="1E8A08B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D25816" w14:textId="77777777" w:rsidR="000B44D8" w:rsidRPr="006D7CE7" w:rsidRDefault="000B44D8" w:rsidP="007311D4">
            <w:pPr>
              <w:spacing w:after="0"/>
              <w:rPr>
                <w:b/>
                <w:bCs/>
                <w:color w:val="000000"/>
              </w:rPr>
            </w:pPr>
            <w:r w:rsidRPr="006D7CE7">
              <w:rPr>
                <w:b/>
                <w:bCs/>
                <w:color w:val="000000"/>
              </w:rPr>
              <w:t>6.2 MCX Service communications</w:t>
            </w:r>
          </w:p>
        </w:tc>
      </w:tr>
      <w:tr w:rsidR="000B44D8" w:rsidRPr="006D7CE7" w14:paraId="52B4DE9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7CAA86"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694F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CDF95"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0A1E8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24B95"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65A567E" w14:textId="77777777" w:rsidR="000B44D8" w:rsidRPr="006D7CE7" w:rsidRDefault="000B44D8" w:rsidP="007311D4">
            <w:pPr>
              <w:spacing w:after="0"/>
              <w:rPr>
                <w:color w:val="000000"/>
              </w:rPr>
            </w:pPr>
            <w:r w:rsidRPr="006D7CE7">
              <w:rPr>
                <w:color w:val="000000"/>
              </w:rPr>
              <w:t> </w:t>
            </w:r>
          </w:p>
        </w:tc>
      </w:tr>
      <w:tr w:rsidR="000B44D8" w:rsidRPr="006D7CE7" w14:paraId="2E0D1F9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CB1C64" w14:textId="77777777" w:rsidR="000B44D8" w:rsidRPr="006D7CE7" w:rsidRDefault="000B44D8" w:rsidP="007311D4">
            <w:pPr>
              <w:spacing w:after="0"/>
              <w:rPr>
                <w:b/>
                <w:bCs/>
                <w:color w:val="000000"/>
              </w:rPr>
            </w:pPr>
            <w:r w:rsidRPr="006D7CE7">
              <w:rPr>
                <w:b/>
                <w:bCs/>
                <w:color w:val="000000"/>
              </w:rPr>
              <w:t>6.2.1 Notification and acknowledgement for MCX Service Group Communications</w:t>
            </w:r>
          </w:p>
        </w:tc>
      </w:tr>
      <w:tr w:rsidR="000B44D8" w:rsidRPr="006D7CE7" w14:paraId="583D16B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82AA78" w14:textId="77777777" w:rsidR="000B44D8" w:rsidRPr="006D7CE7" w:rsidRDefault="000B44D8" w:rsidP="007311D4">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28EAA" w14:textId="77777777" w:rsidR="000B44D8" w:rsidRPr="006D7CE7" w:rsidRDefault="000B44D8" w:rsidP="007311D4">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7FE21" w14:textId="77777777" w:rsidR="000B44D8" w:rsidRPr="006D7CE7" w:rsidRDefault="000B44D8" w:rsidP="007311D4">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049D00D3" w14:textId="77777777" w:rsidR="000B44D8" w:rsidRPr="006D7CE7" w:rsidRDefault="000B44D8" w:rsidP="007311D4">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1635410C" w14:textId="77777777" w:rsidR="000B44D8" w:rsidRPr="006D7CE7" w:rsidRDefault="000B44D8" w:rsidP="007311D4">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40D2B26" w14:textId="77777777" w:rsidR="000B44D8" w:rsidRPr="006D7CE7" w:rsidRDefault="000B44D8" w:rsidP="007311D4">
            <w:pPr>
              <w:spacing w:after="0"/>
              <w:rPr>
                <w:color w:val="000000"/>
              </w:rPr>
            </w:pPr>
            <w:r w:rsidRPr="006D7CE7">
              <w:rPr>
                <w:color w:val="000000"/>
              </w:rPr>
              <w:t> </w:t>
            </w:r>
          </w:p>
        </w:tc>
      </w:tr>
      <w:tr w:rsidR="000B44D8" w:rsidRPr="006D7CE7" w14:paraId="3B47D28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A9D3004" w14:textId="77777777" w:rsidR="000B44D8" w:rsidRPr="006D7CE7" w:rsidRDefault="000B44D8" w:rsidP="007311D4">
            <w:pPr>
              <w:spacing w:after="0"/>
              <w:rPr>
                <w:b/>
                <w:bCs/>
                <w:color w:val="000000"/>
              </w:rPr>
            </w:pPr>
            <w:r w:rsidRPr="006D7CE7">
              <w:rPr>
                <w:b/>
                <w:bCs/>
                <w:color w:val="000000"/>
              </w:rPr>
              <w:t>6.2.2 Queuing</w:t>
            </w:r>
          </w:p>
        </w:tc>
      </w:tr>
      <w:tr w:rsidR="000B44D8" w:rsidRPr="006D7CE7" w14:paraId="1F33A53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3A2E3"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CBA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216A6"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B994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40166"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C68046" w14:textId="77777777" w:rsidR="000B44D8" w:rsidRPr="006D7CE7" w:rsidRDefault="000B44D8" w:rsidP="007311D4">
            <w:pPr>
              <w:spacing w:after="0"/>
              <w:rPr>
                <w:color w:val="000000"/>
              </w:rPr>
            </w:pPr>
            <w:r w:rsidRPr="006D7CE7">
              <w:rPr>
                <w:color w:val="000000"/>
              </w:rPr>
              <w:t> </w:t>
            </w:r>
          </w:p>
        </w:tc>
      </w:tr>
      <w:tr w:rsidR="000B44D8" w:rsidRPr="006D7CE7" w14:paraId="5135341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561A21" w14:textId="77777777" w:rsidR="000B44D8" w:rsidRPr="006D7CE7" w:rsidRDefault="000B44D8" w:rsidP="007311D4">
            <w:pPr>
              <w:spacing w:after="0"/>
              <w:rPr>
                <w:b/>
                <w:bCs/>
                <w:color w:val="000000"/>
              </w:rPr>
            </w:pPr>
            <w:r w:rsidRPr="006D7CE7">
              <w:rPr>
                <w:b/>
                <w:bCs/>
                <w:color w:val="000000"/>
              </w:rPr>
              <w:t>6.3 General requirements</w:t>
            </w:r>
          </w:p>
        </w:tc>
      </w:tr>
      <w:tr w:rsidR="000B44D8" w:rsidRPr="006D7CE7" w14:paraId="22D227D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C1081" w14:textId="77777777" w:rsidR="000B44D8" w:rsidRPr="006D7CE7" w:rsidRDefault="000B44D8" w:rsidP="007311D4">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1D68B" w14:textId="77777777" w:rsidR="000B44D8" w:rsidRPr="006D7CE7" w:rsidRDefault="000B44D8" w:rsidP="007311D4">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05662" w14:textId="77777777" w:rsidR="000B44D8" w:rsidRPr="006D7CE7" w:rsidRDefault="000B44D8" w:rsidP="007311D4">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EC24E" w14:textId="77777777" w:rsidR="000B44D8" w:rsidRPr="006D7CE7" w:rsidRDefault="000B44D8" w:rsidP="007311D4">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1249F"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16AC06" w14:textId="77777777" w:rsidR="000B44D8" w:rsidRPr="006D7CE7" w:rsidRDefault="000B44D8" w:rsidP="007311D4">
            <w:pPr>
              <w:spacing w:after="0"/>
              <w:rPr>
                <w:color w:val="000000"/>
              </w:rPr>
            </w:pPr>
            <w:r w:rsidRPr="006D7CE7">
              <w:rPr>
                <w:color w:val="000000"/>
              </w:rPr>
              <w:t> </w:t>
            </w:r>
          </w:p>
        </w:tc>
      </w:tr>
      <w:tr w:rsidR="000B44D8" w:rsidRPr="006D7CE7" w14:paraId="63F3193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502046" w14:textId="77777777" w:rsidR="000B44D8" w:rsidRPr="006D7CE7" w:rsidRDefault="000B44D8" w:rsidP="007311D4">
            <w:pPr>
              <w:spacing w:after="0"/>
              <w:rPr>
                <w:b/>
                <w:bCs/>
                <w:color w:val="000000"/>
              </w:rPr>
            </w:pPr>
            <w:r w:rsidRPr="006D7CE7">
              <w:rPr>
                <w:b/>
                <w:bCs/>
                <w:color w:val="000000"/>
              </w:rPr>
              <w:lastRenderedPageBreak/>
              <w:t>6.4 General group communication</w:t>
            </w:r>
          </w:p>
        </w:tc>
      </w:tr>
      <w:tr w:rsidR="000B44D8" w:rsidRPr="006D7CE7" w14:paraId="02A5E62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1B0928"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B038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2E3CD"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A199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3D7AD"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AD5AEF6" w14:textId="77777777" w:rsidR="000B44D8" w:rsidRPr="006D7CE7" w:rsidRDefault="000B44D8" w:rsidP="007311D4">
            <w:pPr>
              <w:spacing w:after="0"/>
              <w:rPr>
                <w:color w:val="000000"/>
              </w:rPr>
            </w:pPr>
            <w:r w:rsidRPr="006D7CE7">
              <w:rPr>
                <w:color w:val="000000"/>
              </w:rPr>
              <w:t> </w:t>
            </w:r>
          </w:p>
        </w:tc>
      </w:tr>
      <w:tr w:rsidR="000B44D8" w:rsidRPr="006D7CE7" w14:paraId="6FEC0AC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7BA815" w14:textId="77777777" w:rsidR="000B44D8" w:rsidRPr="006D7CE7" w:rsidRDefault="000B44D8" w:rsidP="007311D4">
            <w:pPr>
              <w:spacing w:after="0"/>
              <w:rPr>
                <w:b/>
                <w:bCs/>
                <w:color w:val="000000"/>
              </w:rPr>
            </w:pPr>
            <w:r w:rsidRPr="006D7CE7">
              <w:rPr>
                <w:b/>
                <w:bCs/>
                <w:color w:val="000000"/>
              </w:rPr>
              <w:t>6.4.1 General aspects</w:t>
            </w:r>
          </w:p>
        </w:tc>
      </w:tr>
      <w:tr w:rsidR="000B44D8" w:rsidRPr="006D7CE7" w14:paraId="1F07B57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5E994" w14:textId="77777777" w:rsidR="000B44D8" w:rsidRPr="006D7CE7" w:rsidRDefault="000B44D8" w:rsidP="007311D4">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ADA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8C62D"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774C0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D1578"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1D7468" w14:textId="77777777" w:rsidR="000B44D8" w:rsidRPr="006D7CE7" w:rsidRDefault="000B44D8" w:rsidP="007311D4">
            <w:pPr>
              <w:spacing w:after="0"/>
              <w:rPr>
                <w:color w:val="000000"/>
              </w:rPr>
            </w:pPr>
            <w:r w:rsidRPr="006D7CE7">
              <w:rPr>
                <w:color w:val="000000"/>
              </w:rPr>
              <w:t> </w:t>
            </w:r>
          </w:p>
        </w:tc>
      </w:tr>
      <w:tr w:rsidR="000B44D8" w:rsidRPr="006D7CE7" w14:paraId="3DB7CE4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A51FB" w14:textId="77777777" w:rsidR="000B44D8" w:rsidRPr="006D7CE7" w:rsidRDefault="000B44D8" w:rsidP="007311D4">
            <w:pPr>
              <w:spacing w:after="0"/>
              <w:rPr>
                <w:b/>
                <w:bCs/>
                <w:color w:val="000000"/>
              </w:rPr>
            </w:pPr>
            <w:r w:rsidRPr="006D7CE7">
              <w:rPr>
                <w:b/>
                <w:bCs/>
                <w:color w:val="000000"/>
              </w:rPr>
              <w:t>6.4.2 Group status/information</w:t>
            </w:r>
          </w:p>
        </w:tc>
      </w:tr>
      <w:tr w:rsidR="000B44D8" w:rsidRPr="006D7CE7" w14:paraId="1AA1D83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1F15B" w14:textId="77777777" w:rsidR="000B44D8" w:rsidRPr="006D7CE7" w:rsidRDefault="000B44D8" w:rsidP="007311D4">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50F4A" w14:textId="77777777" w:rsidR="000B44D8" w:rsidRPr="006D7CE7" w:rsidRDefault="000B44D8" w:rsidP="007311D4">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884EB" w14:textId="77777777" w:rsidR="000B44D8" w:rsidRPr="006D7CE7" w:rsidRDefault="000B44D8" w:rsidP="007311D4">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FE897" w14:textId="77777777" w:rsidR="000B44D8" w:rsidRPr="006D7CE7" w:rsidRDefault="000B44D8" w:rsidP="007311D4">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ABB2" w14:textId="77777777" w:rsidR="000B44D8" w:rsidRPr="006D7CE7" w:rsidRDefault="000B44D8" w:rsidP="007311D4">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6DA98009" w14:textId="77777777" w:rsidR="000B44D8" w:rsidRPr="006D7CE7" w:rsidRDefault="000B44D8" w:rsidP="007311D4">
            <w:pPr>
              <w:spacing w:after="0"/>
              <w:rPr>
                <w:color w:val="000000"/>
              </w:rPr>
            </w:pPr>
            <w:r w:rsidRPr="006D7CE7">
              <w:rPr>
                <w:color w:val="000000"/>
              </w:rPr>
              <w:t>R-6.4.2-006</w:t>
            </w:r>
          </w:p>
        </w:tc>
      </w:tr>
      <w:tr w:rsidR="000B44D8" w:rsidRPr="006D7CE7" w14:paraId="12F25FF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FEAFA" w14:textId="77777777" w:rsidR="000B44D8" w:rsidRPr="006D7CE7" w:rsidRDefault="000B44D8" w:rsidP="007311D4">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6597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3834C"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0DC9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C635B"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9C5841" w14:textId="77777777" w:rsidR="000B44D8" w:rsidRPr="006D7CE7" w:rsidRDefault="000B44D8" w:rsidP="007311D4">
            <w:pPr>
              <w:spacing w:after="0"/>
              <w:rPr>
                <w:color w:val="000000"/>
              </w:rPr>
            </w:pPr>
            <w:r w:rsidRPr="006D7CE7">
              <w:rPr>
                <w:color w:val="000000"/>
              </w:rPr>
              <w:t> </w:t>
            </w:r>
          </w:p>
        </w:tc>
      </w:tr>
      <w:tr w:rsidR="000B44D8" w:rsidRPr="006D7CE7" w14:paraId="7B59944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57B8CD" w14:textId="77777777" w:rsidR="000B44D8" w:rsidRPr="006D7CE7" w:rsidRDefault="000B44D8" w:rsidP="007311D4">
            <w:pPr>
              <w:spacing w:after="0"/>
              <w:rPr>
                <w:b/>
                <w:bCs/>
                <w:color w:val="000000"/>
              </w:rPr>
            </w:pPr>
            <w:r w:rsidRPr="006D7CE7">
              <w:rPr>
                <w:b/>
                <w:bCs/>
                <w:color w:val="000000"/>
              </w:rPr>
              <w:t>6.4.3 Identification</w:t>
            </w:r>
          </w:p>
        </w:tc>
      </w:tr>
      <w:tr w:rsidR="000B44D8" w:rsidRPr="006D7CE7" w14:paraId="7DD9DDF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9A0863" w14:textId="77777777" w:rsidR="000B44D8" w:rsidRPr="006D7CE7" w:rsidRDefault="000B44D8" w:rsidP="007311D4">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09867" w14:textId="77777777" w:rsidR="000B44D8" w:rsidRPr="006D7CE7" w:rsidRDefault="000B44D8" w:rsidP="007311D4">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38A7A"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8422B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5A43F"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EADAD4" w14:textId="77777777" w:rsidR="000B44D8" w:rsidRPr="006D7CE7" w:rsidRDefault="000B44D8" w:rsidP="007311D4">
            <w:pPr>
              <w:spacing w:after="0"/>
              <w:rPr>
                <w:color w:val="000000"/>
              </w:rPr>
            </w:pPr>
            <w:r w:rsidRPr="006D7CE7">
              <w:rPr>
                <w:color w:val="000000"/>
              </w:rPr>
              <w:t> </w:t>
            </w:r>
          </w:p>
        </w:tc>
      </w:tr>
      <w:tr w:rsidR="000B44D8" w:rsidRPr="006D7CE7" w14:paraId="71929AC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53C9A" w14:textId="77777777" w:rsidR="000B44D8" w:rsidRPr="006D7CE7" w:rsidRDefault="000B44D8" w:rsidP="007311D4">
            <w:pPr>
              <w:spacing w:after="0"/>
              <w:rPr>
                <w:b/>
                <w:bCs/>
                <w:color w:val="000000"/>
              </w:rPr>
            </w:pPr>
            <w:r w:rsidRPr="006D7CE7">
              <w:rPr>
                <w:b/>
                <w:bCs/>
                <w:color w:val="000000"/>
              </w:rPr>
              <w:t>6.4.4 Membership/affiliation</w:t>
            </w:r>
          </w:p>
        </w:tc>
      </w:tr>
      <w:tr w:rsidR="000B44D8" w:rsidRPr="006D7CE7" w14:paraId="2474CBC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81B3C" w14:textId="77777777" w:rsidR="000B44D8" w:rsidRPr="006D7CE7" w:rsidRDefault="000B44D8" w:rsidP="007311D4">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991F6" w14:textId="77777777" w:rsidR="000B44D8" w:rsidRPr="006D7CE7" w:rsidRDefault="000B44D8" w:rsidP="007311D4">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3094" w14:textId="77777777" w:rsidR="000B44D8" w:rsidRPr="006D7CE7" w:rsidRDefault="000B44D8" w:rsidP="007311D4">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19009" w14:textId="77777777" w:rsidR="000B44D8" w:rsidRPr="006D7CE7" w:rsidRDefault="000B44D8" w:rsidP="007311D4">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5CD1" w14:textId="77777777" w:rsidR="000B44D8" w:rsidRPr="006D7CE7" w:rsidRDefault="000B44D8" w:rsidP="007311D4">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F8BCEE" w14:textId="77777777" w:rsidR="000B44D8" w:rsidRPr="006D7CE7" w:rsidRDefault="000B44D8" w:rsidP="007311D4">
            <w:pPr>
              <w:spacing w:after="0"/>
              <w:rPr>
                <w:color w:val="000000"/>
              </w:rPr>
            </w:pPr>
            <w:r w:rsidRPr="006D7CE7">
              <w:rPr>
                <w:color w:val="000000"/>
              </w:rPr>
              <w:t> </w:t>
            </w:r>
          </w:p>
        </w:tc>
      </w:tr>
      <w:tr w:rsidR="000B44D8" w:rsidRPr="006D7CE7" w14:paraId="454720E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BB7368" w14:textId="77777777" w:rsidR="000B44D8" w:rsidRPr="006D7CE7" w:rsidRDefault="000B44D8" w:rsidP="007311D4">
            <w:pPr>
              <w:spacing w:after="0"/>
              <w:rPr>
                <w:b/>
                <w:bCs/>
                <w:color w:val="000000"/>
              </w:rPr>
            </w:pPr>
            <w:r w:rsidRPr="006D7CE7">
              <w:rPr>
                <w:b/>
                <w:bCs/>
                <w:color w:val="000000"/>
              </w:rPr>
              <w:t>6.4.5 Membership/affiliation list</w:t>
            </w:r>
          </w:p>
        </w:tc>
      </w:tr>
      <w:tr w:rsidR="000B44D8" w:rsidRPr="006D7CE7" w14:paraId="4160D5C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C5A8F0" w14:textId="77777777" w:rsidR="000B44D8" w:rsidRPr="006D7CE7" w:rsidRDefault="000B44D8" w:rsidP="007311D4">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EDE6C" w14:textId="77777777" w:rsidR="000B44D8" w:rsidRPr="006D7CE7" w:rsidRDefault="000B44D8" w:rsidP="007311D4">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7A9E8" w14:textId="77777777" w:rsidR="000B44D8" w:rsidRPr="006D7CE7" w:rsidRDefault="000B44D8" w:rsidP="007311D4">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DE67F" w14:textId="77777777" w:rsidR="000B44D8" w:rsidRPr="006D7CE7" w:rsidRDefault="000B44D8" w:rsidP="007311D4">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07F56" w14:textId="77777777" w:rsidR="000B44D8" w:rsidRPr="006D7CE7" w:rsidRDefault="000B44D8" w:rsidP="007311D4">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1E0FA" w14:textId="77777777" w:rsidR="000B44D8" w:rsidRPr="006D7CE7" w:rsidRDefault="000B44D8" w:rsidP="007311D4">
            <w:pPr>
              <w:spacing w:after="0"/>
              <w:rPr>
                <w:color w:val="000000"/>
              </w:rPr>
            </w:pPr>
            <w:r w:rsidRPr="006D7CE7">
              <w:rPr>
                <w:color w:val="000000"/>
              </w:rPr>
              <w:t>R-6.4.5-005</w:t>
            </w:r>
          </w:p>
        </w:tc>
      </w:tr>
      <w:tr w:rsidR="000B44D8" w:rsidRPr="006D7CE7" w14:paraId="0C5BBB0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4F533" w14:textId="77777777" w:rsidR="000B44D8" w:rsidRPr="006D7CE7" w:rsidRDefault="000B44D8" w:rsidP="007311D4">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F862F" w14:textId="77777777" w:rsidR="000B44D8" w:rsidRPr="006D7CE7" w:rsidRDefault="000B44D8" w:rsidP="007311D4">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B9F0D" w14:textId="77777777" w:rsidR="000B44D8" w:rsidRPr="006D7CE7" w:rsidRDefault="000B44D8" w:rsidP="007311D4">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197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6AAE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86AB06" w14:textId="77777777" w:rsidR="000B44D8" w:rsidRPr="006D7CE7" w:rsidRDefault="000B44D8" w:rsidP="007311D4">
            <w:pPr>
              <w:spacing w:after="0"/>
              <w:rPr>
                <w:color w:val="000000"/>
              </w:rPr>
            </w:pPr>
            <w:r w:rsidRPr="006D7CE7">
              <w:rPr>
                <w:color w:val="000000"/>
              </w:rPr>
              <w:t> </w:t>
            </w:r>
          </w:p>
        </w:tc>
      </w:tr>
      <w:tr w:rsidR="000B44D8" w:rsidRPr="006D7CE7" w14:paraId="1751CD49" w14:textId="77777777" w:rsidTr="007311D4">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23D291" w14:textId="77777777" w:rsidR="000B44D8" w:rsidRPr="006D7CE7" w:rsidRDefault="000B44D8" w:rsidP="007311D4">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7D3CCDE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D1D5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C93A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9A58A"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959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7C8BA"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C5F9D" w14:textId="77777777" w:rsidR="000B44D8" w:rsidRPr="006D7CE7" w:rsidRDefault="000B44D8" w:rsidP="007311D4">
            <w:pPr>
              <w:spacing w:after="0"/>
              <w:rPr>
                <w:color w:val="000000"/>
              </w:rPr>
            </w:pPr>
            <w:r w:rsidRPr="006D7CE7">
              <w:rPr>
                <w:color w:val="000000"/>
              </w:rPr>
              <w:t> </w:t>
            </w:r>
          </w:p>
        </w:tc>
      </w:tr>
      <w:tr w:rsidR="000B44D8" w:rsidRPr="006D7CE7" w14:paraId="4C68A5D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B49FF1" w14:textId="77777777" w:rsidR="000B44D8" w:rsidRPr="006D7CE7" w:rsidRDefault="000B44D8" w:rsidP="007311D4">
            <w:pPr>
              <w:spacing w:after="0"/>
              <w:rPr>
                <w:b/>
                <w:bCs/>
                <w:color w:val="000000"/>
              </w:rPr>
            </w:pPr>
            <w:r w:rsidRPr="006D7CE7">
              <w:rPr>
                <w:b/>
                <w:bCs/>
                <w:color w:val="000000"/>
              </w:rPr>
              <w:t>6.4.6.1 Mandatory change</w:t>
            </w:r>
          </w:p>
        </w:tc>
      </w:tr>
      <w:tr w:rsidR="000B44D8" w:rsidRPr="006D7CE7" w14:paraId="3D8E887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AFC36F" w14:textId="77777777" w:rsidR="000B44D8" w:rsidRPr="006D7CE7" w:rsidRDefault="000B44D8" w:rsidP="007311D4">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9635A" w14:textId="77777777" w:rsidR="000B44D8" w:rsidRPr="006D7CE7" w:rsidRDefault="000B44D8" w:rsidP="007311D4">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527FE" w14:textId="77777777" w:rsidR="000B44D8" w:rsidRPr="006D7CE7" w:rsidRDefault="000B44D8" w:rsidP="007311D4">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C333B" w14:textId="77777777" w:rsidR="000B44D8" w:rsidRPr="006D7CE7" w:rsidRDefault="000B44D8" w:rsidP="007311D4">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6574C"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3FB1A4" w14:textId="77777777" w:rsidR="000B44D8" w:rsidRPr="006D7CE7" w:rsidRDefault="000B44D8" w:rsidP="007311D4">
            <w:pPr>
              <w:spacing w:after="0"/>
              <w:rPr>
                <w:color w:val="000000"/>
              </w:rPr>
            </w:pPr>
            <w:r w:rsidRPr="006D7CE7">
              <w:rPr>
                <w:color w:val="000000"/>
              </w:rPr>
              <w:t> </w:t>
            </w:r>
          </w:p>
        </w:tc>
      </w:tr>
      <w:tr w:rsidR="000B44D8" w:rsidRPr="006D7CE7" w14:paraId="65E51BD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1522CF" w14:textId="77777777" w:rsidR="000B44D8" w:rsidRPr="006D7CE7" w:rsidRDefault="000B44D8" w:rsidP="007311D4">
            <w:pPr>
              <w:spacing w:after="0"/>
              <w:rPr>
                <w:b/>
                <w:bCs/>
                <w:color w:val="000000"/>
              </w:rPr>
            </w:pPr>
            <w:r w:rsidRPr="006D7CE7">
              <w:rPr>
                <w:b/>
                <w:bCs/>
                <w:color w:val="000000"/>
              </w:rPr>
              <w:t>6.4.6.2 Negotiated change</w:t>
            </w:r>
          </w:p>
        </w:tc>
      </w:tr>
      <w:tr w:rsidR="000B44D8" w:rsidRPr="006D7CE7" w14:paraId="3776813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8F8BE" w14:textId="77777777" w:rsidR="000B44D8" w:rsidRPr="006D7CE7" w:rsidRDefault="000B44D8" w:rsidP="007311D4">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B665E" w14:textId="77777777" w:rsidR="000B44D8" w:rsidRPr="006D7CE7" w:rsidRDefault="000B44D8" w:rsidP="007311D4">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2F9B7" w14:textId="77777777" w:rsidR="000B44D8" w:rsidRPr="006D7CE7" w:rsidRDefault="000B44D8" w:rsidP="007311D4">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2CBF5" w14:textId="77777777" w:rsidR="000B44D8" w:rsidRPr="006D7CE7" w:rsidRDefault="000B44D8" w:rsidP="007311D4">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72DC1" w14:textId="77777777" w:rsidR="000B44D8" w:rsidRPr="006D7CE7" w:rsidRDefault="000B44D8" w:rsidP="007311D4">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622FDFB" w14:textId="77777777" w:rsidR="000B44D8" w:rsidRPr="006D7CE7" w:rsidRDefault="000B44D8" w:rsidP="007311D4">
            <w:pPr>
              <w:spacing w:after="0"/>
              <w:rPr>
                <w:color w:val="000000"/>
              </w:rPr>
            </w:pPr>
            <w:r w:rsidRPr="006D7CE7">
              <w:rPr>
                <w:color w:val="000000"/>
              </w:rPr>
              <w:t>R-6.4.6.2-006</w:t>
            </w:r>
          </w:p>
        </w:tc>
      </w:tr>
      <w:tr w:rsidR="000B44D8" w:rsidRPr="006D7CE7" w14:paraId="5D035CE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47FEB5" w14:textId="77777777" w:rsidR="000B44D8" w:rsidRPr="006D7CE7" w:rsidRDefault="000B44D8" w:rsidP="007311D4">
            <w:pPr>
              <w:spacing w:after="0"/>
              <w:rPr>
                <w:b/>
                <w:bCs/>
                <w:color w:val="000000"/>
              </w:rPr>
            </w:pPr>
            <w:r w:rsidRPr="006D7CE7">
              <w:rPr>
                <w:b/>
                <w:bCs/>
                <w:color w:val="000000"/>
              </w:rPr>
              <w:t>6.4.7 Prioritization</w:t>
            </w:r>
          </w:p>
        </w:tc>
      </w:tr>
      <w:tr w:rsidR="000B44D8" w:rsidRPr="006D7CE7" w14:paraId="44C849A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0F6952" w14:textId="77777777" w:rsidR="000B44D8" w:rsidRPr="006D7CE7" w:rsidRDefault="000B44D8" w:rsidP="007311D4">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86E78" w14:textId="77777777" w:rsidR="000B44D8" w:rsidRPr="006D7CE7" w:rsidRDefault="000B44D8" w:rsidP="007311D4">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2B8DA" w14:textId="77777777" w:rsidR="000B44D8" w:rsidRPr="006D7CE7" w:rsidRDefault="000B44D8" w:rsidP="007311D4">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3A5311" w14:textId="77777777" w:rsidR="000B44D8" w:rsidRPr="006D7CE7" w:rsidRDefault="000B44D8" w:rsidP="007311D4">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1A524"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93A8F" w14:textId="77777777" w:rsidR="000B44D8" w:rsidRPr="006D7CE7" w:rsidRDefault="000B44D8" w:rsidP="007311D4">
            <w:pPr>
              <w:spacing w:after="0"/>
              <w:rPr>
                <w:color w:val="000000"/>
              </w:rPr>
            </w:pPr>
            <w:r w:rsidRPr="006D7CE7">
              <w:rPr>
                <w:color w:val="000000"/>
              </w:rPr>
              <w:t> </w:t>
            </w:r>
          </w:p>
        </w:tc>
      </w:tr>
      <w:tr w:rsidR="000B44D8" w:rsidRPr="006D7CE7" w14:paraId="14003FF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BF67DC" w14:textId="77777777" w:rsidR="000B44D8" w:rsidRPr="006D7CE7" w:rsidRDefault="000B44D8" w:rsidP="007311D4">
            <w:pPr>
              <w:spacing w:after="0"/>
              <w:rPr>
                <w:b/>
                <w:bCs/>
                <w:color w:val="000000"/>
              </w:rPr>
            </w:pPr>
            <w:r w:rsidRPr="006D7CE7">
              <w:rPr>
                <w:b/>
                <w:bCs/>
                <w:color w:val="000000"/>
              </w:rPr>
              <w:t>6.4.8 Relay requirements</w:t>
            </w:r>
          </w:p>
        </w:tc>
      </w:tr>
      <w:tr w:rsidR="000B44D8" w:rsidRPr="006D7CE7" w14:paraId="48DA41F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A370F3" w14:textId="77777777" w:rsidR="000B44D8" w:rsidRPr="006D7CE7" w:rsidRDefault="000B44D8" w:rsidP="007311D4">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1024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13C21"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C8BC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A68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02AE01" w14:textId="77777777" w:rsidR="000B44D8" w:rsidRPr="006D7CE7" w:rsidRDefault="000B44D8" w:rsidP="007311D4">
            <w:pPr>
              <w:spacing w:after="0"/>
              <w:rPr>
                <w:color w:val="000000"/>
              </w:rPr>
            </w:pPr>
            <w:r w:rsidRPr="006D7CE7">
              <w:rPr>
                <w:color w:val="000000"/>
              </w:rPr>
              <w:t> </w:t>
            </w:r>
          </w:p>
        </w:tc>
      </w:tr>
      <w:tr w:rsidR="000B44D8" w:rsidRPr="006D7CE7" w14:paraId="3928708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218641" w14:textId="77777777" w:rsidR="000B44D8" w:rsidRPr="006D7CE7" w:rsidRDefault="000B44D8" w:rsidP="007311D4">
            <w:pPr>
              <w:spacing w:after="0"/>
              <w:rPr>
                <w:b/>
                <w:bCs/>
                <w:color w:val="000000"/>
              </w:rPr>
            </w:pPr>
            <w:r w:rsidRPr="006D7CE7">
              <w:rPr>
                <w:b/>
                <w:bCs/>
                <w:color w:val="000000"/>
              </w:rPr>
              <w:t>6.4.9 Administrative</w:t>
            </w:r>
          </w:p>
        </w:tc>
      </w:tr>
      <w:tr w:rsidR="000B44D8" w:rsidRPr="006D7CE7" w14:paraId="540B930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721A99" w14:textId="77777777" w:rsidR="000B44D8" w:rsidRPr="006D7CE7" w:rsidRDefault="000B44D8" w:rsidP="007311D4">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34FD3" w14:textId="77777777" w:rsidR="000B44D8" w:rsidRPr="006D7CE7" w:rsidRDefault="000B44D8" w:rsidP="007311D4">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2F3C" w14:textId="77777777" w:rsidR="000B44D8" w:rsidRPr="006D7CE7" w:rsidRDefault="000B44D8" w:rsidP="007311D4">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30BFB" w14:textId="77777777" w:rsidR="000B44D8" w:rsidRPr="006D7CE7" w:rsidRDefault="000B44D8" w:rsidP="007311D4">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6F6757" w14:textId="77777777" w:rsidR="000B44D8" w:rsidRPr="006D7CE7" w:rsidRDefault="000B44D8" w:rsidP="007311D4">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DC2F34" w14:textId="77777777" w:rsidR="000B44D8" w:rsidRPr="006D7CE7" w:rsidRDefault="000B44D8" w:rsidP="007311D4">
            <w:pPr>
              <w:spacing w:after="0"/>
              <w:rPr>
                <w:color w:val="000000"/>
              </w:rPr>
            </w:pPr>
            <w:r w:rsidRPr="006D7CE7">
              <w:rPr>
                <w:color w:val="000000"/>
              </w:rPr>
              <w:t> </w:t>
            </w:r>
          </w:p>
        </w:tc>
      </w:tr>
      <w:tr w:rsidR="000B44D8" w:rsidRPr="006D7CE7" w14:paraId="226B464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13D1FA" w14:textId="77777777" w:rsidR="000B44D8" w:rsidRPr="006D7CE7" w:rsidRDefault="000B44D8" w:rsidP="007311D4">
            <w:pPr>
              <w:spacing w:after="0"/>
              <w:rPr>
                <w:b/>
                <w:bCs/>
                <w:color w:val="000000"/>
              </w:rPr>
            </w:pPr>
            <w:r w:rsidRPr="006D7CE7">
              <w:rPr>
                <w:b/>
                <w:bCs/>
                <w:color w:val="000000"/>
              </w:rPr>
              <w:t>6.5 Broadcast Group</w:t>
            </w:r>
          </w:p>
        </w:tc>
      </w:tr>
      <w:tr w:rsidR="000B44D8" w:rsidRPr="006D7CE7" w14:paraId="624E116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3DF33"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64CF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47F3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1641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A34B4"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84AF84" w14:textId="77777777" w:rsidR="000B44D8" w:rsidRPr="006D7CE7" w:rsidRDefault="000B44D8" w:rsidP="007311D4">
            <w:pPr>
              <w:spacing w:after="0"/>
              <w:rPr>
                <w:color w:val="000000"/>
              </w:rPr>
            </w:pPr>
            <w:r w:rsidRPr="006D7CE7">
              <w:rPr>
                <w:color w:val="000000"/>
              </w:rPr>
              <w:t> </w:t>
            </w:r>
          </w:p>
        </w:tc>
      </w:tr>
      <w:tr w:rsidR="000B44D8" w:rsidRPr="006D7CE7" w14:paraId="4AD7A2D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FF5E75" w14:textId="77777777" w:rsidR="000B44D8" w:rsidRPr="006D7CE7" w:rsidRDefault="000B44D8" w:rsidP="007311D4">
            <w:pPr>
              <w:spacing w:after="0"/>
              <w:rPr>
                <w:b/>
                <w:bCs/>
                <w:color w:val="000000"/>
              </w:rPr>
            </w:pPr>
            <w:r w:rsidRPr="006D7CE7">
              <w:rPr>
                <w:b/>
                <w:bCs/>
                <w:color w:val="000000"/>
              </w:rPr>
              <w:t>6.5.1 General Broadcast Group Communication</w:t>
            </w:r>
          </w:p>
        </w:tc>
      </w:tr>
      <w:tr w:rsidR="000B44D8" w:rsidRPr="006D7CE7" w14:paraId="105EA36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FFBDC"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DFF4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68D1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FD72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535B"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108F84" w14:textId="77777777" w:rsidR="000B44D8" w:rsidRPr="006D7CE7" w:rsidRDefault="000B44D8" w:rsidP="007311D4">
            <w:pPr>
              <w:spacing w:after="0"/>
              <w:rPr>
                <w:color w:val="000000"/>
              </w:rPr>
            </w:pPr>
            <w:r w:rsidRPr="006D7CE7">
              <w:rPr>
                <w:color w:val="000000"/>
              </w:rPr>
              <w:t> </w:t>
            </w:r>
          </w:p>
        </w:tc>
      </w:tr>
      <w:tr w:rsidR="000B44D8" w:rsidRPr="006D7CE7" w14:paraId="7E08E7F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AF8834" w14:textId="77777777" w:rsidR="000B44D8" w:rsidRPr="006D7CE7" w:rsidRDefault="000B44D8" w:rsidP="007311D4">
            <w:pPr>
              <w:spacing w:after="0"/>
              <w:rPr>
                <w:b/>
                <w:bCs/>
                <w:color w:val="000000"/>
              </w:rPr>
            </w:pPr>
            <w:r w:rsidRPr="006D7CE7">
              <w:rPr>
                <w:b/>
                <w:bCs/>
                <w:color w:val="000000"/>
              </w:rPr>
              <w:t>6.5.2 Group-Broadcast Group (e.g., announcement group)</w:t>
            </w:r>
          </w:p>
        </w:tc>
      </w:tr>
      <w:tr w:rsidR="000B44D8" w:rsidRPr="006D7CE7" w14:paraId="1D71877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B6D31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D827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9F90"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0481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A0F4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C088209" w14:textId="77777777" w:rsidR="000B44D8" w:rsidRPr="006D7CE7" w:rsidRDefault="000B44D8" w:rsidP="007311D4">
            <w:pPr>
              <w:spacing w:after="0"/>
              <w:rPr>
                <w:color w:val="000000"/>
              </w:rPr>
            </w:pPr>
            <w:r w:rsidRPr="006D7CE7">
              <w:rPr>
                <w:color w:val="000000"/>
              </w:rPr>
              <w:t> </w:t>
            </w:r>
          </w:p>
        </w:tc>
      </w:tr>
      <w:tr w:rsidR="000B44D8" w:rsidRPr="006D7CE7" w14:paraId="46295D3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676F66" w14:textId="77777777" w:rsidR="000B44D8" w:rsidRPr="006D7CE7" w:rsidRDefault="000B44D8" w:rsidP="007311D4">
            <w:pPr>
              <w:spacing w:after="0"/>
              <w:rPr>
                <w:b/>
                <w:bCs/>
                <w:color w:val="000000"/>
              </w:rPr>
            </w:pPr>
            <w:r w:rsidRPr="006D7CE7">
              <w:rPr>
                <w:b/>
                <w:bCs/>
                <w:color w:val="000000"/>
              </w:rPr>
              <w:t>6.5.3 User-Broadcast Group (e.g., system communication)</w:t>
            </w:r>
          </w:p>
        </w:tc>
      </w:tr>
      <w:tr w:rsidR="000B44D8" w:rsidRPr="006D7CE7" w14:paraId="0F13487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EAEE6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918A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35E5D"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07E9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C49C9"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F7A8CB" w14:textId="77777777" w:rsidR="000B44D8" w:rsidRPr="006D7CE7" w:rsidRDefault="000B44D8" w:rsidP="007311D4">
            <w:pPr>
              <w:spacing w:after="0"/>
              <w:rPr>
                <w:color w:val="000000"/>
              </w:rPr>
            </w:pPr>
            <w:r w:rsidRPr="006D7CE7">
              <w:rPr>
                <w:color w:val="000000"/>
              </w:rPr>
              <w:t> </w:t>
            </w:r>
          </w:p>
        </w:tc>
      </w:tr>
      <w:tr w:rsidR="000B44D8" w:rsidRPr="006D7CE7" w14:paraId="727A151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D0CDF5" w14:textId="77777777" w:rsidR="000B44D8" w:rsidRPr="006D7CE7" w:rsidRDefault="000B44D8" w:rsidP="007311D4">
            <w:pPr>
              <w:spacing w:after="0"/>
              <w:rPr>
                <w:b/>
                <w:bCs/>
                <w:color w:val="000000"/>
              </w:rPr>
            </w:pPr>
            <w:r w:rsidRPr="006D7CE7">
              <w:rPr>
                <w:b/>
                <w:bCs/>
                <w:color w:val="000000"/>
              </w:rPr>
              <w:t>6.6 Dynamic group management (i.e., dynamic reporting)</w:t>
            </w:r>
          </w:p>
        </w:tc>
      </w:tr>
      <w:tr w:rsidR="000B44D8" w:rsidRPr="006D7CE7" w14:paraId="29A6F9B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87A1D1"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7AB0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87500"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D2B7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A0D82"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252FC9" w14:textId="77777777" w:rsidR="000B44D8" w:rsidRPr="006D7CE7" w:rsidRDefault="000B44D8" w:rsidP="007311D4">
            <w:pPr>
              <w:spacing w:after="0"/>
              <w:rPr>
                <w:color w:val="000000"/>
              </w:rPr>
            </w:pPr>
            <w:r w:rsidRPr="006D7CE7">
              <w:rPr>
                <w:color w:val="000000"/>
              </w:rPr>
              <w:t> </w:t>
            </w:r>
          </w:p>
        </w:tc>
      </w:tr>
      <w:tr w:rsidR="000B44D8" w:rsidRPr="006D7CE7" w14:paraId="44522F1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727E5" w14:textId="77777777" w:rsidR="000B44D8" w:rsidRPr="006D7CE7" w:rsidRDefault="000B44D8" w:rsidP="007311D4">
            <w:pPr>
              <w:spacing w:after="0"/>
              <w:rPr>
                <w:b/>
                <w:bCs/>
                <w:color w:val="000000"/>
              </w:rPr>
            </w:pPr>
            <w:r w:rsidRPr="006D7CE7">
              <w:rPr>
                <w:b/>
                <w:bCs/>
                <w:color w:val="000000"/>
              </w:rPr>
              <w:t>6.6.1 General dynamic regrouping</w:t>
            </w:r>
          </w:p>
        </w:tc>
      </w:tr>
      <w:tr w:rsidR="000B44D8" w:rsidRPr="006D7CE7" w14:paraId="3166740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E485D4" w14:textId="77777777" w:rsidR="000B44D8" w:rsidRPr="006D7CE7" w:rsidRDefault="000B44D8" w:rsidP="007311D4">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EA03" w14:textId="77777777" w:rsidR="000B44D8" w:rsidRPr="006D7CE7" w:rsidRDefault="000B44D8" w:rsidP="007311D4">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44052" w14:textId="77777777" w:rsidR="000B44D8" w:rsidRPr="006D7CE7" w:rsidRDefault="000B44D8" w:rsidP="007311D4">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44B5B" w14:textId="77777777" w:rsidR="000B44D8" w:rsidRPr="006D7CE7" w:rsidRDefault="000B44D8" w:rsidP="007311D4">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B9311" w14:textId="77777777" w:rsidR="000B44D8" w:rsidRPr="006D7CE7" w:rsidRDefault="000B44D8" w:rsidP="007311D4">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DC59EB5" w14:textId="77777777" w:rsidR="000B44D8" w:rsidRPr="006D7CE7" w:rsidRDefault="000B44D8" w:rsidP="007311D4">
            <w:pPr>
              <w:spacing w:after="0"/>
              <w:rPr>
                <w:color w:val="000000"/>
              </w:rPr>
            </w:pPr>
            <w:r w:rsidRPr="006D7CE7">
              <w:rPr>
                <w:color w:val="000000"/>
              </w:rPr>
              <w:t>R-6.6.1-006</w:t>
            </w:r>
          </w:p>
        </w:tc>
      </w:tr>
      <w:tr w:rsidR="000B44D8" w:rsidRPr="006D7CE7" w14:paraId="1747BF5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7ED896" w14:textId="77777777" w:rsidR="000B44D8" w:rsidRPr="006D7CE7" w:rsidRDefault="000B44D8" w:rsidP="007311D4">
            <w:pPr>
              <w:spacing w:after="0"/>
              <w:rPr>
                <w:b/>
                <w:bCs/>
                <w:color w:val="000000"/>
              </w:rPr>
            </w:pPr>
            <w:r w:rsidRPr="006D7CE7">
              <w:rPr>
                <w:b/>
                <w:bCs/>
                <w:color w:val="000000"/>
              </w:rPr>
              <w:t>6.6.2 Group regrouping</w:t>
            </w:r>
          </w:p>
        </w:tc>
      </w:tr>
      <w:tr w:rsidR="000B44D8" w:rsidRPr="006D7CE7" w14:paraId="78CA4FA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8560E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42D8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36E2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C84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D54E2"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FE31D2" w14:textId="77777777" w:rsidR="000B44D8" w:rsidRPr="006D7CE7" w:rsidRDefault="000B44D8" w:rsidP="007311D4">
            <w:pPr>
              <w:spacing w:after="0"/>
              <w:rPr>
                <w:color w:val="000000"/>
              </w:rPr>
            </w:pPr>
            <w:r w:rsidRPr="006D7CE7">
              <w:rPr>
                <w:color w:val="000000"/>
              </w:rPr>
              <w:t> </w:t>
            </w:r>
          </w:p>
        </w:tc>
      </w:tr>
      <w:tr w:rsidR="000B44D8" w:rsidRPr="006D7CE7" w14:paraId="666043E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45FB2F0" w14:textId="77777777" w:rsidR="000B44D8" w:rsidRPr="006D7CE7" w:rsidRDefault="000B44D8" w:rsidP="007311D4">
            <w:pPr>
              <w:spacing w:after="0"/>
              <w:rPr>
                <w:b/>
                <w:bCs/>
                <w:color w:val="000000"/>
              </w:rPr>
            </w:pPr>
            <w:r w:rsidRPr="006D7CE7">
              <w:rPr>
                <w:b/>
                <w:bCs/>
                <w:color w:val="000000"/>
              </w:rPr>
              <w:t>6.6.2.1 Service description</w:t>
            </w:r>
          </w:p>
        </w:tc>
      </w:tr>
      <w:tr w:rsidR="000B44D8" w:rsidRPr="006D7CE7" w14:paraId="4986B07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18EC6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1E0D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B857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D60D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8A36C"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2322A1F" w14:textId="77777777" w:rsidR="000B44D8" w:rsidRPr="006D7CE7" w:rsidRDefault="000B44D8" w:rsidP="007311D4">
            <w:pPr>
              <w:spacing w:after="0"/>
              <w:rPr>
                <w:color w:val="000000"/>
              </w:rPr>
            </w:pPr>
            <w:r w:rsidRPr="006D7CE7">
              <w:rPr>
                <w:color w:val="000000"/>
              </w:rPr>
              <w:t> </w:t>
            </w:r>
          </w:p>
        </w:tc>
      </w:tr>
      <w:tr w:rsidR="000B44D8" w:rsidRPr="006D7CE7" w14:paraId="0088889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2CB0D4" w14:textId="77777777" w:rsidR="000B44D8" w:rsidRPr="006D7CE7" w:rsidRDefault="000B44D8" w:rsidP="007311D4">
            <w:pPr>
              <w:spacing w:after="0"/>
              <w:rPr>
                <w:b/>
                <w:bCs/>
                <w:color w:val="000000"/>
              </w:rPr>
            </w:pPr>
            <w:r w:rsidRPr="006D7CE7">
              <w:rPr>
                <w:b/>
                <w:bCs/>
                <w:color w:val="000000"/>
              </w:rPr>
              <w:t>6.6.2.2 Requirements</w:t>
            </w:r>
          </w:p>
        </w:tc>
      </w:tr>
      <w:tr w:rsidR="000B44D8" w:rsidRPr="006D7CE7" w14:paraId="7CEC8BA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EBC419" w14:textId="77777777" w:rsidR="000B44D8" w:rsidRPr="006D7CE7" w:rsidRDefault="000B44D8" w:rsidP="007311D4">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A702" w14:textId="77777777" w:rsidR="000B44D8" w:rsidRPr="006D7CE7" w:rsidRDefault="000B44D8" w:rsidP="007311D4">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D858" w14:textId="77777777" w:rsidR="000B44D8" w:rsidRPr="006D7CE7" w:rsidRDefault="000B44D8" w:rsidP="007311D4">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D9D9C" w14:textId="77777777" w:rsidR="000B44D8" w:rsidRPr="006D7CE7" w:rsidRDefault="000B44D8" w:rsidP="007311D4">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4240B" w14:textId="77777777" w:rsidR="000B44D8" w:rsidRPr="006D7CE7" w:rsidRDefault="000B44D8" w:rsidP="007311D4">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78095" w14:textId="77777777" w:rsidR="000B44D8" w:rsidRPr="006D7CE7" w:rsidRDefault="000B44D8" w:rsidP="007311D4">
            <w:pPr>
              <w:spacing w:after="0"/>
              <w:rPr>
                <w:color w:val="000000"/>
              </w:rPr>
            </w:pPr>
            <w:r w:rsidRPr="006D7CE7">
              <w:rPr>
                <w:color w:val="000000"/>
              </w:rPr>
              <w:t>R-6.6.2.2-006</w:t>
            </w:r>
          </w:p>
        </w:tc>
      </w:tr>
      <w:tr w:rsidR="000B44D8" w:rsidRPr="006D7CE7" w14:paraId="4B72784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B65000" w14:textId="77777777" w:rsidR="000B44D8" w:rsidRPr="006D7CE7" w:rsidRDefault="000B44D8" w:rsidP="007311D4">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7CAAC" w14:textId="77777777" w:rsidR="000B44D8" w:rsidRPr="006D7CE7" w:rsidRDefault="000B44D8" w:rsidP="007311D4">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6E494" w14:textId="77777777" w:rsidR="000B44D8" w:rsidRPr="006D7CE7" w:rsidRDefault="000B44D8" w:rsidP="007311D4">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BCF2A" w14:textId="77777777" w:rsidR="000B44D8" w:rsidRPr="006D7CE7" w:rsidRDefault="000B44D8" w:rsidP="007311D4">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78775" w14:textId="77777777" w:rsidR="000B44D8" w:rsidRPr="006D7CE7" w:rsidRDefault="000B44D8" w:rsidP="007311D4">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7E743717" w14:textId="77777777" w:rsidR="000B44D8" w:rsidRPr="006D7CE7" w:rsidRDefault="000B44D8" w:rsidP="007311D4">
            <w:pPr>
              <w:spacing w:after="0"/>
              <w:rPr>
                <w:color w:val="000000"/>
              </w:rPr>
            </w:pPr>
            <w:r w:rsidRPr="006D7CE7">
              <w:rPr>
                <w:color w:val="000000"/>
              </w:rPr>
              <w:t> </w:t>
            </w:r>
            <w:r>
              <w:rPr>
                <w:color w:val="000000"/>
              </w:rPr>
              <w:t>R-6.6.2.2-013</w:t>
            </w:r>
          </w:p>
        </w:tc>
      </w:tr>
      <w:tr w:rsidR="000B44D8" w:rsidRPr="006D7CE7" w14:paraId="2F9B0B4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7CE648" w14:textId="77777777" w:rsidR="000B44D8" w:rsidRPr="006D7CE7" w:rsidRDefault="000B44D8" w:rsidP="007311D4">
            <w:pPr>
              <w:spacing w:after="0"/>
              <w:rPr>
                <w:b/>
                <w:bCs/>
                <w:color w:val="000000"/>
              </w:rPr>
            </w:pPr>
            <w:r w:rsidRPr="006D7CE7">
              <w:rPr>
                <w:b/>
                <w:bCs/>
                <w:color w:val="000000"/>
              </w:rPr>
              <w:lastRenderedPageBreak/>
              <w:t>6.6.3 Temporary Broadcast Group</w:t>
            </w:r>
            <w:r>
              <w:rPr>
                <w:b/>
                <w:bCs/>
                <w:color w:val="000000"/>
              </w:rPr>
              <w:t>s</w:t>
            </w:r>
          </w:p>
        </w:tc>
      </w:tr>
      <w:tr w:rsidR="000B44D8" w:rsidRPr="006D7CE7" w14:paraId="4BF1719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BB82B" w14:textId="77777777" w:rsidR="000B44D8" w:rsidRPr="006D7CE7" w:rsidRDefault="000B44D8" w:rsidP="007311D4">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5431E" w14:textId="77777777" w:rsidR="000B44D8" w:rsidRPr="006D7CE7" w:rsidRDefault="000B44D8" w:rsidP="007311D4">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CB0DE" w14:textId="77777777" w:rsidR="000B44D8" w:rsidRPr="006D7CE7" w:rsidRDefault="000B44D8" w:rsidP="007311D4">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9D564" w14:textId="77777777" w:rsidR="000B44D8" w:rsidRPr="006D7CE7" w:rsidRDefault="000B44D8" w:rsidP="007311D4">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45A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EF80555" w14:textId="77777777" w:rsidR="000B44D8" w:rsidRPr="006D7CE7" w:rsidRDefault="000B44D8" w:rsidP="007311D4">
            <w:pPr>
              <w:spacing w:after="0"/>
              <w:rPr>
                <w:color w:val="000000"/>
              </w:rPr>
            </w:pPr>
            <w:r w:rsidRPr="006D7CE7">
              <w:rPr>
                <w:color w:val="000000"/>
              </w:rPr>
              <w:t> </w:t>
            </w:r>
          </w:p>
        </w:tc>
      </w:tr>
      <w:tr w:rsidR="000B44D8" w:rsidRPr="006D7CE7" w14:paraId="06886DE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A03E73" w14:textId="77777777" w:rsidR="000B44D8" w:rsidRPr="006D7CE7" w:rsidRDefault="000B44D8" w:rsidP="007311D4">
            <w:pPr>
              <w:spacing w:after="0"/>
              <w:rPr>
                <w:b/>
                <w:bCs/>
                <w:color w:val="000000"/>
              </w:rPr>
            </w:pPr>
            <w:r w:rsidRPr="006D7CE7">
              <w:rPr>
                <w:b/>
                <w:bCs/>
                <w:color w:val="000000"/>
              </w:rPr>
              <w:t>6.6.4 User regrouping</w:t>
            </w:r>
          </w:p>
        </w:tc>
      </w:tr>
      <w:tr w:rsidR="000B44D8" w:rsidRPr="006D7CE7" w14:paraId="3B17122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ED5CF6"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10A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E99F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6BD9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4A16D"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419C54" w14:textId="77777777" w:rsidR="000B44D8" w:rsidRPr="006D7CE7" w:rsidRDefault="000B44D8" w:rsidP="007311D4">
            <w:pPr>
              <w:spacing w:after="0"/>
              <w:rPr>
                <w:color w:val="000000"/>
              </w:rPr>
            </w:pPr>
            <w:r w:rsidRPr="006D7CE7">
              <w:rPr>
                <w:color w:val="000000"/>
              </w:rPr>
              <w:t> </w:t>
            </w:r>
          </w:p>
        </w:tc>
      </w:tr>
      <w:tr w:rsidR="000B44D8" w:rsidRPr="006D7CE7" w14:paraId="2465BE3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20B251" w14:textId="77777777" w:rsidR="000B44D8" w:rsidRPr="006D7CE7" w:rsidRDefault="000B44D8" w:rsidP="007311D4">
            <w:pPr>
              <w:spacing w:after="0"/>
              <w:rPr>
                <w:b/>
                <w:bCs/>
                <w:color w:val="000000"/>
              </w:rPr>
            </w:pPr>
            <w:r w:rsidRPr="006D7CE7">
              <w:rPr>
                <w:b/>
                <w:bCs/>
                <w:color w:val="000000"/>
              </w:rPr>
              <w:t>6.6.4.1 Service description</w:t>
            </w:r>
          </w:p>
        </w:tc>
      </w:tr>
      <w:tr w:rsidR="000B44D8" w:rsidRPr="006D7CE7" w14:paraId="6EB6549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3E45E0"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B87A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0E7DD"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ABF85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28FB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2F900E" w14:textId="77777777" w:rsidR="000B44D8" w:rsidRPr="006D7CE7" w:rsidRDefault="000B44D8" w:rsidP="007311D4">
            <w:pPr>
              <w:spacing w:after="0"/>
              <w:rPr>
                <w:color w:val="000000"/>
              </w:rPr>
            </w:pPr>
            <w:r w:rsidRPr="006D7CE7">
              <w:rPr>
                <w:color w:val="000000"/>
              </w:rPr>
              <w:t> </w:t>
            </w:r>
          </w:p>
        </w:tc>
      </w:tr>
      <w:tr w:rsidR="000B44D8" w:rsidRPr="006D7CE7" w14:paraId="0B14B04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D8B13F" w14:textId="77777777" w:rsidR="000B44D8" w:rsidRPr="006D7CE7" w:rsidRDefault="000B44D8" w:rsidP="007311D4">
            <w:pPr>
              <w:spacing w:after="0"/>
              <w:rPr>
                <w:b/>
                <w:bCs/>
                <w:color w:val="000000"/>
              </w:rPr>
            </w:pPr>
            <w:r w:rsidRPr="006D7CE7">
              <w:rPr>
                <w:b/>
                <w:bCs/>
                <w:color w:val="000000"/>
              </w:rPr>
              <w:t>6.6.4.2 Requirements</w:t>
            </w:r>
          </w:p>
        </w:tc>
      </w:tr>
      <w:tr w:rsidR="000B44D8" w:rsidRPr="006D7CE7" w14:paraId="7088947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BC61D3" w14:textId="77777777" w:rsidR="000B44D8" w:rsidRPr="006D7CE7" w:rsidRDefault="000B44D8" w:rsidP="007311D4">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AC0D" w14:textId="77777777" w:rsidR="000B44D8" w:rsidRPr="006D7CE7" w:rsidRDefault="000B44D8" w:rsidP="007311D4">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244BE" w14:textId="77777777" w:rsidR="000B44D8" w:rsidRPr="006D7CE7" w:rsidRDefault="000B44D8" w:rsidP="007311D4">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783F495" w14:textId="77777777" w:rsidR="000B44D8" w:rsidRPr="006D7CE7" w:rsidRDefault="000B44D8" w:rsidP="007311D4">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ABD83" w14:textId="77777777" w:rsidR="000B44D8" w:rsidRPr="006D7CE7" w:rsidRDefault="000B44D8" w:rsidP="007311D4">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3A552C12" w14:textId="77777777" w:rsidR="000B44D8" w:rsidRPr="006D7CE7" w:rsidRDefault="000B44D8" w:rsidP="007311D4">
            <w:pPr>
              <w:spacing w:after="0"/>
              <w:rPr>
                <w:color w:val="000000"/>
              </w:rPr>
            </w:pPr>
            <w:r w:rsidRPr="006D7CE7">
              <w:rPr>
                <w:color w:val="000000"/>
              </w:rPr>
              <w:t>R-6.6.4.2-004</w:t>
            </w:r>
          </w:p>
        </w:tc>
      </w:tr>
      <w:tr w:rsidR="000B44D8" w:rsidRPr="006D7CE7" w14:paraId="7493F04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B38E17" w14:textId="77777777" w:rsidR="000B44D8" w:rsidRPr="006D7CE7" w:rsidRDefault="000B44D8" w:rsidP="007311D4">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ED68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A57FE03"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CB88956"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7996B0"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0996ADBD" w14:textId="77777777" w:rsidR="000B44D8" w:rsidRPr="006D7CE7" w:rsidRDefault="000B44D8" w:rsidP="007311D4">
            <w:pPr>
              <w:spacing w:after="0"/>
              <w:rPr>
                <w:color w:val="000000"/>
              </w:rPr>
            </w:pPr>
            <w:r w:rsidRPr="006D7CE7">
              <w:rPr>
                <w:color w:val="000000"/>
              </w:rPr>
              <w:t> </w:t>
            </w:r>
          </w:p>
        </w:tc>
      </w:tr>
      <w:tr w:rsidR="000B44D8" w:rsidRPr="006D7CE7" w14:paraId="58C54F6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7655C5" w14:textId="77777777" w:rsidR="000B44D8" w:rsidRPr="006D7CE7" w:rsidRDefault="000B44D8" w:rsidP="007311D4">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013DA690" w14:textId="77777777" w:rsidTr="00FF612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838D9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BA0A9" w14:textId="77777777" w:rsidR="000B44D8" w:rsidRPr="006D7CE7" w:rsidRDefault="000B44D8" w:rsidP="007311D4">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35AF6630"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FFD68" w14:textId="77777777" w:rsidR="000B44D8" w:rsidRPr="006D7CE7" w:rsidRDefault="000B44D8" w:rsidP="007311D4">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25D93A93" w14:textId="77777777" w:rsidR="000B44D8" w:rsidRPr="006D7CE7" w:rsidRDefault="000B44D8" w:rsidP="007311D4">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8F14C" w14:textId="77777777" w:rsidR="000B44D8" w:rsidRPr="006D7CE7" w:rsidRDefault="000B44D8" w:rsidP="007311D4">
            <w:pPr>
              <w:spacing w:after="0"/>
              <w:rPr>
                <w:color w:val="000000"/>
              </w:rPr>
            </w:pPr>
            <w:r w:rsidRPr="006D7CE7">
              <w:rPr>
                <w:color w:val="000000"/>
              </w:rPr>
              <w:t> </w:t>
            </w:r>
          </w:p>
        </w:tc>
      </w:tr>
      <w:tr w:rsidR="000B44D8" w:rsidRPr="006D7CE7" w14:paraId="62DC468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2B8D66" w14:textId="77777777" w:rsidR="000B44D8" w:rsidRPr="006D7CE7" w:rsidRDefault="000B44D8" w:rsidP="007311D4">
            <w:pPr>
              <w:spacing w:after="0"/>
              <w:rPr>
                <w:b/>
                <w:bCs/>
                <w:color w:val="000000"/>
              </w:rPr>
            </w:pPr>
            <w:r>
              <w:rPr>
                <w:b/>
                <w:bCs/>
                <w:color w:val="000000"/>
              </w:rPr>
              <w:t>6.6.5</w:t>
            </w:r>
            <w:r w:rsidRPr="006D7CE7">
              <w:rPr>
                <w:b/>
                <w:bCs/>
                <w:color w:val="000000"/>
              </w:rPr>
              <w:t>.1 Service description</w:t>
            </w:r>
          </w:p>
        </w:tc>
      </w:tr>
      <w:tr w:rsidR="000B44D8" w:rsidRPr="006D7CE7" w14:paraId="79E24849" w14:textId="77777777" w:rsidTr="00FF612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B023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11E05" w14:textId="77777777" w:rsidR="000B44D8" w:rsidRPr="006D7CE7" w:rsidRDefault="000B44D8" w:rsidP="007311D4">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949936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9FFA2" w14:textId="77777777" w:rsidR="000B44D8" w:rsidRPr="006D7CE7" w:rsidRDefault="000B44D8" w:rsidP="007311D4">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72C0E2C8" w14:textId="77777777" w:rsidR="000B44D8" w:rsidRPr="006D7CE7" w:rsidRDefault="000B44D8" w:rsidP="007311D4">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6CC91973" w14:textId="77777777" w:rsidR="000B44D8" w:rsidRPr="006D7CE7" w:rsidRDefault="000B44D8" w:rsidP="007311D4">
            <w:pPr>
              <w:spacing w:after="0"/>
              <w:rPr>
                <w:color w:val="000000"/>
              </w:rPr>
            </w:pPr>
            <w:r w:rsidRPr="006D7CE7">
              <w:rPr>
                <w:color w:val="000000"/>
              </w:rPr>
              <w:t> </w:t>
            </w:r>
          </w:p>
        </w:tc>
      </w:tr>
      <w:tr w:rsidR="000B44D8" w:rsidRPr="006D7CE7" w14:paraId="78AF559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C0DEE" w14:textId="77777777" w:rsidR="000B44D8" w:rsidRPr="006D7CE7" w:rsidRDefault="000B44D8" w:rsidP="007311D4">
            <w:pPr>
              <w:spacing w:after="0"/>
              <w:rPr>
                <w:b/>
                <w:bCs/>
                <w:color w:val="000000"/>
              </w:rPr>
            </w:pPr>
            <w:r>
              <w:rPr>
                <w:b/>
                <w:bCs/>
                <w:color w:val="000000"/>
              </w:rPr>
              <w:t>6.6.5</w:t>
            </w:r>
            <w:r w:rsidRPr="006D7CE7">
              <w:rPr>
                <w:b/>
                <w:bCs/>
                <w:color w:val="000000"/>
              </w:rPr>
              <w:t>.2 Requirements</w:t>
            </w:r>
          </w:p>
        </w:tc>
      </w:tr>
      <w:tr w:rsidR="000B44D8" w:rsidRPr="006D7CE7" w14:paraId="19ADAD3E" w14:textId="77777777" w:rsidTr="00FF612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72DAD1" w14:textId="77777777" w:rsidR="000B44D8" w:rsidRPr="006D7CE7" w:rsidRDefault="000B44D8" w:rsidP="007311D4">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16BDA" w14:textId="77777777" w:rsidR="000B44D8" w:rsidRPr="006D7CE7" w:rsidRDefault="000B44D8" w:rsidP="007311D4">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56D361A3" w14:textId="77777777" w:rsidR="000B44D8" w:rsidRPr="006D7CE7" w:rsidRDefault="000B44D8" w:rsidP="007311D4">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58315" w14:textId="77777777" w:rsidR="000B44D8" w:rsidRPr="006D7CE7" w:rsidRDefault="000B44D8" w:rsidP="007311D4">
            <w:pPr>
              <w:spacing w:after="0"/>
              <w:rPr>
                <w:color w:val="000000"/>
              </w:rPr>
            </w:pPr>
            <w:r>
              <w:rPr>
                <w:color w:val="000000"/>
              </w:rPr>
              <w:t>R-6.6.5.2-004</w:t>
            </w:r>
          </w:p>
        </w:tc>
        <w:tc>
          <w:tcPr>
            <w:tcW w:w="1558" w:type="dxa"/>
            <w:gridSpan w:val="2"/>
            <w:tcBorders>
              <w:top w:val="nil"/>
              <w:left w:val="nil"/>
              <w:bottom w:val="single" w:sz="4" w:space="0" w:color="auto"/>
              <w:right w:val="single" w:sz="4" w:space="0" w:color="auto"/>
            </w:tcBorders>
            <w:shd w:val="clear" w:color="auto" w:fill="auto"/>
            <w:vAlign w:val="center"/>
            <w:hideMark/>
          </w:tcPr>
          <w:p w14:paraId="19928071" w14:textId="77777777" w:rsidR="000B44D8" w:rsidRPr="006D7CE7" w:rsidRDefault="000B44D8" w:rsidP="007311D4">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2456314A" w14:textId="77777777" w:rsidR="000B44D8" w:rsidRPr="006D7CE7" w:rsidRDefault="000B44D8" w:rsidP="007311D4">
            <w:pPr>
              <w:spacing w:after="0"/>
              <w:rPr>
                <w:color w:val="000000"/>
              </w:rPr>
            </w:pPr>
            <w:r>
              <w:rPr>
                <w:color w:val="000000"/>
              </w:rPr>
              <w:t>R-6.6.5.2-006</w:t>
            </w:r>
          </w:p>
        </w:tc>
      </w:tr>
      <w:tr w:rsidR="000B44D8" w:rsidRPr="006D7CE7" w14:paraId="0EC43994" w14:textId="77777777" w:rsidTr="00FF612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DBD055" w14:textId="77777777" w:rsidR="000B44D8" w:rsidRPr="006D7CE7" w:rsidRDefault="000B44D8" w:rsidP="007311D4">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4182F" w14:textId="77777777" w:rsidR="000B44D8" w:rsidRPr="006D7CE7" w:rsidRDefault="000B44D8" w:rsidP="007311D4">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8B08B9B"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7E88C8E" w14:textId="77777777" w:rsidR="000B44D8" w:rsidRPr="006D7CE7" w:rsidRDefault="000B44D8" w:rsidP="007311D4">
            <w:pPr>
              <w:spacing w:after="0"/>
              <w:rPr>
                <w:color w:val="000000"/>
              </w:rPr>
            </w:pPr>
          </w:p>
        </w:tc>
        <w:tc>
          <w:tcPr>
            <w:tcW w:w="1558" w:type="dxa"/>
            <w:gridSpan w:val="2"/>
            <w:tcBorders>
              <w:top w:val="nil"/>
              <w:left w:val="nil"/>
              <w:bottom w:val="single" w:sz="4" w:space="0" w:color="auto"/>
              <w:right w:val="single" w:sz="4" w:space="0" w:color="auto"/>
            </w:tcBorders>
            <w:shd w:val="clear" w:color="auto" w:fill="auto"/>
            <w:vAlign w:val="center"/>
            <w:hideMark/>
          </w:tcPr>
          <w:p w14:paraId="6F64F5DB" w14:textId="77777777" w:rsidR="000B44D8" w:rsidRPr="006D7CE7" w:rsidRDefault="000B44D8" w:rsidP="007311D4">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0F38BD56" w14:textId="77777777" w:rsidR="000B44D8" w:rsidRPr="006D7CE7" w:rsidRDefault="000B44D8" w:rsidP="007311D4">
            <w:pPr>
              <w:spacing w:after="0"/>
              <w:rPr>
                <w:color w:val="000000"/>
              </w:rPr>
            </w:pPr>
            <w:r w:rsidRPr="006D7CE7">
              <w:rPr>
                <w:color w:val="000000"/>
              </w:rPr>
              <w:t> </w:t>
            </w:r>
          </w:p>
        </w:tc>
      </w:tr>
      <w:tr w:rsidR="000B44D8" w:rsidRPr="006D7CE7" w14:paraId="20AF814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E1921F" w14:textId="77777777" w:rsidR="000B44D8" w:rsidRPr="006D7CE7" w:rsidRDefault="000B44D8" w:rsidP="007311D4">
            <w:pPr>
              <w:spacing w:after="0"/>
              <w:rPr>
                <w:b/>
                <w:bCs/>
                <w:color w:val="000000"/>
              </w:rPr>
            </w:pPr>
            <w:r w:rsidRPr="006D7CE7">
              <w:rPr>
                <w:b/>
                <w:bCs/>
                <w:color w:val="000000"/>
              </w:rPr>
              <w:t>6.7 Private Communication</w:t>
            </w:r>
          </w:p>
        </w:tc>
      </w:tr>
      <w:tr w:rsidR="000B44D8" w:rsidRPr="006D7CE7" w14:paraId="5A8D9C6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0899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A5FA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4A404"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5348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DCBE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735B97" w14:textId="77777777" w:rsidR="000B44D8" w:rsidRPr="006D7CE7" w:rsidRDefault="000B44D8" w:rsidP="007311D4">
            <w:pPr>
              <w:spacing w:after="0"/>
              <w:rPr>
                <w:color w:val="000000"/>
              </w:rPr>
            </w:pPr>
            <w:r w:rsidRPr="006D7CE7">
              <w:rPr>
                <w:color w:val="000000"/>
              </w:rPr>
              <w:t> </w:t>
            </w:r>
          </w:p>
        </w:tc>
      </w:tr>
      <w:tr w:rsidR="000B44D8" w:rsidRPr="006D7CE7" w14:paraId="54325C2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B6E315" w14:textId="77777777" w:rsidR="000B44D8" w:rsidRPr="006D7CE7" w:rsidRDefault="000B44D8" w:rsidP="007311D4">
            <w:pPr>
              <w:spacing w:after="0"/>
              <w:rPr>
                <w:b/>
                <w:bCs/>
                <w:color w:val="000000"/>
              </w:rPr>
            </w:pPr>
            <w:r w:rsidRPr="006D7CE7">
              <w:rPr>
                <w:b/>
                <w:bCs/>
                <w:color w:val="000000"/>
              </w:rPr>
              <w:t>6.7.1 Overview</w:t>
            </w:r>
          </w:p>
        </w:tc>
      </w:tr>
      <w:tr w:rsidR="000B44D8" w:rsidRPr="006D7CE7" w14:paraId="5E24D53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06B8A9"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F97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54C6"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A042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05F1"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E6A3C0" w14:textId="77777777" w:rsidR="000B44D8" w:rsidRPr="006D7CE7" w:rsidRDefault="000B44D8" w:rsidP="007311D4">
            <w:pPr>
              <w:spacing w:after="0"/>
              <w:rPr>
                <w:color w:val="000000"/>
              </w:rPr>
            </w:pPr>
            <w:r w:rsidRPr="006D7CE7">
              <w:rPr>
                <w:color w:val="000000"/>
              </w:rPr>
              <w:t> </w:t>
            </w:r>
          </w:p>
        </w:tc>
      </w:tr>
      <w:tr w:rsidR="000B44D8" w:rsidRPr="006D7CE7" w14:paraId="3FE4126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1572DB" w14:textId="77777777" w:rsidR="000B44D8" w:rsidRPr="006D7CE7" w:rsidRDefault="000B44D8" w:rsidP="007311D4">
            <w:pPr>
              <w:spacing w:after="0"/>
              <w:rPr>
                <w:b/>
                <w:bCs/>
                <w:color w:val="000000"/>
              </w:rPr>
            </w:pPr>
            <w:r w:rsidRPr="006D7CE7">
              <w:rPr>
                <w:b/>
                <w:bCs/>
                <w:color w:val="000000"/>
              </w:rPr>
              <w:t>6.7.2 General requirements</w:t>
            </w:r>
          </w:p>
        </w:tc>
      </w:tr>
      <w:tr w:rsidR="000B44D8" w:rsidRPr="006D7CE7" w14:paraId="48D3239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A2C0E7" w14:textId="77777777" w:rsidR="000B44D8" w:rsidRPr="006D7CE7" w:rsidRDefault="000B44D8" w:rsidP="007311D4">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1C56" w14:textId="77777777" w:rsidR="000B44D8" w:rsidRPr="006D7CE7" w:rsidRDefault="000B44D8" w:rsidP="007311D4">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ECE7C" w14:textId="77777777" w:rsidR="000B44D8" w:rsidRPr="006D7CE7" w:rsidRDefault="000B44D8" w:rsidP="007311D4">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42A35" w14:textId="77777777" w:rsidR="000B44D8" w:rsidRPr="006D7CE7" w:rsidRDefault="000B44D8" w:rsidP="007311D4">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382E" w14:textId="77777777" w:rsidR="000B44D8" w:rsidRPr="006D7CE7" w:rsidRDefault="000B44D8" w:rsidP="007311D4">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53BF92D" w14:textId="77777777" w:rsidR="000B44D8" w:rsidRPr="006D7CE7" w:rsidRDefault="000B44D8" w:rsidP="007311D4">
            <w:pPr>
              <w:spacing w:after="0"/>
              <w:rPr>
                <w:color w:val="000000"/>
              </w:rPr>
            </w:pPr>
            <w:r w:rsidRPr="006D7CE7">
              <w:rPr>
                <w:color w:val="000000"/>
              </w:rPr>
              <w:t> </w:t>
            </w:r>
          </w:p>
        </w:tc>
      </w:tr>
      <w:tr w:rsidR="000B44D8" w:rsidRPr="006D7CE7" w14:paraId="675404D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093570" w14:textId="77777777" w:rsidR="000B44D8" w:rsidRPr="006D7CE7" w:rsidRDefault="000B44D8" w:rsidP="007311D4">
            <w:pPr>
              <w:spacing w:after="0"/>
              <w:rPr>
                <w:b/>
                <w:bCs/>
                <w:color w:val="000000"/>
              </w:rPr>
            </w:pPr>
            <w:r w:rsidRPr="006D7CE7">
              <w:rPr>
                <w:b/>
                <w:bCs/>
                <w:color w:val="000000"/>
              </w:rPr>
              <w:t>6.7.3 Administrative</w:t>
            </w:r>
          </w:p>
        </w:tc>
      </w:tr>
      <w:tr w:rsidR="000B44D8" w:rsidRPr="006D7CE7" w14:paraId="055AD15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4BAA2B" w14:textId="77777777" w:rsidR="000B44D8" w:rsidRPr="006D7CE7" w:rsidRDefault="000B44D8" w:rsidP="007311D4">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EE36" w14:textId="77777777" w:rsidR="000B44D8" w:rsidRPr="006D7CE7" w:rsidRDefault="000B44D8" w:rsidP="007311D4">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E8F77" w14:textId="77777777" w:rsidR="000B44D8" w:rsidRPr="006D7CE7" w:rsidRDefault="000B44D8" w:rsidP="007311D4">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2C031" w14:textId="77777777" w:rsidR="000B44D8" w:rsidRPr="006D7CE7" w:rsidRDefault="000B44D8" w:rsidP="007311D4">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EA4B" w14:textId="77777777" w:rsidR="000B44D8" w:rsidRPr="006D7CE7" w:rsidRDefault="000B44D8" w:rsidP="007311D4">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6603EED" w14:textId="77777777" w:rsidR="000B44D8" w:rsidRPr="006D7CE7" w:rsidRDefault="000B44D8" w:rsidP="007311D4">
            <w:pPr>
              <w:spacing w:after="0"/>
              <w:rPr>
                <w:color w:val="000000"/>
              </w:rPr>
            </w:pPr>
            <w:r w:rsidRPr="006D7CE7">
              <w:rPr>
                <w:color w:val="000000"/>
              </w:rPr>
              <w:t>R-6.7.3-006</w:t>
            </w:r>
          </w:p>
        </w:tc>
      </w:tr>
      <w:tr w:rsidR="000B44D8" w:rsidRPr="006D7CE7" w14:paraId="078C6B2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1E5FF0" w14:textId="77777777" w:rsidR="000B44D8" w:rsidRPr="006D7CE7" w:rsidRDefault="000B44D8" w:rsidP="007311D4">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0531F6E" w14:textId="77777777" w:rsidR="000B44D8" w:rsidRPr="006D7CE7" w:rsidRDefault="000B44D8" w:rsidP="007311D4">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FE97D00" w14:textId="77777777" w:rsidR="000B44D8" w:rsidRPr="006D7CE7" w:rsidRDefault="000B44D8" w:rsidP="007311D4">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1B6D5220"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F46965"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A7C2460" w14:textId="77777777" w:rsidR="000B44D8" w:rsidRPr="006D7CE7" w:rsidRDefault="000B44D8" w:rsidP="007311D4">
            <w:pPr>
              <w:spacing w:after="0"/>
              <w:rPr>
                <w:color w:val="000000"/>
              </w:rPr>
            </w:pPr>
          </w:p>
        </w:tc>
      </w:tr>
      <w:tr w:rsidR="000B44D8" w:rsidRPr="006D7CE7" w14:paraId="35380AF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F80080" w14:textId="77777777" w:rsidR="000B44D8" w:rsidRPr="006D7CE7" w:rsidRDefault="000B44D8" w:rsidP="007311D4">
            <w:pPr>
              <w:spacing w:after="0"/>
              <w:rPr>
                <w:b/>
                <w:bCs/>
                <w:color w:val="000000"/>
              </w:rPr>
            </w:pPr>
            <w:r w:rsidRPr="006D7CE7">
              <w:rPr>
                <w:b/>
                <w:bCs/>
                <w:color w:val="000000"/>
              </w:rPr>
              <w:t>6.7.4 Prioritization</w:t>
            </w:r>
          </w:p>
        </w:tc>
      </w:tr>
      <w:tr w:rsidR="000B44D8" w:rsidRPr="006D7CE7" w14:paraId="630CAA2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095EC0" w14:textId="77777777" w:rsidR="000B44D8" w:rsidRPr="006D7CE7" w:rsidRDefault="000B44D8" w:rsidP="007311D4">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4CE5A" w14:textId="77777777" w:rsidR="000B44D8" w:rsidRPr="006D7CE7" w:rsidRDefault="000B44D8" w:rsidP="007311D4">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D5466" w14:textId="77777777" w:rsidR="000B44D8" w:rsidRPr="006D7CE7" w:rsidRDefault="000B44D8" w:rsidP="007311D4">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B90B7" w14:textId="77777777" w:rsidR="000B44D8" w:rsidRPr="006D7CE7" w:rsidRDefault="000B44D8" w:rsidP="007311D4">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B9724" w14:textId="77777777" w:rsidR="000B44D8" w:rsidRPr="006D7CE7" w:rsidRDefault="000B44D8" w:rsidP="007311D4">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062380A" w14:textId="77777777" w:rsidR="000B44D8" w:rsidRPr="006D7CE7" w:rsidRDefault="000B44D8" w:rsidP="007311D4">
            <w:pPr>
              <w:spacing w:after="0"/>
              <w:rPr>
                <w:color w:val="000000"/>
              </w:rPr>
            </w:pPr>
            <w:r w:rsidRPr="006D7CE7">
              <w:rPr>
                <w:color w:val="000000"/>
              </w:rPr>
              <w:t>R-6.7.4-006</w:t>
            </w:r>
          </w:p>
        </w:tc>
      </w:tr>
      <w:tr w:rsidR="000B44D8" w:rsidRPr="006D7CE7" w14:paraId="4CDFB83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7E78D4D" w14:textId="77777777" w:rsidR="000B44D8" w:rsidRPr="006D7CE7" w:rsidRDefault="000B44D8" w:rsidP="007311D4">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924B099"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97872A"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294F31"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CFEB15"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D7A6E21" w14:textId="77777777" w:rsidR="000B44D8" w:rsidRPr="006D7CE7" w:rsidRDefault="000B44D8" w:rsidP="007311D4">
            <w:pPr>
              <w:spacing w:after="0"/>
              <w:rPr>
                <w:color w:val="000000"/>
              </w:rPr>
            </w:pPr>
          </w:p>
        </w:tc>
      </w:tr>
      <w:tr w:rsidR="000B44D8" w:rsidRPr="006D7CE7" w14:paraId="01944E54"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ABC43E" w14:textId="77777777" w:rsidR="000B44D8" w:rsidRPr="006D7CE7" w:rsidRDefault="000B44D8" w:rsidP="007311D4">
            <w:pPr>
              <w:spacing w:after="0"/>
              <w:rPr>
                <w:b/>
                <w:bCs/>
                <w:color w:val="000000"/>
              </w:rPr>
            </w:pPr>
            <w:r w:rsidRPr="006D7CE7">
              <w:rPr>
                <w:b/>
                <w:bCs/>
                <w:color w:val="000000"/>
              </w:rPr>
              <w:t>6.7.5 Private Communication (without Floor control) commencement requirements</w:t>
            </w:r>
          </w:p>
        </w:tc>
      </w:tr>
      <w:tr w:rsidR="000B44D8" w:rsidRPr="006D7CE7" w14:paraId="3C3FF46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18D8ACA" w14:textId="77777777" w:rsidR="000B44D8" w:rsidRPr="006D7CE7" w:rsidRDefault="000B44D8" w:rsidP="007311D4">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2298C" w14:textId="77777777" w:rsidR="000B44D8" w:rsidRPr="006D7CE7" w:rsidRDefault="000B44D8" w:rsidP="007311D4">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0ADBF" w14:textId="77777777" w:rsidR="000B44D8" w:rsidRPr="006D7CE7" w:rsidRDefault="000B44D8" w:rsidP="007311D4">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A65E5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87E5"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D32BB1" w14:textId="77777777" w:rsidR="000B44D8" w:rsidRPr="006D7CE7" w:rsidRDefault="000B44D8" w:rsidP="007311D4">
            <w:pPr>
              <w:spacing w:after="0"/>
              <w:rPr>
                <w:color w:val="000000"/>
              </w:rPr>
            </w:pPr>
            <w:r w:rsidRPr="006D7CE7">
              <w:rPr>
                <w:color w:val="000000"/>
              </w:rPr>
              <w:t> </w:t>
            </w:r>
          </w:p>
        </w:tc>
      </w:tr>
      <w:tr w:rsidR="000B44D8" w:rsidRPr="006D7CE7" w14:paraId="59F84DC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90CC3D" w14:textId="77777777" w:rsidR="000B44D8" w:rsidRPr="006D7CE7" w:rsidRDefault="000B44D8" w:rsidP="007311D4">
            <w:pPr>
              <w:spacing w:after="0"/>
              <w:rPr>
                <w:b/>
                <w:bCs/>
                <w:color w:val="000000"/>
              </w:rPr>
            </w:pPr>
            <w:r w:rsidRPr="006D7CE7">
              <w:rPr>
                <w:b/>
                <w:bCs/>
                <w:color w:val="000000"/>
              </w:rPr>
              <w:t>6.7.6 Private Communication (without Floor control) termination</w:t>
            </w:r>
          </w:p>
        </w:tc>
      </w:tr>
      <w:tr w:rsidR="000B44D8" w:rsidRPr="006D7CE7" w14:paraId="5CC9919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CC8A76" w14:textId="77777777" w:rsidR="000B44D8" w:rsidRPr="006D7CE7" w:rsidRDefault="000B44D8" w:rsidP="007311D4">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88911" w14:textId="77777777" w:rsidR="000B44D8" w:rsidRPr="006D7CE7" w:rsidRDefault="000B44D8" w:rsidP="007311D4">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F0D7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157D1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4E19"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FCC2CA" w14:textId="77777777" w:rsidR="000B44D8" w:rsidRPr="006D7CE7" w:rsidRDefault="000B44D8" w:rsidP="007311D4">
            <w:pPr>
              <w:spacing w:after="0"/>
              <w:rPr>
                <w:color w:val="000000"/>
              </w:rPr>
            </w:pPr>
            <w:r w:rsidRPr="006D7CE7">
              <w:rPr>
                <w:color w:val="000000"/>
              </w:rPr>
              <w:t> </w:t>
            </w:r>
          </w:p>
        </w:tc>
      </w:tr>
      <w:tr w:rsidR="000B44D8" w:rsidRPr="006D7CE7" w14:paraId="066D8AF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E2CA09" w14:textId="77777777" w:rsidR="000B44D8" w:rsidRPr="006D7CE7" w:rsidRDefault="000B44D8" w:rsidP="007311D4">
            <w:pPr>
              <w:spacing w:after="0"/>
              <w:rPr>
                <w:b/>
                <w:bCs/>
                <w:color w:val="000000"/>
              </w:rPr>
            </w:pPr>
            <w:r w:rsidRPr="006D7CE7">
              <w:rPr>
                <w:b/>
                <w:bCs/>
                <w:color w:val="000000"/>
              </w:rPr>
              <w:t>6.8 MCX Service priority Requirements</w:t>
            </w:r>
          </w:p>
        </w:tc>
      </w:tr>
      <w:tr w:rsidR="000B44D8" w:rsidRPr="006D7CE7" w14:paraId="29F92C4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7A164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749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4B9C7"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77BBD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D276E"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38E6D05" w14:textId="77777777" w:rsidR="000B44D8" w:rsidRPr="006D7CE7" w:rsidRDefault="000B44D8" w:rsidP="007311D4">
            <w:pPr>
              <w:spacing w:after="0"/>
              <w:rPr>
                <w:color w:val="000000"/>
              </w:rPr>
            </w:pPr>
            <w:r w:rsidRPr="006D7CE7">
              <w:rPr>
                <w:color w:val="000000"/>
              </w:rPr>
              <w:t> </w:t>
            </w:r>
          </w:p>
        </w:tc>
      </w:tr>
      <w:tr w:rsidR="000B44D8" w:rsidRPr="006D7CE7" w14:paraId="3ADA321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24D3B2" w14:textId="77777777" w:rsidR="000B44D8" w:rsidRPr="006D7CE7" w:rsidRDefault="000B44D8" w:rsidP="007311D4">
            <w:pPr>
              <w:spacing w:after="0"/>
              <w:rPr>
                <w:b/>
                <w:bCs/>
                <w:color w:val="000000"/>
              </w:rPr>
            </w:pPr>
            <w:r w:rsidRPr="006D7CE7">
              <w:rPr>
                <w:b/>
                <w:bCs/>
                <w:color w:val="000000"/>
              </w:rPr>
              <w:t>6.8.1 General</w:t>
            </w:r>
          </w:p>
        </w:tc>
      </w:tr>
      <w:tr w:rsidR="000B44D8" w:rsidRPr="006D7CE7" w14:paraId="4E1CEC4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BFD7A5" w14:textId="77777777" w:rsidR="000B44D8" w:rsidRPr="006D7CE7" w:rsidRDefault="000B44D8" w:rsidP="007311D4">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BF7D" w14:textId="77777777" w:rsidR="000B44D8" w:rsidRPr="006D7CE7" w:rsidRDefault="000B44D8" w:rsidP="007311D4">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037D" w14:textId="77777777" w:rsidR="000B44D8" w:rsidRPr="006D7CE7" w:rsidRDefault="000B44D8" w:rsidP="007311D4">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5AD87" w14:textId="77777777" w:rsidR="000B44D8" w:rsidRPr="006D7CE7" w:rsidRDefault="000B44D8" w:rsidP="007311D4">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EC2BA" w14:textId="77777777" w:rsidR="000B44D8" w:rsidRPr="006D7CE7" w:rsidRDefault="000B44D8" w:rsidP="007311D4">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4111343" w14:textId="77777777" w:rsidR="000B44D8" w:rsidRPr="006D7CE7" w:rsidRDefault="000B44D8" w:rsidP="007311D4">
            <w:pPr>
              <w:spacing w:after="0"/>
              <w:rPr>
                <w:color w:val="000000"/>
              </w:rPr>
            </w:pPr>
            <w:r w:rsidRPr="006D7CE7">
              <w:rPr>
                <w:color w:val="000000"/>
              </w:rPr>
              <w:t>R-6.8.1-006</w:t>
            </w:r>
          </w:p>
        </w:tc>
      </w:tr>
      <w:tr w:rsidR="000B44D8" w:rsidRPr="006D7CE7" w14:paraId="4CF3099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A21339" w14:textId="77777777" w:rsidR="000B44D8" w:rsidRPr="006D7CE7" w:rsidRDefault="000B44D8" w:rsidP="007311D4">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55F6" w14:textId="77777777" w:rsidR="000B44D8" w:rsidRPr="006D7CE7" w:rsidRDefault="000B44D8" w:rsidP="007311D4">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6998D" w14:textId="77777777" w:rsidR="000B44D8" w:rsidRPr="006D7CE7" w:rsidRDefault="000B44D8" w:rsidP="007311D4">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E8DB899" w14:textId="77777777" w:rsidR="000B44D8" w:rsidRPr="006D7CE7" w:rsidRDefault="000B44D8" w:rsidP="007311D4">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FA186" w14:textId="77777777" w:rsidR="000B44D8" w:rsidRPr="006D7CE7" w:rsidRDefault="000B44D8" w:rsidP="007311D4">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3D144049" w14:textId="77777777" w:rsidR="000B44D8" w:rsidRPr="006D7CE7" w:rsidRDefault="000B44D8" w:rsidP="007311D4">
            <w:pPr>
              <w:spacing w:after="0"/>
              <w:rPr>
                <w:color w:val="000000"/>
              </w:rPr>
            </w:pPr>
            <w:r w:rsidRPr="006D7CE7">
              <w:rPr>
                <w:color w:val="000000"/>
              </w:rPr>
              <w:t>R-6.8.1-012</w:t>
            </w:r>
          </w:p>
        </w:tc>
      </w:tr>
      <w:tr w:rsidR="000B44D8" w:rsidRPr="006D7CE7" w14:paraId="13BC139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C47E64" w14:textId="77777777" w:rsidR="000B44D8" w:rsidRPr="006D7CE7" w:rsidRDefault="000B44D8" w:rsidP="007311D4">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17833" w14:textId="77777777" w:rsidR="000B44D8" w:rsidRPr="006D7CE7" w:rsidRDefault="000B44D8" w:rsidP="007311D4">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D2D5E" w14:textId="77777777" w:rsidR="000B44D8" w:rsidRPr="006D7CE7" w:rsidRDefault="000B44D8" w:rsidP="007311D4">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25E1F" w14:textId="77777777" w:rsidR="000B44D8" w:rsidRPr="006D7CE7" w:rsidRDefault="000B44D8" w:rsidP="007311D4">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17F3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F9298F" w14:textId="77777777" w:rsidR="000B44D8" w:rsidRPr="006D7CE7" w:rsidRDefault="000B44D8" w:rsidP="007311D4">
            <w:pPr>
              <w:spacing w:after="0"/>
              <w:rPr>
                <w:color w:val="000000"/>
              </w:rPr>
            </w:pPr>
            <w:r w:rsidRPr="006D7CE7">
              <w:rPr>
                <w:color w:val="000000"/>
              </w:rPr>
              <w:t> </w:t>
            </w:r>
          </w:p>
        </w:tc>
      </w:tr>
      <w:tr w:rsidR="000B44D8" w:rsidRPr="006D7CE7" w14:paraId="61EFDE3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493E82" w14:textId="77777777" w:rsidR="000B44D8" w:rsidRPr="006D7CE7" w:rsidRDefault="000B44D8" w:rsidP="007311D4">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7949C39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2CA76A" w14:textId="77777777" w:rsidR="000B44D8" w:rsidRPr="006D7CE7" w:rsidRDefault="000B44D8" w:rsidP="007311D4">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F79A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F374"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D541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39D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79C365" w14:textId="77777777" w:rsidR="000B44D8" w:rsidRPr="006D7CE7" w:rsidRDefault="000B44D8" w:rsidP="007311D4">
            <w:pPr>
              <w:spacing w:after="0"/>
              <w:rPr>
                <w:color w:val="000000"/>
              </w:rPr>
            </w:pPr>
            <w:r w:rsidRPr="006D7CE7">
              <w:rPr>
                <w:color w:val="000000"/>
              </w:rPr>
              <w:t> </w:t>
            </w:r>
          </w:p>
        </w:tc>
      </w:tr>
      <w:tr w:rsidR="000B44D8" w:rsidRPr="006D7CE7" w14:paraId="4BD8F00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E095A0" w14:textId="77777777" w:rsidR="000B44D8" w:rsidRPr="006D7CE7" w:rsidRDefault="000B44D8" w:rsidP="007311D4">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251053A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7CC1F0" w14:textId="77777777" w:rsidR="000B44D8" w:rsidRPr="006D7CE7" w:rsidRDefault="000B44D8" w:rsidP="007311D4">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8F10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34F0A"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26F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E1EB"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807FA0B" w14:textId="77777777" w:rsidR="000B44D8" w:rsidRPr="006D7CE7" w:rsidRDefault="000B44D8" w:rsidP="007311D4">
            <w:pPr>
              <w:spacing w:after="0"/>
              <w:rPr>
                <w:color w:val="000000"/>
              </w:rPr>
            </w:pPr>
            <w:r w:rsidRPr="006D7CE7">
              <w:rPr>
                <w:color w:val="000000"/>
              </w:rPr>
              <w:t> </w:t>
            </w:r>
          </w:p>
        </w:tc>
      </w:tr>
      <w:tr w:rsidR="000B44D8" w:rsidRPr="006D7CE7" w14:paraId="0F53B94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654D4F" w14:textId="77777777" w:rsidR="000B44D8" w:rsidRPr="006D7CE7" w:rsidRDefault="000B44D8" w:rsidP="007311D4">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5A0F45B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F789B9" w14:textId="77777777" w:rsidR="000B44D8" w:rsidRPr="006D7CE7" w:rsidRDefault="000B44D8" w:rsidP="007311D4">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B4923"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18FC4"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3A0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FB7C"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DC9A10" w14:textId="77777777" w:rsidR="000B44D8" w:rsidRPr="006D7CE7" w:rsidRDefault="000B44D8" w:rsidP="007311D4">
            <w:pPr>
              <w:spacing w:after="0"/>
              <w:rPr>
                <w:color w:val="000000"/>
              </w:rPr>
            </w:pPr>
            <w:r w:rsidRPr="006D7CE7">
              <w:rPr>
                <w:color w:val="000000"/>
              </w:rPr>
              <w:t> </w:t>
            </w:r>
          </w:p>
        </w:tc>
      </w:tr>
      <w:tr w:rsidR="000B44D8" w:rsidRPr="006D7CE7" w14:paraId="03BD8E9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302C2" w14:textId="77777777" w:rsidR="000B44D8" w:rsidRPr="006D7CE7" w:rsidRDefault="000B44D8" w:rsidP="007311D4">
            <w:pPr>
              <w:spacing w:after="0"/>
              <w:rPr>
                <w:b/>
                <w:bCs/>
                <w:color w:val="000000"/>
              </w:rPr>
            </w:pPr>
            <w:r w:rsidRPr="006D7CE7">
              <w:rPr>
                <w:b/>
                <w:bCs/>
                <w:color w:val="000000"/>
              </w:rPr>
              <w:t>6.8.5 UE access controls</w:t>
            </w:r>
          </w:p>
        </w:tc>
      </w:tr>
      <w:tr w:rsidR="000B44D8" w:rsidRPr="006D7CE7" w14:paraId="5DE8B06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130C19" w14:textId="77777777" w:rsidR="000B44D8" w:rsidRPr="006D7CE7" w:rsidRDefault="000B44D8" w:rsidP="007311D4">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3D021"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472E7"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8FDDB"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90A8"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DD2532" w14:textId="77777777" w:rsidR="000B44D8" w:rsidRPr="006D7CE7" w:rsidRDefault="000B44D8" w:rsidP="007311D4">
            <w:pPr>
              <w:spacing w:after="0"/>
              <w:rPr>
                <w:color w:val="000000"/>
              </w:rPr>
            </w:pPr>
            <w:r w:rsidRPr="006D7CE7">
              <w:rPr>
                <w:color w:val="000000"/>
              </w:rPr>
              <w:t> </w:t>
            </w:r>
          </w:p>
        </w:tc>
      </w:tr>
      <w:tr w:rsidR="000B44D8" w:rsidRPr="006D7CE7" w14:paraId="20876F8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52774" w14:textId="77777777" w:rsidR="000B44D8" w:rsidRPr="006D7CE7" w:rsidRDefault="000B44D8" w:rsidP="007311D4">
            <w:pPr>
              <w:spacing w:after="0"/>
              <w:rPr>
                <w:b/>
                <w:bCs/>
                <w:color w:val="000000"/>
              </w:rPr>
            </w:pPr>
            <w:r w:rsidRPr="006D7CE7">
              <w:rPr>
                <w:b/>
                <w:bCs/>
                <w:color w:val="000000"/>
              </w:rPr>
              <w:lastRenderedPageBreak/>
              <w:t>6.8.6 Mobility and load Management</w:t>
            </w:r>
          </w:p>
        </w:tc>
      </w:tr>
      <w:tr w:rsidR="000B44D8" w:rsidRPr="006D7CE7" w14:paraId="6B4E2D3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CE2E1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BDE7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0D9E"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E46A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A6AB5"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05C985E" w14:textId="77777777" w:rsidR="000B44D8" w:rsidRPr="006D7CE7" w:rsidRDefault="000B44D8" w:rsidP="007311D4">
            <w:pPr>
              <w:spacing w:after="0"/>
              <w:rPr>
                <w:color w:val="000000"/>
              </w:rPr>
            </w:pPr>
            <w:r w:rsidRPr="006D7CE7">
              <w:rPr>
                <w:color w:val="000000"/>
              </w:rPr>
              <w:t> </w:t>
            </w:r>
          </w:p>
        </w:tc>
      </w:tr>
      <w:tr w:rsidR="000B44D8" w:rsidRPr="006D7CE7" w14:paraId="37BBAFD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2A1D88" w14:textId="77777777" w:rsidR="000B44D8" w:rsidRPr="006D7CE7" w:rsidRDefault="000B44D8" w:rsidP="007311D4">
            <w:pPr>
              <w:spacing w:after="0"/>
              <w:rPr>
                <w:b/>
                <w:bCs/>
                <w:color w:val="000000"/>
              </w:rPr>
            </w:pPr>
            <w:r w:rsidRPr="006D7CE7">
              <w:rPr>
                <w:b/>
                <w:bCs/>
                <w:color w:val="000000"/>
              </w:rPr>
              <w:t>6.8.6.1 Mission Critical mobility management according to priority</w:t>
            </w:r>
          </w:p>
        </w:tc>
      </w:tr>
      <w:tr w:rsidR="000B44D8" w:rsidRPr="006D7CE7" w14:paraId="53BEFC7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5699BC" w14:textId="77777777" w:rsidR="000B44D8" w:rsidRPr="006D7CE7" w:rsidRDefault="000B44D8" w:rsidP="007311D4">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A314" w14:textId="77777777" w:rsidR="000B44D8" w:rsidRPr="006D7CE7" w:rsidRDefault="000B44D8" w:rsidP="007311D4">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111AD" w14:textId="77777777" w:rsidR="000B44D8" w:rsidRPr="006D7CE7" w:rsidRDefault="000B44D8" w:rsidP="007311D4">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00AC4" w14:textId="77777777" w:rsidR="000B44D8" w:rsidRPr="006D7CE7" w:rsidRDefault="000B44D8" w:rsidP="007311D4">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D0C7" w14:textId="77777777" w:rsidR="000B44D8" w:rsidRPr="006D7CE7" w:rsidRDefault="000B44D8" w:rsidP="007311D4">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F4B3864" w14:textId="77777777" w:rsidR="000B44D8" w:rsidRPr="006D7CE7" w:rsidRDefault="000B44D8" w:rsidP="007311D4">
            <w:pPr>
              <w:spacing w:after="0"/>
              <w:jc w:val="center"/>
              <w:rPr>
                <w:color w:val="000000"/>
              </w:rPr>
            </w:pPr>
            <w:r w:rsidRPr="006D7CE7">
              <w:rPr>
                <w:color w:val="000000"/>
              </w:rPr>
              <w:t> </w:t>
            </w:r>
          </w:p>
        </w:tc>
      </w:tr>
      <w:tr w:rsidR="000B44D8" w:rsidRPr="006D7CE7" w14:paraId="6CBE4E2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E92F09" w14:textId="77777777" w:rsidR="000B44D8" w:rsidRPr="006D7CE7" w:rsidRDefault="000B44D8" w:rsidP="007311D4">
            <w:pPr>
              <w:spacing w:after="0"/>
              <w:rPr>
                <w:b/>
                <w:bCs/>
                <w:color w:val="000000"/>
              </w:rPr>
            </w:pPr>
            <w:r w:rsidRPr="006D7CE7">
              <w:rPr>
                <w:b/>
                <w:bCs/>
                <w:color w:val="000000"/>
              </w:rPr>
              <w:t>6.8.6.2 Load management</w:t>
            </w:r>
          </w:p>
        </w:tc>
      </w:tr>
      <w:tr w:rsidR="000B44D8" w:rsidRPr="006D7CE7" w14:paraId="2F221B6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80401" w14:textId="77777777" w:rsidR="000B44D8" w:rsidRPr="006D7CE7" w:rsidRDefault="000B44D8" w:rsidP="007311D4">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E873C" w14:textId="77777777" w:rsidR="000B44D8" w:rsidRPr="006D7CE7" w:rsidRDefault="000B44D8" w:rsidP="007311D4">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6DFB7" w14:textId="77777777" w:rsidR="000B44D8" w:rsidRPr="006D7CE7" w:rsidRDefault="000B44D8" w:rsidP="007311D4">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13DEF" w14:textId="77777777" w:rsidR="000B44D8" w:rsidRPr="006D7CE7" w:rsidRDefault="000B44D8" w:rsidP="007311D4">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41E" w14:textId="77777777" w:rsidR="000B44D8" w:rsidRPr="006D7CE7" w:rsidRDefault="000B44D8" w:rsidP="007311D4">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37C8E1" w14:textId="77777777" w:rsidR="000B44D8" w:rsidRPr="006D7CE7" w:rsidRDefault="000B44D8" w:rsidP="007311D4">
            <w:pPr>
              <w:spacing w:after="0"/>
              <w:rPr>
                <w:color w:val="000000"/>
              </w:rPr>
            </w:pPr>
            <w:r w:rsidRPr="006D7CE7">
              <w:rPr>
                <w:color w:val="000000"/>
              </w:rPr>
              <w:t> </w:t>
            </w:r>
          </w:p>
        </w:tc>
      </w:tr>
      <w:tr w:rsidR="000B44D8" w:rsidRPr="006D7CE7" w14:paraId="5CC9542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81488E" w14:textId="77777777" w:rsidR="000B44D8" w:rsidRPr="006D7CE7" w:rsidRDefault="000B44D8" w:rsidP="007311D4">
            <w:pPr>
              <w:spacing w:after="0"/>
              <w:rPr>
                <w:b/>
                <w:bCs/>
                <w:color w:val="000000"/>
              </w:rPr>
            </w:pPr>
            <w:r w:rsidRPr="006D7CE7">
              <w:rPr>
                <w:b/>
                <w:bCs/>
                <w:color w:val="000000"/>
              </w:rPr>
              <w:t>6.8.7 Application layer priorities</w:t>
            </w:r>
          </w:p>
        </w:tc>
      </w:tr>
      <w:tr w:rsidR="000B44D8" w:rsidRPr="006D7CE7" w14:paraId="2D5D6E5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DB9C7"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CD2D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09FB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2C6974"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5A8A"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C19FB" w14:textId="77777777" w:rsidR="000B44D8" w:rsidRPr="006D7CE7" w:rsidRDefault="000B44D8" w:rsidP="007311D4">
            <w:pPr>
              <w:spacing w:after="0"/>
              <w:rPr>
                <w:color w:val="000000"/>
              </w:rPr>
            </w:pPr>
            <w:r w:rsidRPr="006D7CE7">
              <w:rPr>
                <w:color w:val="000000"/>
              </w:rPr>
              <w:t> </w:t>
            </w:r>
          </w:p>
        </w:tc>
      </w:tr>
      <w:tr w:rsidR="000B44D8" w:rsidRPr="006D7CE7" w14:paraId="06361EE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5F4710" w14:textId="77777777" w:rsidR="000B44D8" w:rsidRPr="006D7CE7" w:rsidRDefault="000B44D8" w:rsidP="007311D4">
            <w:pPr>
              <w:spacing w:after="0"/>
              <w:rPr>
                <w:b/>
                <w:bCs/>
                <w:color w:val="000000"/>
              </w:rPr>
            </w:pPr>
            <w:r w:rsidRPr="006D7CE7">
              <w:rPr>
                <w:b/>
                <w:bCs/>
                <w:color w:val="000000"/>
              </w:rPr>
              <w:t>6.8.7.1 Overview</w:t>
            </w:r>
          </w:p>
        </w:tc>
      </w:tr>
      <w:tr w:rsidR="000B44D8" w:rsidRPr="006D7CE7" w14:paraId="41C5B77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B977F"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FC35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5E980"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A7D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3DDB8"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CDAF29" w14:textId="77777777" w:rsidR="000B44D8" w:rsidRPr="006D7CE7" w:rsidRDefault="000B44D8" w:rsidP="007311D4">
            <w:pPr>
              <w:spacing w:after="0"/>
              <w:rPr>
                <w:color w:val="000000"/>
              </w:rPr>
            </w:pPr>
            <w:r w:rsidRPr="006D7CE7">
              <w:rPr>
                <w:color w:val="000000"/>
              </w:rPr>
              <w:t> </w:t>
            </w:r>
          </w:p>
        </w:tc>
      </w:tr>
      <w:tr w:rsidR="000B44D8" w:rsidRPr="006D7CE7" w14:paraId="58703E6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1D69CA" w14:textId="77777777" w:rsidR="000B44D8" w:rsidRPr="006D7CE7" w:rsidRDefault="000B44D8" w:rsidP="007311D4">
            <w:pPr>
              <w:spacing w:after="0"/>
              <w:rPr>
                <w:b/>
                <w:bCs/>
                <w:color w:val="000000"/>
              </w:rPr>
            </w:pPr>
            <w:r w:rsidRPr="006D7CE7">
              <w:rPr>
                <w:b/>
                <w:bCs/>
                <w:color w:val="000000"/>
              </w:rPr>
              <w:t>6.8.7.2 Requirements</w:t>
            </w:r>
          </w:p>
        </w:tc>
      </w:tr>
      <w:tr w:rsidR="000B44D8" w:rsidRPr="006D7CE7" w14:paraId="1EECAD2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15DA77" w14:textId="77777777" w:rsidR="000B44D8" w:rsidRPr="006D7CE7" w:rsidRDefault="000B44D8" w:rsidP="007311D4">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AEF29" w14:textId="77777777" w:rsidR="000B44D8" w:rsidRPr="006D7CE7" w:rsidRDefault="000B44D8" w:rsidP="007311D4">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5A8E6" w14:textId="77777777" w:rsidR="000B44D8" w:rsidRPr="006D7CE7" w:rsidRDefault="000B44D8" w:rsidP="007311D4">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D5173" w14:textId="77777777" w:rsidR="000B44D8" w:rsidRPr="006D7CE7" w:rsidRDefault="000B44D8" w:rsidP="007311D4">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A9712" w14:textId="77777777" w:rsidR="000B44D8" w:rsidRPr="006D7CE7" w:rsidRDefault="000B44D8" w:rsidP="007311D4">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38275C3" w14:textId="77777777" w:rsidR="000B44D8" w:rsidRPr="006D7CE7" w:rsidRDefault="000B44D8" w:rsidP="007311D4">
            <w:pPr>
              <w:spacing w:after="0"/>
              <w:rPr>
                <w:color w:val="000000"/>
              </w:rPr>
            </w:pPr>
            <w:r w:rsidRPr="006D7CE7">
              <w:rPr>
                <w:color w:val="000000"/>
              </w:rPr>
              <w:t> R-6.8.7.2-00</w:t>
            </w:r>
            <w:r>
              <w:rPr>
                <w:color w:val="000000"/>
              </w:rPr>
              <w:t>6</w:t>
            </w:r>
          </w:p>
        </w:tc>
      </w:tr>
      <w:tr w:rsidR="000B44D8" w:rsidRPr="006D7CE7" w14:paraId="51605DC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BB9FE9" w14:textId="77777777" w:rsidR="000B44D8" w:rsidRPr="006D7CE7" w:rsidRDefault="000B44D8" w:rsidP="007311D4">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29951" w14:textId="77777777" w:rsidR="000B44D8" w:rsidRPr="006D7CE7" w:rsidRDefault="000B44D8" w:rsidP="007311D4">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09305" w14:textId="77777777" w:rsidR="000B44D8" w:rsidRPr="006D7CE7" w:rsidRDefault="000B44D8" w:rsidP="007311D4">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7944CB14" w14:textId="77777777" w:rsidR="000B44D8" w:rsidRPr="006D7CE7" w:rsidRDefault="000B44D8" w:rsidP="007311D4">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FBB2B"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52C5908" w14:textId="77777777" w:rsidR="000B44D8" w:rsidRPr="006D7CE7" w:rsidRDefault="000B44D8" w:rsidP="007311D4">
            <w:pPr>
              <w:spacing w:after="0"/>
              <w:rPr>
                <w:color w:val="000000"/>
              </w:rPr>
            </w:pPr>
          </w:p>
        </w:tc>
      </w:tr>
      <w:tr w:rsidR="000B44D8" w:rsidRPr="006D7CE7" w14:paraId="369862A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A54E9" w14:textId="77777777" w:rsidR="000B44D8" w:rsidRPr="006D7CE7" w:rsidRDefault="000B44D8" w:rsidP="007311D4">
            <w:pPr>
              <w:spacing w:after="0"/>
              <w:rPr>
                <w:b/>
                <w:bCs/>
                <w:color w:val="000000"/>
              </w:rPr>
            </w:pPr>
            <w:r w:rsidRPr="006D7CE7">
              <w:rPr>
                <w:b/>
                <w:bCs/>
                <w:color w:val="000000"/>
              </w:rPr>
              <w:t>6.8.8 Communication types based on priorities</w:t>
            </w:r>
          </w:p>
        </w:tc>
      </w:tr>
      <w:tr w:rsidR="000B44D8" w:rsidRPr="006D7CE7" w14:paraId="32C0BBB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0CC196"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B5E1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4DCC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6FBC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63619"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D961C18" w14:textId="77777777" w:rsidR="000B44D8" w:rsidRPr="006D7CE7" w:rsidRDefault="000B44D8" w:rsidP="007311D4">
            <w:pPr>
              <w:spacing w:after="0"/>
              <w:rPr>
                <w:color w:val="000000"/>
              </w:rPr>
            </w:pPr>
            <w:r w:rsidRPr="006D7CE7">
              <w:rPr>
                <w:color w:val="000000"/>
              </w:rPr>
              <w:t> </w:t>
            </w:r>
          </w:p>
        </w:tc>
      </w:tr>
      <w:tr w:rsidR="000B44D8" w:rsidRPr="006D7CE7" w14:paraId="0CD0859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EDD351" w14:textId="77777777" w:rsidR="000B44D8" w:rsidRPr="006D7CE7" w:rsidRDefault="000B44D8" w:rsidP="007311D4">
            <w:pPr>
              <w:spacing w:after="0"/>
              <w:rPr>
                <w:b/>
                <w:bCs/>
                <w:color w:val="000000"/>
              </w:rPr>
            </w:pPr>
            <w:r w:rsidRPr="006D7CE7">
              <w:rPr>
                <w:b/>
                <w:bCs/>
                <w:color w:val="000000"/>
              </w:rPr>
              <w:t>6.8.8.1 MCX Service Emergency Group Communication requirements</w:t>
            </w:r>
          </w:p>
        </w:tc>
      </w:tr>
      <w:tr w:rsidR="000B44D8" w:rsidRPr="006D7CE7" w14:paraId="63B63D4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2EB45" w14:textId="77777777" w:rsidR="000B44D8" w:rsidRPr="006D7CE7" w:rsidRDefault="000B44D8" w:rsidP="007311D4">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88CFC" w14:textId="77777777" w:rsidR="000B44D8" w:rsidRPr="006D7CE7" w:rsidRDefault="000B44D8" w:rsidP="007311D4">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56DFF" w14:textId="77777777" w:rsidR="000B44D8" w:rsidRPr="006D7CE7" w:rsidRDefault="000B44D8" w:rsidP="007311D4">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49B04A" w14:textId="77777777" w:rsidR="000B44D8" w:rsidRPr="006D7CE7" w:rsidRDefault="000B44D8" w:rsidP="007311D4">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D133A"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D753CA" w14:textId="77777777" w:rsidR="000B44D8" w:rsidRPr="006D7CE7" w:rsidRDefault="000B44D8" w:rsidP="007311D4">
            <w:pPr>
              <w:spacing w:after="0"/>
              <w:rPr>
                <w:color w:val="000000"/>
              </w:rPr>
            </w:pPr>
            <w:r w:rsidRPr="006D7CE7">
              <w:rPr>
                <w:color w:val="000000"/>
              </w:rPr>
              <w:t> </w:t>
            </w:r>
          </w:p>
        </w:tc>
      </w:tr>
      <w:tr w:rsidR="000B44D8" w:rsidRPr="006D7CE7" w14:paraId="70958BA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5AB9C4" w14:textId="77777777" w:rsidR="000B44D8" w:rsidRPr="006D7CE7" w:rsidRDefault="000B44D8" w:rsidP="007311D4">
            <w:pPr>
              <w:spacing w:after="0"/>
              <w:rPr>
                <w:b/>
                <w:bCs/>
                <w:color w:val="000000"/>
              </w:rPr>
            </w:pPr>
            <w:r w:rsidRPr="006D7CE7">
              <w:rPr>
                <w:b/>
                <w:bCs/>
                <w:color w:val="000000"/>
              </w:rPr>
              <w:t>6.8.8.2 MCX Service Emergency Private Communication requirements</w:t>
            </w:r>
          </w:p>
        </w:tc>
      </w:tr>
      <w:tr w:rsidR="000B44D8" w:rsidRPr="006D7CE7" w14:paraId="153DACD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1ADA96" w14:textId="77777777" w:rsidR="000B44D8" w:rsidRPr="006D7CE7" w:rsidRDefault="000B44D8" w:rsidP="007311D4">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07567" w14:textId="77777777" w:rsidR="000B44D8" w:rsidRPr="006D7CE7" w:rsidRDefault="000B44D8" w:rsidP="007311D4">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99C8" w14:textId="77777777" w:rsidR="000B44D8" w:rsidRPr="006D7CE7" w:rsidRDefault="000B44D8" w:rsidP="007311D4">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C4B53" w14:textId="77777777" w:rsidR="000B44D8" w:rsidRPr="006D7CE7" w:rsidRDefault="000B44D8" w:rsidP="007311D4">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7570"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300BB2" w14:textId="77777777" w:rsidR="000B44D8" w:rsidRPr="006D7CE7" w:rsidRDefault="000B44D8" w:rsidP="007311D4">
            <w:pPr>
              <w:spacing w:after="0"/>
              <w:rPr>
                <w:color w:val="000000"/>
              </w:rPr>
            </w:pPr>
            <w:r w:rsidRPr="006D7CE7">
              <w:rPr>
                <w:color w:val="000000"/>
              </w:rPr>
              <w:t> </w:t>
            </w:r>
          </w:p>
        </w:tc>
      </w:tr>
      <w:tr w:rsidR="000B44D8" w:rsidRPr="006D7CE7" w14:paraId="3558C4C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C93A3" w14:textId="77777777" w:rsidR="000B44D8" w:rsidRPr="006D7CE7" w:rsidRDefault="000B44D8" w:rsidP="007311D4">
            <w:pPr>
              <w:spacing w:after="0"/>
              <w:rPr>
                <w:b/>
                <w:bCs/>
                <w:color w:val="000000"/>
              </w:rPr>
            </w:pPr>
            <w:r w:rsidRPr="006D7CE7">
              <w:rPr>
                <w:b/>
                <w:bCs/>
                <w:color w:val="000000"/>
              </w:rPr>
              <w:t>6.8.8.3 Imminent Peril Group Communication requirements</w:t>
            </w:r>
          </w:p>
        </w:tc>
      </w:tr>
      <w:tr w:rsidR="000B44D8" w:rsidRPr="006D7CE7" w14:paraId="2AA3F2B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8119B9" w14:textId="77777777" w:rsidR="000B44D8" w:rsidRPr="006D7CE7" w:rsidRDefault="000B44D8" w:rsidP="007311D4">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4A07A" w14:textId="77777777" w:rsidR="000B44D8" w:rsidRPr="006D7CE7" w:rsidRDefault="000B44D8" w:rsidP="007311D4">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D5319" w14:textId="77777777" w:rsidR="000B44D8" w:rsidRPr="006D7CE7" w:rsidRDefault="000B44D8" w:rsidP="007311D4">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379935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63F5A"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895C3A" w14:textId="77777777" w:rsidR="000B44D8" w:rsidRPr="006D7CE7" w:rsidRDefault="000B44D8" w:rsidP="007311D4">
            <w:pPr>
              <w:spacing w:after="0"/>
              <w:rPr>
                <w:color w:val="000000"/>
              </w:rPr>
            </w:pPr>
            <w:r w:rsidRPr="006D7CE7">
              <w:rPr>
                <w:color w:val="000000"/>
              </w:rPr>
              <w:t> </w:t>
            </w:r>
          </w:p>
        </w:tc>
      </w:tr>
      <w:tr w:rsidR="000B44D8" w:rsidRPr="006D7CE7" w14:paraId="034B44F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A3218E" w14:textId="77777777" w:rsidR="000B44D8" w:rsidRPr="006D7CE7" w:rsidRDefault="000B44D8" w:rsidP="007311D4">
            <w:pPr>
              <w:spacing w:after="0"/>
              <w:rPr>
                <w:b/>
                <w:bCs/>
                <w:color w:val="000000"/>
              </w:rPr>
            </w:pPr>
            <w:r w:rsidRPr="006D7CE7">
              <w:rPr>
                <w:b/>
                <w:bCs/>
                <w:color w:val="000000"/>
              </w:rPr>
              <w:t>6.8.8.4 MCX Service Emergency Alert</w:t>
            </w:r>
          </w:p>
        </w:tc>
      </w:tr>
      <w:tr w:rsidR="000B44D8" w:rsidRPr="006D7CE7" w14:paraId="230E5FA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A08ADE"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C652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084EB"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814B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FBF84"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6321A5" w14:textId="77777777" w:rsidR="000B44D8" w:rsidRPr="006D7CE7" w:rsidRDefault="000B44D8" w:rsidP="007311D4">
            <w:pPr>
              <w:spacing w:after="0"/>
              <w:rPr>
                <w:color w:val="000000"/>
              </w:rPr>
            </w:pPr>
            <w:r w:rsidRPr="006D7CE7">
              <w:rPr>
                <w:color w:val="000000"/>
              </w:rPr>
              <w:t> </w:t>
            </w:r>
          </w:p>
        </w:tc>
      </w:tr>
      <w:tr w:rsidR="000B44D8" w:rsidRPr="006D7CE7" w14:paraId="75F089A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776F2A" w14:textId="77777777" w:rsidR="000B44D8" w:rsidRPr="006D7CE7" w:rsidRDefault="000B44D8" w:rsidP="007311D4">
            <w:pPr>
              <w:spacing w:after="0"/>
              <w:rPr>
                <w:b/>
                <w:bCs/>
                <w:color w:val="000000"/>
              </w:rPr>
            </w:pPr>
            <w:r w:rsidRPr="006D7CE7">
              <w:rPr>
                <w:b/>
                <w:bCs/>
                <w:color w:val="000000"/>
              </w:rPr>
              <w:t>6.8.8.4.1 Requirements</w:t>
            </w:r>
          </w:p>
        </w:tc>
      </w:tr>
      <w:tr w:rsidR="000B44D8" w:rsidRPr="006D7CE7" w14:paraId="2908D18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DCCA91" w14:textId="77777777" w:rsidR="000B44D8" w:rsidRPr="006D7CE7" w:rsidRDefault="000B44D8" w:rsidP="007311D4">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F7DD" w14:textId="77777777" w:rsidR="000B44D8" w:rsidRPr="006D7CE7" w:rsidRDefault="000B44D8" w:rsidP="007311D4">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8B54D" w14:textId="77777777" w:rsidR="000B44D8" w:rsidRPr="006D7CE7" w:rsidRDefault="000B44D8" w:rsidP="007311D4">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0008D" w14:textId="77777777" w:rsidR="000B44D8" w:rsidRPr="006D7CE7" w:rsidRDefault="000B44D8" w:rsidP="007311D4">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1CFD4" w14:textId="77777777" w:rsidR="000B44D8" w:rsidRPr="006D7CE7" w:rsidRDefault="000B44D8" w:rsidP="007311D4">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DED11B" w14:textId="77777777" w:rsidR="000B44D8" w:rsidRPr="006D7CE7" w:rsidRDefault="000B44D8" w:rsidP="007311D4">
            <w:pPr>
              <w:spacing w:after="0"/>
              <w:rPr>
                <w:color w:val="000000"/>
              </w:rPr>
            </w:pPr>
            <w:r w:rsidRPr="006D7CE7">
              <w:rPr>
                <w:color w:val="000000"/>
              </w:rPr>
              <w:t>R-6.8.8.4.1-006</w:t>
            </w:r>
          </w:p>
        </w:tc>
      </w:tr>
      <w:tr w:rsidR="000B44D8" w:rsidRPr="006D7CE7" w14:paraId="03004AD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5ADDEA" w14:textId="77777777" w:rsidR="000B44D8" w:rsidRPr="006D7CE7" w:rsidRDefault="000B44D8" w:rsidP="007311D4">
            <w:pPr>
              <w:spacing w:after="0"/>
              <w:rPr>
                <w:b/>
                <w:bCs/>
                <w:color w:val="000000"/>
              </w:rPr>
            </w:pPr>
            <w:r w:rsidRPr="006D7CE7">
              <w:rPr>
                <w:b/>
                <w:bCs/>
                <w:color w:val="000000"/>
              </w:rPr>
              <w:t>6.8.8.4.2 MCX Service Emergency Alert cancellation requirements</w:t>
            </w:r>
          </w:p>
        </w:tc>
      </w:tr>
      <w:tr w:rsidR="000B44D8" w:rsidRPr="006D7CE7" w14:paraId="3538542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4455CD" w14:textId="77777777" w:rsidR="000B44D8" w:rsidRPr="006D7CE7" w:rsidRDefault="000B44D8" w:rsidP="007311D4">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C73B1" w14:textId="77777777" w:rsidR="000B44D8" w:rsidRPr="006D7CE7" w:rsidRDefault="000B44D8" w:rsidP="007311D4">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F0C17"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FB07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0951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CD3D252" w14:textId="77777777" w:rsidR="000B44D8" w:rsidRPr="006D7CE7" w:rsidRDefault="000B44D8" w:rsidP="007311D4">
            <w:pPr>
              <w:spacing w:after="0"/>
              <w:rPr>
                <w:color w:val="000000"/>
              </w:rPr>
            </w:pPr>
            <w:r w:rsidRPr="006D7CE7">
              <w:rPr>
                <w:color w:val="000000"/>
              </w:rPr>
              <w:t> </w:t>
            </w:r>
          </w:p>
        </w:tc>
      </w:tr>
      <w:tr w:rsidR="000B44D8" w:rsidRPr="006D7CE7" w14:paraId="42ACDA75"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013721" w14:textId="77777777" w:rsidR="000B44D8" w:rsidRPr="006D7CE7" w:rsidRDefault="000B44D8" w:rsidP="007311D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5A23C58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C45A2CD" w14:textId="77777777" w:rsidR="000B44D8" w:rsidRPr="006D7CE7" w:rsidRDefault="000B44D8" w:rsidP="007311D4">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6838CAF"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B8D2F1"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813854"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A9AA5"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6EBAB9F" w14:textId="77777777" w:rsidR="000B44D8" w:rsidRPr="006D7CE7" w:rsidRDefault="000B44D8" w:rsidP="007311D4">
            <w:pPr>
              <w:spacing w:after="0"/>
              <w:rPr>
                <w:color w:val="000000"/>
              </w:rPr>
            </w:pPr>
          </w:p>
        </w:tc>
      </w:tr>
      <w:tr w:rsidR="000B44D8" w:rsidRPr="006D7CE7" w14:paraId="3509021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5ECDC7" w14:textId="77777777" w:rsidR="000B44D8" w:rsidRPr="006D7CE7" w:rsidRDefault="000B44D8" w:rsidP="007311D4">
            <w:pPr>
              <w:spacing w:after="0"/>
              <w:rPr>
                <w:b/>
                <w:bCs/>
                <w:color w:val="000000"/>
              </w:rPr>
            </w:pPr>
            <w:r w:rsidRPr="006D7CE7">
              <w:rPr>
                <w:b/>
                <w:bCs/>
                <w:color w:val="000000"/>
              </w:rPr>
              <w:t>6.9 IDs and aliases</w:t>
            </w:r>
          </w:p>
        </w:tc>
      </w:tr>
      <w:tr w:rsidR="000B44D8" w:rsidRPr="006D7CE7" w14:paraId="368CDF4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A1178D" w14:textId="77777777" w:rsidR="000B44D8" w:rsidRPr="006D7CE7" w:rsidRDefault="000B44D8" w:rsidP="007311D4">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139BE" w14:textId="77777777" w:rsidR="000B44D8" w:rsidRPr="006D7CE7" w:rsidRDefault="000B44D8" w:rsidP="007311D4">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0E65F" w14:textId="77777777" w:rsidR="000B44D8" w:rsidRPr="006D7CE7" w:rsidRDefault="000B44D8" w:rsidP="007311D4">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294C4" w14:textId="77777777" w:rsidR="000B44D8" w:rsidRPr="006D7CE7" w:rsidRDefault="000B44D8" w:rsidP="007311D4">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20AE8"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A928BF" w14:textId="77777777" w:rsidR="000B44D8" w:rsidRPr="006D7CE7" w:rsidRDefault="000B44D8" w:rsidP="007311D4">
            <w:pPr>
              <w:spacing w:after="0"/>
              <w:rPr>
                <w:color w:val="000000"/>
              </w:rPr>
            </w:pPr>
            <w:r w:rsidRPr="006D7CE7">
              <w:rPr>
                <w:color w:val="000000"/>
              </w:rPr>
              <w:t> </w:t>
            </w:r>
          </w:p>
        </w:tc>
      </w:tr>
      <w:tr w:rsidR="000B44D8" w:rsidRPr="006D7CE7" w14:paraId="2E1EF4F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5EBA53" w14:textId="77777777" w:rsidR="000B44D8" w:rsidRPr="006D7CE7" w:rsidRDefault="000B44D8" w:rsidP="007311D4">
            <w:pPr>
              <w:spacing w:after="0"/>
              <w:rPr>
                <w:b/>
                <w:bCs/>
                <w:color w:val="000000"/>
              </w:rPr>
            </w:pPr>
            <w:r w:rsidRPr="006D7CE7">
              <w:rPr>
                <w:b/>
                <w:bCs/>
                <w:color w:val="000000"/>
              </w:rPr>
              <w:t>6.10 User Profile management</w:t>
            </w:r>
          </w:p>
        </w:tc>
      </w:tr>
      <w:tr w:rsidR="000B44D8" w:rsidRPr="006D7CE7" w14:paraId="0601396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A7A5E0" w14:textId="77777777" w:rsidR="000B44D8" w:rsidRPr="006D7CE7" w:rsidRDefault="000B44D8" w:rsidP="007311D4">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38AE5" w14:textId="77777777" w:rsidR="000B44D8" w:rsidRPr="006D7CE7" w:rsidRDefault="000B44D8" w:rsidP="007311D4">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44B3B" w14:textId="77777777" w:rsidR="000B44D8" w:rsidRPr="006D7CE7" w:rsidRDefault="000B44D8" w:rsidP="007311D4">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700AF" w14:textId="77777777" w:rsidR="000B44D8" w:rsidRPr="006D7CE7" w:rsidRDefault="000B44D8" w:rsidP="007311D4">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202C7"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2177E5" w14:textId="77777777" w:rsidR="000B44D8" w:rsidRPr="006D7CE7" w:rsidRDefault="000B44D8" w:rsidP="007311D4">
            <w:pPr>
              <w:spacing w:after="0"/>
              <w:rPr>
                <w:color w:val="000000"/>
              </w:rPr>
            </w:pPr>
            <w:r w:rsidRPr="006D7CE7">
              <w:rPr>
                <w:color w:val="000000"/>
              </w:rPr>
              <w:t> </w:t>
            </w:r>
          </w:p>
        </w:tc>
      </w:tr>
      <w:tr w:rsidR="000B44D8" w:rsidRPr="006D7CE7" w14:paraId="214B0A5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02DFA7" w14:textId="77777777" w:rsidR="000B44D8" w:rsidRPr="006D7CE7" w:rsidRDefault="000B44D8" w:rsidP="007311D4">
            <w:pPr>
              <w:spacing w:after="0"/>
              <w:rPr>
                <w:b/>
                <w:bCs/>
                <w:color w:val="000000"/>
              </w:rPr>
            </w:pPr>
            <w:r w:rsidRPr="006D7CE7">
              <w:rPr>
                <w:b/>
                <w:bCs/>
                <w:color w:val="000000"/>
              </w:rPr>
              <w:t>6.11 Support for multiple devices</w:t>
            </w:r>
          </w:p>
        </w:tc>
      </w:tr>
      <w:tr w:rsidR="000B44D8" w:rsidRPr="006D7CE7" w14:paraId="21169B6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D7C0FB" w14:textId="77777777" w:rsidR="000B44D8" w:rsidRPr="006D7CE7" w:rsidRDefault="000B44D8" w:rsidP="007311D4">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34B2E" w14:textId="77777777" w:rsidR="000B44D8" w:rsidRPr="006D7CE7" w:rsidRDefault="000B44D8" w:rsidP="007311D4">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7F010" w14:textId="77777777" w:rsidR="000B44D8" w:rsidRPr="006D7CE7" w:rsidRDefault="000B44D8" w:rsidP="007311D4">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01732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C454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E9F2DB" w14:textId="77777777" w:rsidR="000B44D8" w:rsidRPr="006D7CE7" w:rsidRDefault="000B44D8" w:rsidP="007311D4">
            <w:pPr>
              <w:spacing w:after="0"/>
              <w:rPr>
                <w:color w:val="000000"/>
              </w:rPr>
            </w:pPr>
            <w:r w:rsidRPr="006D7CE7">
              <w:rPr>
                <w:color w:val="000000"/>
              </w:rPr>
              <w:t> </w:t>
            </w:r>
          </w:p>
        </w:tc>
      </w:tr>
      <w:tr w:rsidR="000B44D8" w:rsidRPr="006D7CE7" w14:paraId="67F73F3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43161" w14:textId="77777777" w:rsidR="000B44D8" w:rsidRPr="006D7CE7" w:rsidRDefault="000B44D8" w:rsidP="007311D4">
            <w:pPr>
              <w:spacing w:after="0"/>
              <w:rPr>
                <w:b/>
                <w:bCs/>
                <w:color w:val="000000"/>
              </w:rPr>
            </w:pPr>
            <w:r w:rsidRPr="006D7CE7">
              <w:rPr>
                <w:b/>
                <w:bCs/>
                <w:color w:val="000000"/>
              </w:rPr>
              <w:t>6.12 Location</w:t>
            </w:r>
          </w:p>
        </w:tc>
      </w:tr>
      <w:tr w:rsidR="000B44D8" w:rsidRPr="006D7CE7" w14:paraId="1C807DA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40E6E4" w14:textId="77777777" w:rsidR="000B44D8" w:rsidRPr="006D7CE7" w:rsidRDefault="000B44D8" w:rsidP="007311D4">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7E5D" w14:textId="77777777" w:rsidR="000B44D8" w:rsidRPr="006D7CE7" w:rsidRDefault="000B44D8" w:rsidP="007311D4">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A7ED8" w14:textId="77777777" w:rsidR="000B44D8" w:rsidRPr="006D7CE7" w:rsidRDefault="000B44D8" w:rsidP="007311D4">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30DBC5" w14:textId="77777777" w:rsidR="000B44D8" w:rsidRPr="006D7CE7" w:rsidRDefault="000B44D8" w:rsidP="007311D4">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BC9FE" w14:textId="77777777" w:rsidR="000B44D8" w:rsidRPr="006D7CE7" w:rsidRDefault="000B44D8" w:rsidP="007311D4">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B30DC4D" w14:textId="77777777" w:rsidR="000B44D8" w:rsidRPr="006D7CE7" w:rsidRDefault="000B44D8" w:rsidP="007311D4">
            <w:pPr>
              <w:spacing w:after="0"/>
              <w:rPr>
                <w:color w:val="000000"/>
              </w:rPr>
            </w:pPr>
            <w:r w:rsidRPr="006D7CE7">
              <w:rPr>
                <w:color w:val="000000"/>
              </w:rPr>
              <w:t>R-6.12-006</w:t>
            </w:r>
          </w:p>
        </w:tc>
      </w:tr>
      <w:tr w:rsidR="000B44D8" w:rsidRPr="006D7CE7" w14:paraId="6DA60E8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61E12A" w14:textId="77777777" w:rsidR="000B44D8" w:rsidRPr="006D7CE7" w:rsidRDefault="000B44D8" w:rsidP="007311D4">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7CC2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F70A5"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1558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B62AE"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4574FD" w14:textId="77777777" w:rsidR="000B44D8" w:rsidRPr="006D7CE7" w:rsidRDefault="000B44D8" w:rsidP="007311D4">
            <w:pPr>
              <w:spacing w:after="0"/>
              <w:rPr>
                <w:color w:val="000000"/>
              </w:rPr>
            </w:pPr>
            <w:r w:rsidRPr="006D7CE7">
              <w:rPr>
                <w:color w:val="000000"/>
              </w:rPr>
              <w:t> </w:t>
            </w:r>
          </w:p>
        </w:tc>
      </w:tr>
      <w:tr w:rsidR="000B44D8" w:rsidRPr="006D7CE7" w14:paraId="33ED65E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897F82" w14:textId="77777777" w:rsidR="000B44D8" w:rsidRPr="006D7CE7" w:rsidRDefault="000B44D8" w:rsidP="007311D4">
            <w:pPr>
              <w:spacing w:after="0"/>
              <w:rPr>
                <w:b/>
                <w:bCs/>
                <w:color w:val="000000"/>
              </w:rPr>
            </w:pPr>
            <w:r w:rsidRPr="006D7CE7">
              <w:rPr>
                <w:b/>
                <w:bCs/>
                <w:color w:val="000000"/>
              </w:rPr>
              <w:t xml:space="preserve">6.13 Security </w:t>
            </w:r>
          </w:p>
        </w:tc>
      </w:tr>
      <w:tr w:rsidR="000B44D8" w:rsidRPr="006D7CE7" w14:paraId="3126CE6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6C5525"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B45A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D0ADE"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6944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35962"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8EC87" w14:textId="77777777" w:rsidR="000B44D8" w:rsidRPr="006D7CE7" w:rsidRDefault="000B44D8" w:rsidP="007311D4">
            <w:pPr>
              <w:spacing w:after="0"/>
              <w:rPr>
                <w:color w:val="000000"/>
              </w:rPr>
            </w:pPr>
            <w:r w:rsidRPr="006D7CE7">
              <w:rPr>
                <w:color w:val="000000"/>
              </w:rPr>
              <w:t> </w:t>
            </w:r>
          </w:p>
        </w:tc>
      </w:tr>
      <w:tr w:rsidR="000B44D8" w:rsidRPr="006D7CE7" w14:paraId="210FC1E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9640B" w14:textId="77777777" w:rsidR="000B44D8" w:rsidRPr="006D7CE7" w:rsidRDefault="000B44D8" w:rsidP="007311D4">
            <w:pPr>
              <w:spacing w:after="0"/>
              <w:rPr>
                <w:b/>
                <w:bCs/>
                <w:color w:val="000000"/>
              </w:rPr>
            </w:pPr>
            <w:r w:rsidRPr="006D7CE7">
              <w:rPr>
                <w:b/>
                <w:bCs/>
                <w:color w:val="000000"/>
              </w:rPr>
              <w:t>6.13.1 Overview</w:t>
            </w:r>
          </w:p>
        </w:tc>
      </w:tr>
      <w:tr w:rsidR="000B44D8" w:rsidRPr="006D7CE7" w14:paraId="1D3AD61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8F895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4020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EAE77"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808F6"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9744"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E3D3A2" w14:textId="77777777" w:rsidR="000B44D8" w:rsidRPr="006D7CE7" w:rsidRDefault="000B44D8" w:rsidP="007311D4">
            <w:pPr>
              <w:spacing w:after="0"/>
              <w:rPr>
                <w:color w:val="000000"/>
              </w:rPr>
            </w:pPr>
            <w:r w:rsidRPr="006D7CE7">
              <w:rPr>
                <w:color w:val="000000"/>
              </w:rPr>
              <w:t> </w:t>
            </w:r>
          </w:p>
        </w:tc>
      </w:tr>
      <w:tr w:rsidR="000B44D8" w:rsidRPr="006D7CE7" w14:paraId="554A4EB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338A37" w14:textId="77777777" w:rsidR="000B44D8" w:rsidRPr="006D7CE7" w:rsidRDefault="000B44D8" w:rsidP="007311D4">
            <w:pPr>
              <w:spacing w:after="0"/>
              <w:rPr>
                <w:b/>
                <w:bCs/>
                <w:color w:val="000000"/>
              </w:rPr>
            </w:pPr>
            <w:r w:rsidRPr="006D7CE7">
              <w:rPr>
                <w:b/>
                <w:bCs/>
                <w:color w:val="000000"/>
              </w:rPr>
              <w:t>6.13.2 Cryptographic protocols</w:t>
            </w:r>
          </w:p>
        </w:tc>
      </w:tr>
      <w:tr w:rsidR="000B44D8" w:rsidRPr="006D7CE7" w14:paraId="101DAF7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BAFB08" w14:textId="77777777" w:rsidR="000B44D8" w:rsidRPr="006D7CE7" w:rsidRDefault="000B44D8" w:rsidP="007311D4">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D23FF" w14:textId="77777777" w:rsidR="000B44D8" w:rsidRPr="006D7CE7" w:rsidRDefault="000B44D8" w:rsidP="007311D4">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AA90D" w14:textId="77777777" w:rsidR="000B44D8" w:rsidRPr="006D7CE7" w:rsidRDefault="000B44D8" w:rsidP="007311D4">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54598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A4E0D"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913EA8" w14:textId="77777777" w:rsidR="000B44D8" w:rsidRPr="006D7CE7" w:rsidRDefault="000B44D8" w:rsidP="007311D4">
            <w:pPr>
              <w:spacing w:after="0"/>
              <w:rPr>
                <w:color w:val="000000"/>
              </w:rPr>
            </w:pPr>
            <w:r w:rsidRPr="006D7CE7">
              <w:rPr>
                <w:color w:val="000000"/>
              </w:rPr>
              <w:t> </w:t>
            </w:r>
          </w:p>
        </w:tc>
      </w:tr>
      <w:tr w:rsidR="000B44D8" w:rsidRPr="006D7CE7" w14:paraId="467CE47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E21CEF" w14:textId="77777777" w:rsidR="000B44D8" w:rsidRPr="006D7CE7" w:rsidRDefault="000B44D8" w:rsidP="007311D4">
            <w:pPr>
              <w:spacing w:after="0"/>
              <w:rPr>
                <w:b/>
                <w:bCs/>
                <w:color w:val="000000"/>
              </w:rPr>
            </w:pPr>
            <w:r w:rsidRPr="006D7CE7">
              <w:rPr>
                <w:b/>
                <w:bCs/>
                <w:color w:val="000000"/>
              </w:rPr>
              <w:t>6.13.3 Authentication</w:t>
            </w:r>
          </w:p>
        </w:tc>
      </w:tr>
      <w:tr w:rsidR="000B44D8" w:rsidRPr="006D7CE7" w14:paraId="2E23018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54F1A2" w14:textId="77777777" w:rsidR="000B44D8" w:rsidRPr="006D7CE7" w:rsidRDefault="000B44D8" w:rsidP="007311D4">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B63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9E23C"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8C16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F9F2C"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AA5244" w14:textId="77777777" w:rsidR="000B44D8" w:rsidRPr="006D7CE7" w:rsidRDefault="000B44D8" w:rsidP="007311D4">
            <w:pPr>
              <w:spacing w:after="0"/>
              <w:rPr>
                <w:color w:val="000000"/>
              </w:rPr>
            </w:pPr>
            <w:r w:rsidRPr="006D7CE7">
              <w:rPr>
                <w:color w:val="000000"/>
              </w:rPr>
              <w:t> </w:t>
            </w:r>
          </w:p>
        </w:tc>
      </w:tr>
      <w:tr w:rsidR="000B44D8" w:rsidRPr="006D7CE7" w14:paraId="05D81B4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FD5CA7" w14:textId="77777777" w:rsidR="000B44D8" w:rsidRPr="006D7CE7" w:rsidRDefault="000B44D8" w:rsidP="007311D4">
            <w:pPr>
              <w:spacing w:after="0"/>
              <w:rPr>
                <w:b/>
                <w:bCs/>
                <w:color w:val="000000"/>
              </w:rPr>
            </w:pPr>
            <w:r w:rsidRPr="006D7CE7">
              <w:rPr>
                <w:b/>
                <w:bCs/>
                <w:color w:val="000000"/>
              </w:rPr>
              <w:lastRenderedPageBreak/>
              <w:t>6.13.4 Access control</w:t>
            </w:r>
          </w:p>
        </w:tc>
      </w:tr>
      <w:tr w:rsidR="000B44D8" w:rsidRPr="006D7CE7" w14:paraId="0412A77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9B5DDD" w14:textId="77777777" w:rsidR="000B44D8" w:rsidRPr="006D7CE7" w:rsidRDefault="000B44D8" w:rsidP="007311D4">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CD6C7" w14:textId="77777777" w:rsidR="000B44D8" w:rsidRPr="006D7CE7" w:rsidRDefault="000B44D8" w:rsidP="007311D4">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74ED" w14:textId="77777777" w:rsidR="000B44D8" w:rsidRPr="006D7CE7" w:rsidRDefault="000B44D8" w:rsidP="007311D4">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A5966" w14:textId="77777777" w:rsidR="000B44D8" w:rsidRPr="006D7CE7" w:rsidRDefault="000B44D8" w:rsidP="007311D4">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48BD3" w14:textId="77777777" w:rsidR="000B44D8" w:rsidRPr="006D7CE7" w:rsidRDefault="000B44D8" w:rsidP="007311D4">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364FB89" w14:textId="77777777" w:rsidR="000B44D8" w:rsidRPr="006D7CE7" w:rsidRDefault="000B44D8" w:rsidP="007311D4">
            <w:pPr>
              <w:spacing w:after="0"/>
              <w:rPr>
                <w:color w:val="000000"/>
              </w:rPr>
            </w:pPr>
            <w:r w:rsidRPr="006D7CE7">
              <w:rPr>
                <w:color w:val="000000"/>
              </w:rPr>
              <w:t>R-6.13.4-006</w:t>
            </w:r>
          </w:p>
        </w:tc>
      </w:tr>
      <w:tr w:rsidR="000B44D8" w:rsidRPr="006D7CE7" w14:paraId="21C333E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AF3AE6" w14:textId="77777777" w:rsidR="000B44D8" w:rsidRPr="006D7CE7" w:rsidRDefault="000B44D8" w:rsidP="007311D4">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36C04" w14:textId="77777777" w:rsidR="000B44D8" w:rsidRPr="006D7CE7" w:rsidRDefault="000B44D8" w:rsidP="007311D4">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37C7D" w14:textId="77777777" w:rsidR="000B44D8" w:rsidRPr="006D7CE7" w:rsidRDefault="000B44D8" w:rsidP="007311D4">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BB99A" w14:textId="77777777" w:rsidR="000B44D8" w:rsidRPr="006D7CE7" w:rsidRDefault="000B44D8" w:rsidP="007311D4">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C1BE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E6D697" w14:textId="77777777" w:rsidR="000B44D8" w:rsidRPr="006D7CE7" w:rsidRDefault="000B44D8" w:rsidP="007311D4">
            <w:pPr>
              <w:spacing w:after="0"/>
              <w:rPr>
                <w:color w:val="000000"/>
              </w:rPr>
            </w:pPr>
            <w:r w:rsidRPr="006D7CE7">
              <w:rPr>
                <w:color w:val="000000"/>
              </w:rPr>
              <w:t> </w:t>
            </w:r>
          </w:p>
        </w:tc>
      </w:tr>
      <w:tr w:rsidR="000B44D8" w:rsidRPr="006D7CE7" w14:paraId="2E2B01A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AADE9D" w14:textId="77777777" w:rsidR="000B44D8" w:rsidRPr="006D7CE7" w:rsidRDefault="000B44D8" w:rsidP="007311D4">
            <w:pPr>
              <w:spacing w:after="0"/>
              <w:rPr>
                <w:b/>
                <w:bCs/>
                <w:color w:val="000000"/>
              </w:rPr>
            </w:pPr>
            <w:r w:rsidRPr="006D7CE7">
              <w:rPr>
                <w:b/>
                <w:bCs/>
                <w:color w:val="000000"/>
              </w:rPr>
              <w:t>6.13.5 Regulatory issues</w:t>
            </w:r>
          </w:p>
        </w:tc>
      </w:tr>
      <w:tr w:rsidR="000B44D8" w:rsidRPr="006D7CE7" w14:paraId="344D953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EA5A1A" w14:textId="77777777" w:rsidR="000B44D8" w:rsidRPr="006D7CE7" w:rsidRDefault="000B44D8" w:rsidP="007311D4">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F5E6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56FC9"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E27B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786ED"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E502950" w14:textId="77777777" w:rsidR="000B44D8" w:rsidRPr="006D7CE7" w:rsidRDefault="000B44D8" w:rsidP="007311D4">
            <w:pPr>
              <w:spacing w:after="0"/>
              <w:rPr>
                <w:color w:val="000000"/>
              </w:rPr>
            </w:pPr>
            <w:r w:rsidRPr="006D7CE7">
              <w:rPr>
                <w:color w:val="000000"/>
              </w:rPr>
              <w:t> </w:t>
            </w:r>
          </w:p>
        </w:tc>
      </w:tr>
      <w:tr w:rsidR="000B44D8" w:rsidRPr="006D7CE7" w14:paraId="390230AA"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F632153" w14:textId="77777777" w:rsidR="000B44D8" w:rsidRPr="006D7CE7" w:rsidRDefault="000B44D8" w:rsidP="007311D4">
            <w:pPr>
              <w:spacing w:after="0"/>
              <w:rPr>
                <w:b/>
                <w:color w:val="000000"/>
              </w:rPr>
            </w:pPr>
            <w:r w:rsidRPr="006D7CE7">
              <w:rPr>
                <w:b/>
                <w:color w:val="000000"/>
              </w:rPr>
              <w:t>6.13.6 Storage control</w:t>
            </w:r>
          </w:p>
        </w:tc>
      </w:tr>
      <w:tr w:rsidR="000B44D8" w:rsidRPr="006D7CE7" w14:paraId="07C9172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11B67D" w14:textId="77777777" w:rsidR="000B44D8" w:rsidRPr="006D7CE7" w:rsidRDefault="000B44D8" w:rsidP="007311D4">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56928CE3"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33B223" w14:textId="77777777" w:rsidR="000B44D8" w:rsidRPr="006D7CE7" w:rsidRDefault="000B44D8" w:rsidP="007311D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D45C21C" w14:textId="77777777" w:rsidR="000B44D8" w:rsidRPr="006D7CE7" w:rsidRDefault="000B44D8" w:rsidP="007311D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345409"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88A906" w14:textId="77777777" w:rsidR="000B44D8" w:rsidRPr="006D7CE7" w:rsidRDefault="000B44D8" w:rsidP="007311D4">
            <w:pPr>
              <w:spacing w:after="0"/>
              <w:rPr>
                <w:color w:val="000000"/>
              </w:rPr>
            </w:pPr>
          </w:p>
        </w:tc>
      </w:tr>
      <w:tr w:rsidR="000B44D8" w:rsidRPr="006D7CE7" w14:paraId="79EFC90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8A3A6A" w14:textId="77777777" w:rsidR="000B44D8" w:rsidRPr="006D7CE7" w:rsidRDefault="000B44D8" w:rsidP="007311D4">
            <w:pPr>
              <w:spacing w:after="0"/>
              <w:rPr>
                <w:b/>
                <w:bCs/>
                <w:color w:val="000000"/>
              </w:rPr>
            </w:pPr>
            <w:r w:rsidRPr="006D7CE7">
              <w:rPr>
                <w:b/>
                <w:bCs/>
                <w:color w:val="000000"/>
              </w:rPr>
              <w:t>6.14 Interactions for MCX Service Group Communications and MCX Service Private Communications</w:t>
            </w:r>
          </w:p>
        </w:tc>
      </w:tr>
      <w:tr w:rsidR="000B44D8" w:rsidRPr="006D7CE7" w14:paraId="4677B67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FFE72F" w14:textId="77777777" w:rsidR="000B44D8" w:rsidRPr="006D7CE7" w:rsidRDefault="000B44D8" w:rsidP="007311D4">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4E797" w14:textId="77777777" w:rsidR="000B44D8" w:rsidRPr="006D7CE7" w:rsidRDefault="000B44D8" w:rsidP="007311D4">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56CE3"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F22E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B852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F5B8A" w14:textId="77777777" w:rsidR="000B44D8" w:rsidRPr="006D7CE7" w:rsidRDefault="000B44D8" w:rsidP="007311D4">
            <w:pPr>
              <w:spacing w:after="0"/>
              <w:rPr>
                <w:color w:val="000000"/>
              </w:rPr>
            </w:pPr>
            <w:r w:rsidRPr="006D7CE7">
              <w:rPr>
                <w:color w:val="000000"/>
              </w:rPr>
              <w:t> </w:t>
            </w:r>
          </w:p>
        </w:tc>
      </w:tr>
      <w:tr w:rsidR="000B44D8" w:rsidRPr="006D7CE7" w14:paraId="607F855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9EE9E2" w14:textId="77777777" w:rsidR="000B44D8" w:rsidRPr="006D7CE7" w:rsidRDefault="000B44D8" w:rsidP="007311D4">
            <w:pPr>
              <w:spacing w:after="0"/>
              <w:rPr>
                <w:b/>
                <w:bCs/>
                <w:color w:val="000000"/>
              </w:rPr>
            </w:pPr>
            <w:r w:rsidRPr="006D7CE7">
              <w:rPr>
                <w:b/>
                <w:bCs/>
                <w:color w:val="000000"/>
              </w:rPr>
              <w:t>6.15 Additional services for MCX Service communications</w:t>
            </w:r>
          </w:p>
        </w:tc>
      </w:tr>
      <w:tr w:rsidR="000B44D8" w:rsidRPr="006D7CE7" w14:paraId="23BBC20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2AB5AB"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825E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30561"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23AB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896E"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7904D9" w14:textId="77777777" w:rsidR="000B44D8" w:rsidRPr="006D7CE7" w:rsidRDefault="000B44D8" w:rsidP="007311D4">
            <w:pPr>
              <w:spacing w:after="0"/>
              <w:rPr>
                <w:color w:val="000000"/>
              </w:rPr>
            </w:pPr>
            <w:r w:rsidRPr="006D7CE7">
              <w:rPr>
                <w:color w:val="000000"/>
              </w:rPr>
              <w:t> </w:t>
            </w:r>
          </w:p>
        </w:tc>
      </w:tr>
      <w:tr w:rsidR="000B44D8" w:rsidRPr="006D7CE7" w14:paraId="781A1E31"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0FBEDD" w14:textId="77777777" w:rsidR="000B44D8" w:rsidRPr="006D7CE7" w:rsidRDefault="000B44D8" w:rsidP="007311D4">
            <w:pPr>
              <w:spacing w:after="0"/>
              <w:rPr>
                <w:b/>
                <w:bCs/>
                <w:color w:val="000000"/>
              </w:rPr>
            </w:pPr>
            <w:r w:rsidRPr="006D7CE7">
              <w:rPr>
                <w:b/>
                <w:bCs/>
                <w:color w:val="000000"/>
              </w:rPr>
              <w:t>6.15.1 Discreet listening capabilities</w:t>
            </w:r>
          </w:p>
        </w:tc>
      </w:tr>
      <w:tr w:rsidR="000B44D8" w:rsidRPr="006D7CE7" w14:paraId="2B2E042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052C06" w14:textId="77777777" w:rsidR="000B44D8" w:rsidRPr="006D7CE7" w:rsidRDefault="000B44D8" w:rsidP="007311D4">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69D25" w14:textId="77777777" w:rsidR="000B44D8" w:rsidRPr="006D7CE7" w:rsidRDefault="000B44D8" w:rsidP="007311D4">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92C5" w14:textId="77777777" w:rsidR="000B44D8" w:rsidRPr="006D7CE7" w:rsidRDefault="000B44D8" w:rsidP="007311D4">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672D8" w14:textId="77777777" w:rsidR="000B44D8" w:rsidRPr="006D7CE7" w:rsidRDefault="000B44D8" w:rsidP="007311D4">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0BC29" w14:textId="77777777" w:rsidR="000B44D8" w:rsidRPr="006D7CE7" w:rsidRDefault="000B44D8" w:rsidP="007311D4">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212F35C1" w14:textId="77777777" w:rsidR="000B44D8" w:rsidRPr="006D7CE7" w:rsidRDefault="000B44D8" w:rsidP="007311D4">
            <w:pPr>
              <w:spacing w:after="0"/>
              <w:rPr>
                <w:color w:val="000000"/>
              </w:rPr>
            </w:pPr>
            <w:r w:rsidRPr="006D7CE7">
              <w:rPr>
                <w:color w:val="000000"/>
              </w:rPr>
              <w:t> R-6.15.1-00</w:t>
            </w:r>
            <w:r>
              <w:rPr>
                <w:color w:val="000000"/>
              </w:rPr>
              <w:t>4</w:t>
            </w:r>
          </w:p>
        </w:tc>
      </w:tr>
      <w:tr w:rsidR="000B44D8" w:rsidRPr="006D7CE7" w14:paraId="3BF8D87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63351A" w14:textId="77777777" w:rsidR="000B44D8" w:rsidRPr="006D7CE7" w:rsidRDefault="000B44D8" w:rsidP="007311D4">
            <w:pPr>
              <w:spacing w:after="0"/>
              <w:rPr>
                <w:b/>
                <w:bCs/>
                <w:color w:val="000000"/>
              </w:rPr>
            </w:pPr>
            <w:r w:rsidRPr="006D7CE7">
              <w:rPr>
                <w:b/>
                <w:bCs/>
                <w:color w:val="000000"/>
              </w:rPr>
              <w:t>6.15.2 Ambient listening</w:t>
            </w:r>
          </w:p>
        </w:tc>
      </w:tr>
      <w:tr w:rsidR="000B44D8" w:rsidRPr="006D7CE7" w14:paraId="40700C3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9666DD"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5074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E95B"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C305D"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80D44"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41CD5B" w14:textId="77777777" w:rsidR="000B44D8" w:rsidRPr="006D7CE7" w:rsidRDefault="000B44D8" w:rsidP="007311D4">
            <w:pPr>
              <w:spacing w:after="0"/>
              <w:rPr>
                <w:color w:val="000000"/>
              </w:rPr>
            </w:pPr>
            <w:r w:rsidRPr="006D7CE7">
              <w:rPr>
                <w:color w:val="000000"/>
              </w:rPr>
              <w:t> </w:t>
            </w:r>
          </w:p>
        </w:tc>
      </w:tr>
      <w:tr w:rsidR="000B44D8" w:rsidRPr="006D7CE7" w14:paraId="68D8AFE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91E3B0" w14:textId="77777777" w:rsidR="000B44D8" w:rsidRPr="006D7CE7" w:rsidRDefault="000B44D8" w:rsidP="007311D4">
            <w:pPr>
              <w:spacing w:after="0"/>
              <w:rPr>
                <w:b/>
                <w:bCs/>
                <w:color w:val="000000"/>
              </w:rPr>
            </w:pPr>
            <w:r w:rsidRPr="006D7CE7">
              <w:rPr>
                <w:b/>
                <w:bCs/>
                <w:color w:val="000000"/>
              </w:rPr>
              <w:t>6.15.2.1 Overview of ambient listening</w:t>
            </w:r>
          </w:p>
        </w:tc>
      </w:tr>
      <w:tr w:rsidR="000B44D8" w:rsidRPr="006D7CE7" w14:paraId="1007FBA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E01584"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64D6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5650F"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299BC"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9E5B"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07F9D4" w14:textId="77777777" w:rsidR="000B44D8" w:rsidRPr="006D7CE7" w:rsidRDefault="000B44D8" w:rsidP="007311D4">
            <w:pPr>
              <w:spacing w:after="0"/>
              <w:rPr>
                <w:color w:val="000000"/>
              </w:rPr>
            </w:pPr>
            <w:r w:rsidRPr="006D7CE7">
              <w:rPr>
                <w:color w:val="000000"/>
              </w:rPr>
              <w:t> </w:t>
            </w:r>
          </w:p>
        </w:tc>
      </w:tr>
      <w:tr w:rsidR="000B44D8" w:rsidRPr="006D7CE7" w14:paraId="5762382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4E1401" w14:textId="77777777" w:rsidR="000B44D8" w:rsidRPr="006D7CE7" w:rsidRDefault="000B44D8" w:rsidP="007311D4">
            <w:pPr>
              <w:spacing w:after="0"/>
              <w:rPr>
                <w:b/>
                <w:bCs/>
                <w:color w:val="000000"/>
              </w:rPr>
            </w:pPr>
            <w:r w:rsidRPr="006D7CE7">
              <w:rPr>
                <w:b/>
                <w:bCs/>
                <w:color w:val="000000"/>
              </w:rPr>
              <w:t>6.15.2.2 Ambient listening requirements</w:t>
            </w:r>
          </w:p>
        </w:tc>
      </w:tr>
      <w:tr w:rsidR="000B44D8" w:rsidRPr="006D7CE7" w14:paraId="1130110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108562"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9E54F"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BFF8"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5776BE"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33535"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CD1876" w14:textId="77777777" w:rsidR="000B44D8" w:rsidRPr="006D7CE7" w:rsidRDefault="000B44D8" w:rsidP="007311D4">
            <w:pPr>
              <w:spacing w:after="0"/>
              <w:rPr>
                <w:color w:val="000000"/>
              </w:rPr>
            </w:pPr>
            <w:r w:rsidRPr="006D7CE7">
              <w:rPr>
                <w:color w:val="000000"/>
              </w:rPr>
              <w:t> </w:t>
            </w:r>
          </w:p>
        </w:tc>
      </w:tr>
      <w:tr w:rsidR="000B44D8" w:rsidRPr="006D7CE7" w14:paraId="4D99008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0B03AD" w14:textId="77777777" w:rsidR="000B44D8" w:rsidRPr="006D7CE7" w:rsidRDefault="000B44D8" w:rsidP="007311D4">
            <w:pPr>
              <w:spacing w:after="0"/>
              <w:rPr>
                <w:b/>
                <w:bCs/>
                <w:color w:val="000000"/>
              </w:rPr>
            </w:pPr>
            <w:r w:rsidRPr="006D7CE7">
              <w:rPr>
                <w:b/>
                <w:bCs/>
                <w:color w:val="000000"/>
              </w:rPr>
              <w:t>6.15.2.2.1 General ambient listening requirements</w:t>
            </w:r>
          </w:p>
        </w:tc>
      </w:tr>
      <w:tr w:rsidR="000B44D8" w:rsidRPr="006D7CE7" w14:paraId="37E0F45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61E7A" w14:textId="77777777" w:rsidR="000B44D8" w:rsidRPr="006D7CE7" w:rsidRDefault="000B44D8" w:rsidP="007311D4">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BE338" w14:textId="77777777" w:rsidR="000B44D8" w:rsidRPr="006D7CE7" w:rsidRDefault="000B44D8" w:rsidP="007311D4">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8BE54" w14:textId="77777777" w:rsidR="000B44D8" w:rsidRPr="006D7CE7" w:rsidRDefault="000B44D8" w:rsidP="007311D4">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7A64F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070BC"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1B2B1" w14:textId="77777777" w:rsidR="000B44D8" w:rsidRPr="006D7CE7" w:rsidRDefault="000B44D8" w:rsidP="007311D4">
            <w:pPr>
              <w:spacing w:after="0"/>
              <w:rPr>
                <w:color w:val="000000"/>
              </w:rPr>
            </w:pPr>
            <w:r w:rsidRPr="006D7CE7">
              <w:rPr>
                <w:color w:val="000000"/>
              </w:rPr>
              <w:t> </w:t>
            </w:r>
          </w:p>
        </w:tc>
      </w:tr>
      <w:tr w:rsidR="000B44D8" w:rsidRPr="006D7CE7" w14:paraId="44D3B8F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0A5E62" w14:textId="77777777" w:rsidR="000B44D8" w:rsidRPr="006D7CE7" w:rsidRDefault="000B44D8" w:rsidP="007311D4">
            <w:pPr>
              <w:spacing w:after="0"/>
              <w:rPr>
                <w:b/>
                <w:bCs/>
                <w:color w:val="000000"/>
              </w:rPr>
            </w:pPr>
            <w:r w:rsidRPr="006D7CE7">
              <w:rPr>
                <w:b/>
                <w:bCs/>
                <w:color w:val="000000"/>
              </w:rPr>
              <w:t>6.15.2.2.2 Remotely initiated ambient listening requirements</w:t>
            </w:r>
          </w:p>
        </w:tc>
      </w:tr>
      <w:tr w:rsidR="000B44D8" w:rsidRPr="006D7CE7" w14:paraId="64048A1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6B634D" w14:textId="77777777" w:rsidR="000B44D8" w:rsidRPr="006D7CE7" w:rsidRDefault="000B44D8" w:rsidP="007311D4">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41B5" w14:textId="77777777" w:rsidR="000B44D8" w:rsidRPr="006D7CE7" w:rsidRDefault="000B44D8" w:rsidP="007311D4">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EBA90"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7D8E5"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86D9B"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51B7CA" w14:textId="77777777" w:rsidR="000B44D8" w:rsidRPr="006D7CE7" w:rsidRDefault="000B44D8" w:rsidP="007311D4">
            <w:pPr>
              <w:spacing w:after="0"/>
              <w:rPr>
                <w:color w:val="000000"/>
              </w:rPr>
            </w:pPr>
            <w:r w:rsidRPr="006D7CE7">
              <w:rPr>
                <w:color w:val="000000"/>
              </w:rPr>
              <w:t> </w:t>
            </w:r>
          </w:p>
        </w:tc>
      </w:tr>
      <w:tr w:rsidR="000B44D8" w:rsidRPr="006D7CE7" w14:paraId="53B1CA2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334A30" w14:textId="77777777" w:rsidR="000B44D8" w:rsidRPr="006D7CE7" w:rsidRDefault="000B44D8" w:rsidP="007311D4">
            <w:pPr>
              <w:spacing w:after="0"/>
              <w:rPr>
                <w:b/>
                <w:bCs/>
                <w:color w:val="000000"/>
              </w:rPr>
            </w:pPr>
            <w:r w:rsidRPr="006D7CE7">
              <w:rPr>
                <w:b/>
                <w:bCs/>
                <w:color w:val="000000"/>
              </w:rPr>
              <w:t>6.15.2.2.3 Locally initiated ambient listening requirements</w:t>
            </w:r>
          </w:p>
        </w:tc>
      </w:tr>
      <w:tr w:rsidR="000B44D8" w:rsidRPr="006D7CE7" w14:paraId="1E89C04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A46B1E" w14:textId="77777777" w:rsidR="000B44D8" w:rsidRPr="006D7CE7" w:rsidRDefault="000B44D8" w:rsidP="007311D4">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E45E6" w14:textId="77777777" w:rsidR="000B44D8" w:rsidRPr="006D7CE7" w:rsidRDefault="000B44D8" w:rsidP="007311D4">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66E3"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4069A"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E309E"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DBDBBD" w14:textId="77777777" w:rsidR="000B44D8" w:rsidRPr="006D7CE7" w:rsidRDefault="000B44D8" w:rsidP="007311D4">
            <w:pPr>
              <w:spacing w:after="0"/>
              <w:rPr>
                <w:color w:val="000000"/>
              </w:rPr>
            </w:pPr>
            <w:r w:rsidRPr="006D7CE7">
              <w:rPr>
                <w:color w:val="000000"/>
              </w:rPr>
              <w:t> </w:t>
            </w:r>
          </w:p>
        </w:tc>
      </w:tr>
      <w:tr w:rsidR="000B44D8" w:rsidRPr="006D7CE7" w14:paraId="7580BD6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2E6E6" w14:textId="77777777" w:rsidR="000B44D8" w:rsidRPr="006D7CE7" w:rsidRDefault="000B44D8" w:rsidP="007311D4">
            <w:pPr>
              <w:spacing w:after="0"/>
              <w:rPr>
                <w:b/>
                <w:bCs/>
                <w:color w:val="000000"/>
              </w:rPr>
            </w:pPr>
            <w:r w:rsidRPr="006D7CE7">
              <w:rPr>
                <w:b/>
                <w:bCs/>
                <w:color w:val="000000"/>
              </w:rPr>
              <w:t>6.15.3 Remotely initiated MCX Service communication</w:t>
            </w:r>
          </w:p>
        </w:tc>
      </w:tr>
      <w:tr w:rsidR="000B44D8" w:rsidRPr="006D7CE7" w14:paraId="0426009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EDF213"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B9D0"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14484"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E61A2"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449FC"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9722FD" w14:textId="77777777" w:rsidR="000B44D8" w:rsidRPr="006D7CE7" w:rsidRDefault="000B44D8" w:rsidP="007311D4">
            <w:pPr>
              <w:spacing w:after="0"/>
              <w:rPr>
                <w:color w:val="000000"/>
              </w:rPr>
            </w:pPr>
            <w:r w:rsidRPr="006D7CE7">
              <w:rPr>
                <w:color w:val="000000"/>
              </w:rPr>
              <w:t> </w:t>
            </w:r>
          </w:p>
        </w:tc>
      </w:tr>
      <w:tr w:rsidR="000B44D8" w:rsidRPr="006D7CE7" w14:paraId="1CF9C12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F1F2BB" w14:textId="77777777" w:rsidR="000B44D8" w:rsidRPr="006D7CE7" w:rsidRDefault="000B44D8" w:rsidP="007311D4">
            <w:pPr>
              <w:spacing w:after="0"/>
              <w:rPr>
                <w:b/>
                <w:bCs/>
                <w:color w:val="000000"/>
              </w:rPr>
            </w:pPr>
            <w:r w:rsidRPr="006D7CE7">
              <w:rPr>
                <w:b/>
                <w:bCs/>
                <w:color w:val="000000"/>
              </w:rPr>
              <w:t>6.15.3.1 Overview</w:t>
            </w:r>
          </w:p>
        </w:tc>
      </w:tr>
      <w:tr w:rsidR="000B44D8" w:rsidRPr="006D7CE7" w14:paraId="30AA065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73F17A" w14:textId="77777777" w:rsidR="000B44D8" w:rsidRPr="006D7CE7" w:rsidRDefault="000B44D8" w:rsidP="007311D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395E8"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AD527"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FF3E9"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D1B13"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B44AE5" w14:textId="77777777" w:rsidR="000B44D8" w:rsidRPr="006D7CE7" w:rsidRDefault="000B44D8" w:rsidP="007311D4">
            <w:pPr>
              <w:spacing w:after="0"/>
              <w:rPr>
                <w:color w:val="000000"/>
              </w:rPr>
            </w:pPr>
            <w:r w:rsidRPr="006D7CE7">
              <w:rPr>
                <w:color w:val="000000"/>
              </w:rPr>
              <w:t> </w:t>
            </w:r>
          </w:p>
        </w:tc>
      </w:tr>
      <w:tr w:rsidR="000B44D8" w:rsidRPr="006D7CE7" w14:paraId="2174DFE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2E918" w14:textId="77777777" w:rsidR="000B44D8" w:rsidRPr="006D7CE7" w:rsidRDefault="000B44D8" w:rsidP="007311D4">
            <w:pPr>
              <w:spacing w:after="0"/>
              <w:rPr>
                <w:b/>
                <w:bCs/>
                <w:color w:val="000000"/>
              </w:rPr>
            </w:pPr>
            <w:r w:rsidRPr="006D7CE7">
              <w:rPr>
                <w:b/>
                <w:bCs/>
                <w:color w:val="000000"/>
              </w:rPr>
              <w:t>6.15.3.2 Requirements</w:t>
            </w:r>
          </w:p>
        </w:tc>
      </w:tr>
      <w:tr w:rsidR="000B44D8" w:rsidRPr="006D7CE7" w14:paraId="0ED43B2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BDDAB6" w14:textId="77777777" w:rsidR="000B44D8" w:rsidRPr="006D7CE7" w:rsidRDefault="000B44D8" w:rsidP="007311D4">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4A63" w14:textId="77777777" w:rsidR="000B44D8" w:rsidRPr="006D7CE7" w:rsidRDefault="000B44D8" w:rsidP="007311D4">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EA2BE" w14:textId="77777777" w:rsidR="000B44D8" w:rsidRPr="006D7CE7" w:rsidRDefault="000B44D8" w:rsidP="007311D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F60047" w14:textId="77777777" w:rsidR="000B44D8" w:rsidRPr="006D7CE7" w:rsidRDefault="000B44D8" w:rsidP="007311D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598E9" w14:textId="77777777" w:rsidR="000B44D8" w:rsidRPr="006D7CE7" w:rsidRDefault="000B44D8" w:rsidP="007311D4">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7D287" w14:textId="77777777" w:rsidR="000B44D8" w:rsidRPr="006D7CE7" w:rsidRDefault="000B44D8" w:rsidP="007311D4">
            <w:pPr>
              <w:spacing w:after="0"/>
              <w:rPr>
                <w:color w:val="000000"/>
              </w:rPr>
            </w:pPr>
            <w:r w:rsidRPr="006D7CE7">
              <w:rPr>
                <w:color w:val="000000"/>
              </w:rPr>
              <w:t> </w:t>
            </w:r>
          </w:p>
        </w:tc>
      </w:tr>
      <w:tr w:rsidR="000B44D8" w:rsidRPr="006D7CE7" w14:paraId="000A987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EDB375" w14:textId="77777777" w:rsidR="000B44D8" w:rsidRPr="006D7CE7" w:rsidRDefault="000B44D8" w:rsidP="007311D4">
            <w:pPr>
              <w:spacing w:after="0"/>
              <w:rPr>
                <w:b/>
                <w:bCs/>
                <w:color w:val="000000"/>
              </w:rPr>
            </w:pPr>
            <w:r w:rsidRPr="006D7CE7">
              <w:rPr>
                <w:b/>
                <w:bCs/>
                <w:color w:val="000000"/>
              </w:rPr>
              <w:t>6.15.4 Recording and audit requirements</w:t>
            </w:r>
          </w:p>
        </w:tc>
      </w:tr>
      <w:tr w:rsidR="000B44D8" w:rsidRPr="006D7CE7" w14:paraId="5171683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88354C" w14:textId="77777777" w:rsidR="000B44D8" w:rsidRPr="006D7CE7" w:rsidRDefault="000B44D8" w:rsidP="007311D4">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1E5607F1" w14:textId="77777777" w:rsidTr="007311D4">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6B72780" w14:textId="77777777" w:rsidR="000B44D8" w:rsidRPr="006D7CE7" w:rsidRDefault="000B44D8" w:rsidP="007311D4">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3B730B1A"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77DC7BA" w14:textId="77777777" w:rsidR="000B44D8" w:rsidRPr="006D7CE7" w:rsidRDefault="000B44D8" w:rsidP="007311D4">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3F63F7E6" w14:textId="77777777" w:rsidR="000B44D8" w:rsidRPr="006D7CE7" w:rsidRDefault="000B44D8" w:rsidP="007311D4">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929F769"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A057493" w14:textId="77777777" w:rsidR="000B44D8" w:rsidRPr="006D7CE7" w:rsidRDefault="000B44D8" w:rsidP="007311D4">
            <w:pPr>
              <w:spacing w:after="0"/>
              <w:rPr>
                <w:color w:val="000000"/>
              </w:rPr>
            </w:pPr>
          </w:p>
        </w:tc>
      </w:tr>
      <w:tr w:rsidR="000B44D8" w:rsidRPr="006D7CE7" w14:paraId="4A66549E"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B688A" w14:textId="77777777" w:rsidR="000B44D8" w:rsidRPr="006D7CE7" w:rsidRDefault="000B44D8" w:rsidP="007311D4">
            <w:pPr>
              <w:spacing w:after="0"/>
              <w:rPr>
                <w:b/>
                <w:bCs/>
                <w:color w:val="000000"/>
              </w:rPr>
            </w:pPr>
            <w:r w:rsidRPr="006D7CE7">
              <w:rPr>
                <w:b/>
                <w:bCs/>
                <w:color w:val="000000"/>
              </w:rPr>
              <w:t>6.15.</w:t>
            </w:r>
            <w:r>
              <w:rPr>
                <w:b/>
                <w:bCs/>
                <w:color w:val="000000"/>
              </w:rPr>
              <w:t>5</w:t>
            </w:r>
            <w:r w:rsidRPr="006D7CE7">
              <w:rPr>
                <w:b/>
                <w:bCs/>
                <w:color w:val="000000"/>
              </w:rPr>
              <w:t>.1 Overview</w:t>
            </w:r>
          </w:p>
        </w:tc>
      </w:tr>
      <w:tr w:rsidR="000B44D8" w:rsidRPr="006D7CE7" w14:paraId="124E7524" w14:textId="77777777" w:rsidTr="007311D4">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2C90D1C" w14:textId="77777777" w:rsidR="000B44D8" w:rsidRPr="006D7CE7" w:rsidRDefault="000B44D8" w:rsidP="007311D4">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0608D19A"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B5DC00A" w14:textId="77777777" w:rsidR="000B44D8" w:rsidRPr="006D7CE7" w:rsidRDefault="000B44D8" w:rsidP="007311D4">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69CF0DC" w14:textId="77777777" w:rsidR="000B44D8" w:rsidRPr="006D7CE7" w:rsidRDefault="000B44D8" w:rsidP="007311D4">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DD10EB8" w14:textId="77777777" w:rsidR="000B44D8" w:rsidRPr="006D7CE7" w:rsidRDefault="000B44D8" w:rsidP="007311D4">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82EB123" w14:textId="77777777" w:rsidR="000B44D8" w:rsidRPr="006D7CE7" w:rsidRDefault="000B44D8" w:rsidP="007311D4">
            <w:pPr>
              <w:spacing w:after="0"/>
              <w:rPr>
                <w:color w:val="000000"/>
              </w:rPr>
            </w:pPr>
          </w:p>
        </w:tc>
      </w:tr>
      <w:tr w:rsidR="000B44D8" w:rsidRPr="006D7CE7" w14:paraId="3A8428A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F0AF5B" w14:textId="77777777" w:rsidR="000B44D8" w:rsidRPr="006D7CE7" w:rsidRDefault="000B44D8" w:rsidP="007311D4">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79833543" w14:textId="77777777" w:rsidTr="00A60B80">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B17518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7" w:type="dxa"/>
            <w:gridSpan w:val="2"/>
            <w:tcBorders>
              <w:top w:val="nil"/>
              <w:left w:val="nil"/>
              <w:bottom w:val="single" w:sz="4" w:space="0" w:color="auto"/>
              <w:right w:val="single" w:sz="4" w:space="0" w:color="auto"/>
            </w:tcBorders>
            <w:shd w:val="clear" w:color="auto" w:fill="auto"/>
            <w:vAlign w:val="center"/>
          </w:tcPr>
          <w:p w14:paraId="48A05661" w14:textId="5EA72004" w:rsidR="00FF6126" w:rsidRPr="006D7CE7" w:rsidRDefault="00FF6126" w:rsidP="00FF6126">
            <w:pPr>
              <w:spacing w:after="0"/>
              <w:rPr>
                <w:color w:val="000000"/>
              </w:rPr>
            </w:pPr>
            <w:del w:id="161" w:author="GACH Guillaume" w:date="2023-02-17T14:26:00Z">
              <w:r w:rsidRPr="006D7CE7" w:rsidDel="00FF6126">
                <w:rPr>
                  <w:color w:val="000000"/>
                </w:rPr>
                <w:delText>R-6.15.</w:delText>
              </w:r>
              <w:r w:rsidDel="00FF6126">
                <w:rPr>
                  <w:color w:val="000000"/>
                </w:rPr>
                <w:delText>5</w:delText>
              </w:r>
              <w:r w:rsidRPr="006D7CE7" w:rsidDel="00FF6126">
                <w:rPr>
                  <w:color w:val="000000"/>
                </w:rPr>
                <w:delText>.2-002</w:delText>
              </w:r>
            </w:del>
            <w:ins w:id="162" w:author="GACH Guillaume" w:date="2023-02-17T14:26:00Z">
              <w:r>
                <w:rPr>
                  <w:color w:val="000000"/>
                </w:rPr>
                <w:t>R-6.15.5.2-001a</w:t>
              </w:r>
            </w:ins>
          </w:p>
        </w:tc>
        <w:tc>
          <w:tcPr>
            <w:tcW w:w="1567" w:type="dxa"/>
            <w:gridSpan w:val="2"/>
            <w:tcBorders>
              <w:top w:val="nil"/>
              <w:left w:val="nil"/>
              <w:bottom w:val="single" w:sz="4" w:space="0" w:color="auto"/>
              <w:right w:val="single" w:sz="4" w:space="0" w:color="auto"/>
            </w:tcBorders>
            <w:shd w:val="clear" w:color="auto" w:fill="auto"/>
            <w:vAlign w:val="center"/>
          </w:tcPr>
          <w:p w14:paraId="4A1E9E14" w14:textId="70591F40" w:rsidR="00FF6126" w:rsidRPr="006D7CE7" w:rsidRDefault="00FF6126" w:rsidP="00FF6126">
            <w:pPr>
              <w:spacing w:after="0"/>
              <w:rPr>
                <w:color w:val="000000"/>
              </w:rPr>
            </w:pPr>
            <w:ins w:id="163" w:author="GACH Guillaume" w:date="2023-02-17T14:26:00Z">
              <w:r w:rsidRPr="006D7CE7">
                <w:rPr>
                  <w:color w:val="000000"/>
                </w:rPr>
                <w:t>R-6.15.</w:t>
              </w:r>
              <w:r>
                <w:rPr>
                  <w:color w:val="000000"/>
                </w:rPr>
                <w:t>5</w:t>
              </w:r>
              <w:r w:rsidRPr="006D7CE7">
                <w:rPr>
                  <w:color w:val="000000"/>
                </w:rPr>
                <w:t>.2-002</w:t>
              </w:r>
            </w:ins>
            <w:del w:id="164" w:author="GACH Guillaume" w:date="2023-02-17T14:26:00Z">
              <w:r w:rsidRPr="006D7CE7" w:rsidDel="00FF6126">
                <w:rPr>
                  <w:color w:val="000000"/>
                </w:rPr>
                <w:delText>R-6.15.</w:delText>
              </w:r>
              <w:r w:rsidDel="00FF6126">
                <w:rPr>
                  <w:color w:val="000000"/>
                </w:rPr>
                <w:delText>5</w:delText>
              </w:r>
              <w:r w:rsidRPr="006D7CE7" w:rsidDel="00FF6126">
                <w:rPr>
                  <w:color w:val="000000"/>
                </w:rPr>
                <w:delText>.2-003</w:delText>
              </w:r>
            </w:del>
          </w:p>
        </w:tc>
        <w:tc>
          <w:tcPr>
            <w:tcW w:w="1567" w:type="dxa"/>
            <w:gridSpan w:val="3"/>
            <w:tcBorders>
              <w:top w:val="nil"/>
              <w:left w:val="nil"/>
              <w:bottom w:val="single" w:sz="4" w:space="0" w:color="auto"/>
              <w:right w:val="single" w:sz="4" w:space="0" w:color="auto"/>
            </w:tcBorders>
            <w:shd w:val="clear" w:color="auto" w:fill="auto"/>
            <w:vAlign w:val="center"/>
          </w:tcPr>
          <w:p w14:paraId="13A3531D" w14:textId="2610BBA9" w:rsidR="00FF6126" w:rsidRPr="006D7CE7" w:rsidRDefault="00FF6126" w:rsidP="00FF6126">
            <w:pPr>
              <w:spacing w:after="0"/>
              <w:rPr>
                <w:color w:val="000000"/>
              </w:rPr>
            </w:pPr>
            <w:ins w:id="165" w:author="GACH Guillaume" w:date="2023-02-17T14:26:00Z">
              <w:r w:rsidRPr="006D7CE7">
                <w:rPr>
                  <w:color w:val="000000"/>
                </w:rPr>
                <w:t>R-6.15.</w:t>
              </w:r>
              <w:r>
                <w:rPr>
                  <w:color w:val="000000"/>
                </w:rPr>
                <w:t>5</w:t>
              </w:r>
              <w:r w:rsidRPr="006D7CE7">
                <w:rPr>
                  <w:color w:val="000000"/>
                </w:rPr>
                <w:t>.2-003</w:t>
              </w:r>
            </w:ins>
            <w:del w:id="166" w:author="GACH Guillaume" w:date="2023-02-17T14:26:00Z">
              <w:r w:rsidRPr="006D7CE7" w:rsidDel="00FF6126">
                <w:rPr>
                  <w:color w:val="000000"/>
                </w:rPr>
                <w:delText>R-6.15.</w:delText>
              </w:r>
              <w:r w:rsidDel="00FF6126">
                <w:rPr>
                  <w:color w:val="000000"/>
                </w:rPr>
                <w:delText>5</w:delText>
              </w:r>
              <w:r w:rsidRPr="006D7CE7" w:rsidDel="00FF6126">
                <w:rPr>
                  <w:color w:val="000000"/>
                </w:rPr>
                <w:delText>.2-004</w:delText>
              </w:r>
            </w:del>
          </w:p>
        </w:tc>
        <w:tc>
          <w:tcPr>
            <w:tcW w:w="1567" w:type="dxa"/>
            <w:gridSpan w:val="3"/>
            <w:tcBorders>
              <w:top w:val="nil"/>
              <w:left w:val="nil"/>
              <w:bottom w:val="single" w:sz="4" w:space="0" w:color="auto"/>
              <w:right w:val="single" w:sz="4" w:space="0" w:color="auto"/>
            </w:tcBorders>
            <w:shd w:val="clear" w:color="auto" w:fill="auto"/>
            <w:vAlign w:val="center"/>
          </w:tcPr>
          <w:p w14:paraId="7BB83DF2" w14:textId="6AFBFAF7" w:rsidR="00FF6126" w:rsidRPr="006D7CE7" w:rsidRDefault="00FF6126" w:rsidP="00FF6126">
            <w:pPr>
              <w:spacing w:after="0"/>
              <w:rPr>
                <w:color w:val="000000"/>
              </w:rPr>
            </w:pPr>
            <w:ins w:id="167" w:author="GACH Guillaume" w:date="2023-02-17T14:26:00Z">
              <w:r w:rsidRPr="006D7CE7">
                <w:rPr>
                  <w:color w:val="000000"/>
                </w:rPr>
                <w:t>R-6.15.</w:t>
              </w:r>
              <w:r>
                <w:rPr>
                  <w:color w:val="000000"/>
                </w:rPr>
                <w:t>5</w:t>
              </w:r>
              <w:r w:rsidRPr="006D7CE7">
                <w:rPr>
                  <w:color w:val="000000"/>
                </w:rPr>
                <w:t>.2-004</w:t>
              </w:r>
            </w:ins>
            <w:del w:id="168" w:author="GACH Guillaume" w:date="2023-02-17T14:26:00Z">
              <w:r w:rsidRPr="006D7CE7" w:rsidDel="00FF6126">
                <w:rPr>
                  <w:color w:val="000000"/>
                </w:rPr>
                <w:delText>R-6.15.</w:delText>
              </w:r>
              <w:r w:rsidDel="00FF6126">
                <w:rPr>
                  <w:color w:val="000000"/>
                </w:rPr>
                <w:delText>5</w:delText>
              </w:r>
              <w:r w:rsidRPr="006D7CE7" w:rsidDel="00FF6126">
                <w:rPr>
                  <w:color w:val="000000"/>
                </w:rPr>
                <w:delText>.2-00</w:delText>
              </w:r>
              <w:r w:rsidDel="00FF6126">
                <w:rPr>
                  <w:color w:val="000000"/>
                </w:rPr>
                <w:delText>5</w:delText>
              </w:r>
            </w:del>
          </w:p>
        </w:tc>
        <w:tc>
          <w:tcPr>
            <w:tcW w:w="1567" w:type="dxa"/>
            <w:gridSpan w:val="2"/>
            <w:tcBorders>
              <w:top w:val="nil"/>
              <w:left w:val="nil"/>
              <w:bottom w:val="single" w:sz="4" w:space="0" w:color="auto"/>
              <w:right w:val="single" w:sz="4" w:space="0" w:color="auto"/>
            </w:tcBorders>
            <w:shd w:val="clear" w:color="auto" w:fill="auto"/>
            <w:vAlign w:val="center"/>
          </w:tcPr>
          <w:p w14:paraId="662D78E1" w14:textId="5FD7B4E3" w:rsidR="00FF6126" w:rsidRPr="006D7CE7" w:rsidRDefault="00FF6126" w:rsidP="00FF6126">
            <w:pPr>
              <w:spacing w:after="0"/>
              <w:rPr>
                <w:color w:val="000000"/>
              </w:rPr>
            </w:pPr>
            <w:ins w:id="169" w:author="GACH Guillaume" w:date="2023-02-17T14:26:00Z">
              <w:r w:rsidRPr="006D7CE7">
                <w:rPr>
                  <w:color w:val="000000"/>
                </w:rPr>
                <w:t>R-6.15.</w:t>
              </w:r>
              <w:r>
                <w:rPr>
                  <w:color w:val="000000"/>
                </w:rPr>
                <w:t>5</w:t>
              </w:r>
              <w:r w:rsidRPr="006D7CE7">
                <w:rPr>
                  <w:color w:val="000000"/>
                </w:rPr>
                <w:t>.2-00</w:t>
              </w:r>
              <w:r>
                <w:rPr>
                  <w:color w:val="000000"/>
                </w:rPr>
                <w:t>5</w:t>
              </w:r>
            </w:ins>
            <w:del w:id="170" w:author="GACH Guillaume" w:date="2023-02-17T14:26:00Z">
              <w:r w:rsidRPr="0052315C" w:rsidDel="00FF6126">
                <w:rPr>
                  <w:color w:val="000000"/>
                </w:rPr>
                <w:delText>R-6.15.5.2-005a</w:delText>
              </w:r>
            </w:del>
          </w:p>
        </w:tc>
      </w:tr>
      <w:tr w:rsidR="00FF6126" w:rsidRPr="006D7CE7" w14:paraId="17E1285E" w14:textId="77777777" w:rsidTr="00A60B80">
        <w:trPr>
          <w:trHeight w:val="300"/>
        </w:trPr>
        <w:tc>
          <w:tcPr>
            <w:tcW w:w="1566" w:type="dxa"/>
            <w:tcBorders>
              <w:top w:val="nil"/>
              <w:left w:val="single" w:sz="4" w:space="0" w:color="auto"/>
              <w:bottom w:val="single" w:sz="4" w:space="0" w:color="auto"/>
              <w:right w:val="single" w:sz="4" w:space="0" w:color="auto"/>
            </w:tcBorders>
            <w:shd w:val="clear" w:color="auto" w:fill="auto"/>
            <w:vAlign w:val="center"/>
          </w:tcPr>
          <w:p w14:paraId="399F5043" w14:textId="4A03971C" w:rsidR="00FF6126" w:rsidRPr="006D7CE7" w:rsidRDefault="00FF6126" w:rsidP="00FF6126">
            <w:pPr>
              <w:spacing w:after="0"/>
              <w:rPr>
                <w:color w:val="000000"/>
              </w:rPr>
            </w:pPr>
            <w:ins w:id="171" w:author="GACH Guillaume" w:date="2023-02-17T14:26:00Z">
              <w:r w:rsidRPr="0052315C">
                <w:rPr>
                  <w:color w:val="000000"/>
                </w:rPr>
                <w:t>R-6.15.5.2-005a</w:t>
              </w:r>
            </w:ins>
            <w:del w:id="172" w:author="GACH Guillaume" w:date="2023-02-17T14:25:00Z">
              <w:r w:rsidRPr="0052315C" w:rsidDel="00FF6126">
                <w:rPr>
                  <w:color w:val="000000"/>
                </w:rPr>
                <w:delText>R-6.15.5.2-006</w:delText>
              </w:r>
            </w:del>
          </w:p>
        </w:tc>
        <w:tc>
          <w:tcPr>
            <w:tcW w:w="1567" w:type="dxa"/>
            <w:gridSpan w:val="2"/>
            <w:tcBorders>
              <w:top w:val="nil"/>
              <w:left w:val="nil"/>
              <w:bottom w:val="single" w:sz="4" w:space="0" w:color="auto"/>
              <w:right w:val="single" w:sz="4" w:space="0" w:color="auto"/>
            </w:tcBorders>
            <w:shd w:val="clear" w:color="auto" w:fill="auto"/>
            <w:vAlign w:val="center"/>
          </w:tcPr>
          <w:p w14:paraId="2FD6FD2C" w14:textId="2B13BA3D" w:rsidR="00FF6126" w:rsidRPr="006D7CE7" w:rsidRDefault="00FF6126" w:rsidP="00FF6126">
            <w:pPr>
              <w:spacing w:after="0"/>
              <w:rPr>
                <w:color w:val="000000"/>
              </w:rPr>
            </w:pPr>
            <w:ins w:id="173" w:author="GACH Guillaume" w:date="2023-02-17T14:25:00Z">
              <w:r w:rsidRPr="0052315C">
                <w:rPr>
                  <w:color w:val="000000"/>
                </w:rPr>
                <w:t>R-6.15.5.2-006</w:t>
              </w:r>
            </w:ins>
            <w:del w:id="174" w:author="GACH Guillaume" w:date="2023-02-17T14:25:00Z">
              <w:r w:rsidRPr="0052315C" w:rsidDel="00FF6126">
                <w:rPr>
                  <w:color w:val="000000"/>
                </w:rPr>
                <w:delText>R-6.15.5.2-007</w:delText>
              </w:r>
            </w:del>
          </w:p>
        </w:tc>
        <w:tc>
          <w:tcPr>
            <w:tcW w:w="1567" w:type="dxa"/>
            <w:gridSpan w:val="2"/>
            <w:tcBorders>
              <w:top w:val="nil"/>
              <w:left w:val="nil"/>
              <w:bottom w:val="single" w:sz="4" w:space="0" w:color="auto"/>
              <w:right w:val="single" w:sz="4" w:space="0" w:color="auto"/>
            </w:tcBorders>
            <w:shd w:val="clear" w:color="auto" w:fill="auto"/>
            <w:vAlign w:val="center"/>
          </w:tcPr>
          <w:p w14:paraId="65BB4ADD" w14:textId="2EDC6D89" w:rsidR="00FF6126" w:rsidRPr="006D7CE7" w:rsidRDefault="00FF6126" w:rsidP="00FF6126">
            <w:pPr>
              <w:spacing w:after="0"/>
              <w:rPr>
                <w:color w:val="000000"/>
              </w:rPr>
            </w:pPr>
            <w:ins w:id="175" w:author="GACH Guillaume" w:date="2023-02-17T14:25:00Z">
              <w:r w:rsidRPr="0052315C">
                <w:rPr>
                  <w:color w:val="000000"/>
                </w:rPr>
                <w:t>R-6.15.5.2-007</w:t>
              </w:r>
            </w:ins>
            <w:del w:id="176" w:author="GACH Guillaume" w:date="2023-02-17T14:25:00Z">
              <w:r w:rsidRPr="0052315C" w:rsidDel="00FF6126">
                <w:rPr>
                  <w:color w:val="000000"/>
                </w:rPr>
                <w:delText>R-6.15.5.2-008</w:delText>
              </w:r>
            </w:del>
          </w:p>
        </w:tc>
        <w:tc>
          <w:tcPr>
            <w:tcW w:w="1567" w:type="dxa"/>
            <w:gridSpan w:val="3"/>
            <w:tcBorders>
              <w:top w:val="nil"/>
              <w:left w:val="nil"/>
              <w:bottom w:val="single" w:sz="4" w:space="0" w:color="auto"/>
              <w:right w:val="single" w:sz="4" w:space="0" w:color="auto"/>
            </w:tcBorders>
            <w:shd w:val="clear" w:color="auto" w:fill="auto"/>
            <w:vAlign w:val="center"/>
          </w:tcPr>
          <w:p w14:paraId="5D33DDDE" w14:textId="5962DD29" w:rsidR="00FF6126" w:rsidRPr="006D7CE7" w:rsidRDefault="00FF6126" w:rsidP="00FF6126">
            <w:pPr>
              <w:spacing w:after="0"/>
              <w:rPr>
                <w:color w:val="000000"/>
              </w:rPr>
            </w:pPr>
            <w:ins w:id="177" w:author="GACH Guillaume" w:date="2023-02-17T14:25:00Z">
              <w:r w:rsidRPr="0052315C">
                <w:rPr>
                  <w:color w:val="000000"/>
                </w:rPr>
                <w:t>R-6.15.5.2-008</w:t>
              </w:r>
            </w:ins>
            <w:del w:id="178" w:author="GACH Guillaume" w:date="2023-02-17T14:25:00Z">
              <w:r w:rsidRPr="0052315C" w:rsidDel="00FF6126">
                <w:rPr>
                  <w:color w:val="000000"/>
                </w:rPr>
                <w:delText>R-6.15.5.2-009</w:delText>
              </w:r>
            </w:del>
          </w:p>
        </w:tc>
        <w:tc>
          <w:tcPr>
            <w:tcW w:w="1567" w:type="dxa"/>
            <w:gridSpan w:val="3"/>
            <w:tcBorders>
              <w:top w:val="nil"/>
              <w:left w:val="nil"/>
              <w:bottom w:val="single" w:sz="4" w:space="0" w:color="auto"/>
              <w:right w:val="single" w:sz="4" w:space="0" w:color="auto"/>
            </w:tcBorders>
            <w:shd w:val="clear" w:color="auto" w:fill="auto"/>
            <w:vAlign w:val="center"/>
          </w:tcPr>
          <w:p w14:paraId="29D388D5" w14:textId="40CB572B" w:rsidR="00FF6126" w:rsidRPr="006D7CE7" w:rsidRDefault="00FF6126" w:rsidP="00FF6126">
            <w:pPr>
              <w:spacing w:after="0"/>
              <w:rPr>
                <w:color w:val="000000"/>
              </w:rPr>
            </w:pPr>
            <w:ins w:id="179" w:author="GACH Guillaume" w:date="2023-02-17T14:25:00Z">
              <w:r w:rsidRPr="0052315C">
                <w:rPr>
                  <w:color w:val="000000"/>
                </w:rPr>
                <w:t>R-6.15.5.2-009</w:t>
              </w:r>
            </w:ins>
            <w:del w:id="180" w:author="GACH Guillaume" w:date="2023-02-17T14:25:00Z">
              <w:r w:rsidRPr="0052315C" w:rsidDel="00FF6126">
                <w:rPr>
                  <w:color w:val="000000"/>
                </w:rPr>
                <w:delText>R-6.15.5.2-010</w:delText>
              </w:r>
            </w:del>
          </w:p>
        </w:tc>
        <w:tc>
          <w:tcPr>
            <w:tcW w:w="1567" w:type="dxa"/>
            <w:gridSpan w:val="2"/>
            <w:tcBorders>
              <w:top w:val="nil"/>
              <w:left w:val="nil"/>
              <w:bottom w:val="single" w:sz="4" w:space="0" w:color="auto"/>
              <w:right w:val="single" w:sz="4" w:space="0" w:color="auto"/>
            </w:tcBorders>
            <w:shd w:val="clear" w:color="auto" w:fill="auto"/>
            <w:vAlign w:val="center"/>
          </w:tcPr>
          <w:p w14:paraId="33351E88" w14:textId="53DBEE54" w:rsidR="00FF6126" w:rsidRPr="006D7CE7" w:rsidRDefault="00FF6126" w:rsidP="00FF6126">
            <w:pPr>
              <w:spacing w:after="0"/>
              <w:rPr>
                <w:color w:val="000000"/>
              </w:rPr>
            </w:pPr>
            <w:ins w:id="181" w:author="GACH Guillaume" w:date="2023-02-17T14:25:00Z">
              <w:r w:rsidRPr="0052315C">
                <w:rPr>
                  <w:color w:val="000000"/>
                </w:rPr>
                <w:t>R-6.15.5.2-010</w:t>
              </w:r>
            </w:ins>
            <w:del w:id="182" w:author="GACH Guillaume" w:date="2023-02-17T14:25:00Z">
              <w:r w:rsidRPr="0052315C" w:rsidDel="00FF6126">
                <w:rPr>
                  <w:color w:val="000000"/>
                </w:rPr>
                <w:delText>R-6.15.5.2-011</w:delText>
              </w:r>
            </w:del>
          </w:p>
        </w:tc>
      </w:tr>
      <w:tr w:rsidR="00FF6126" w:rsidRPr="006D7CE7" w14:paraId="59FB8444" w14:textId="77777777" w:rsidTr="00A60B80">
        <w:trPr>
          <w:trHeight w:val="300"/>
        </w:trPr>
        <w:tc>
          <w:tcPr>
            <w:tcW w:w="1566" w:type="dxa"/>
            <w:tcBorders>
              <w:top w:val="nil"/>
              <w:left w:val="single" w:sz="4" w:space="0" w:color="auto"/>
              <w:bottom w:val="single" w:sz="4" w:space="0" w:color="auto"/>
              <w:right w:val="single" w:sz="4" w:space="0" w:color="auto"/>
            </w:tcBorders>
            <w:shd w:val="clear" w:color="auto" w:fill="auto"/>
            <w:vAlign w:val="center"/>
          </w:tcPr>
          <w:p w14:paraId="33D65346" w14:textId="02140387" w:rsidR="00FF6126" w:rsidRPr="006D7CE7" w:rsidRDefault="00FF6126" w:rsidP="00FF6126">
            <w:pPr>
              <w:spacing w:after="0"/>
              <w:rPr>
                <w:color w:val="000000"/>
              </w:rPr>
            </w:pPr>
            <w:ins w:id="183" w:author="GACH Guillaume" w:date="2023-02-17T14:25:00Z">
              <w:r w:rsidRPr="0052315C">
                <w:rPr>
                  <w:color w:val="000000"/>
                </w:rPr>
                <w:t>R-6.15.5.2-011</w:t>
              </w:r>
            </w:ins>
            <w:del w:id="184" w:author="GACH Guillaume" w:date="2023-02-17T14:25:00Z">
              <w:r w:rsidRPr="0052315C" w:rsidDel="00FF6126">
                <w:rPr>
                  <w:color w:val="000000"/>
                </w:rPr>
                <w:delText>R-6.15.5.2-012</w:delText>
              </w:r>
            </w:del>
          </w:p>
        </w:tc>
        <w:tc>
          <w:tcPr>
            <w:tcW w:w="1567" w:type="dxa"/>
            <w:gridSpan w:val="2"/>
            <w:tcBorders>
              <w:top w:val="nil"/>
              <w:left w:val="nil"/>
              <w:bottom w:val="single" w:sz="4" w:space="0" w:color="auto"/>
              <w:right w:val="single" w:sz="4" w:space="0" w:color="auto"/>
            </w:tcBorders>
            <w:shd w:val="clear" w:color="auto" w:fill="auto"/>
            <w:vAlign w:val="center"/>
          </w:tcPr>
          <w:p w14:paraId="404575F4" w14:textId="2FBD60C0" w:rsidR="00FF6126" w:rsidRPr="006D7CE7" w:rsidRDefault="00FF6126" w:rsidP="00FF6126">
            <w:pPr>
              <w:spacing w:after="0"/>
              <w:rPr>
                <w:color w:val="000000"/>
              </w:rPr>
            </w:pPr>
            <w:ins w:id="185" w:author="GACH Guillaume" w:date="2023-02-17T14:25:00Z">
              <w:r w:rsidRPr="0052315C">
                <w:rPr>
                  <w:color w:val="000000"/>
                </w:rPr>
                <w:t>R-6.15.5.2-012</w:t>
              </w:r>
            </w:ins>
            <w:del w:id="186" w:author="GACH Guillaume" w:date="2023-02-17T14:25:00Z">
              <w:r w:rsidRPr="0052315C" w:rsidDel="00FF6126">
                <w:rPr>
                  <w:color w:val="000000"/>
                </w:rPr>
                <w:delText>R-6.15.5.2-013</w:delText>
              </w:r>
            </w:del>
          </w:p>
        </w:tc>
        <w:tc>
          <w:tcPr>
            <w:tcW w:w="1567" w:type="dxa"/>
            <w:gridSpan w:val="2"/>
            <w:tcBorders>
              <w:top w:val="nil"/>
              <w:left w:val="nil"/>
              <w:bottom w:val="single" w:sz="4" w:space="0" w:color="auto"/>
              <w:right w:val="single" w:sz="4" w:space="0" w:color="auto"/>
            </w:tcBorders>
            <w:shd w:val="clear" w:color="auto" w:fill="auto"/>
            <w:vAlign w:val="center"/>
          </w:tcPr>
          <w:p w14:paraId="43CADD18" w14:textId="0F3571A8" w:rsidR="00FF6126" w:rsidRPr="006D7CE7" w:rsidRDefault="00FF6126" w:rsidP="00FF6126">
            <w:pPr>
              <w:spacing w:after="0"/>
              <w:rPr>
                <w:color w:val="000000"/>
              </w:rPr>
            </w:pPr>
            <w:ins w:id="187" w:author="GACH Guillaume" w:date="2023-02-17T14:25:00Z">
              <w:r w:rsidRPr="0052315C">
                <w:rPr>
                  <w:color w:val="000000"/>
                </w:rPr>
                <w:t>R-6.15.5.2-013</w:t>
              </w:r>
            </w:ins>
            <w:del w:id="188" w:author="GACH Guillaume" w:date="2023-02-17T14:25:00Z">
              <w:r w:rsidRPr="0052315C" w:rsidDel="00FF6126">
                <w:rPr>
                  <w:color w:val="000000"/>
                </w:rPr>
                <w:delText>R-6.15.5.2-014</w:delText>
              </w:r>
            </w:del>
          </w:p>
        </w:tc>
        <w:tc>
          <w:tcPr>
            <w:tcW w:w="1567" w:type="dxa"/>
            <w:gridSpan w:val="3"/>
            <w:tcBorders>
              <w:top w:val="nil"/>
              <w:left w:val="nil"/>
              <w:bottom w:val="single" w:sz="4" w:space="0" w:color="auto"/>
              <w:right w:val="single" w:sz="4" w:space="0" w:color="auto"/>
            </w:tcBorders>
            <w:shd w:val="clear" w:color="auto" w:fill="auto"/>
            <w:vAlign w:val="center"/>
          </w:tcPr>
          <w:p w14:paraId="5890B82F" w14:textId="1055ED96" w:rsidR="00FF6126" w:rsidRPr="006D7CE7" w:rsidRDefault="00FF6126" w:rsidP="00FF6126">
            <w:pPr>
              <w:spacing w:after="0"/>
              <w:rPr>
                <w:color w:val="000000"/>
              </w:rPr>
            </w:pPr>
            <w:ins w:id="189" w:author="GACH Guillaume" w:date="2023-02-17T14:25:00Z">
              <w:r w:rsidRPr="0052315C">
                <w:rPr>
                  <w:color w:val="000000"/>
                </w:rPr>
                <w:t>R-6.15.5.2-014</w:t>
              </w:r>
            </w:ins>
          </w:p>
        </w:tc>
        <w:tc>
          <w:tcPr>
            <w:tcW w:w="1567" w:type="dxa"/>
            <w:gridSpan w:val="3"/>
            <w:tcBorders>
              <w:top w:val="nil"/>
              <w:left w:val="nil"/>
              <w:bottom w:val="single" w:sz="4" w:space="0" w:color="auto"/>
              <w:right w:val="single" w:sz="4" w:space="0" w:color="auto"/>
            </w:tcBorders>
            <w:shd w:val="clear" w:color="auto" w:fill="auto"/>
            <w:vAlign w:val="center"/>
          </w:tcPr>
          <w:p w14:paraId="42F6D471" w14:textId="459FADD3" w:rsidR="00FF6126" w:rsidRPr="006D7CE7" w:rsidRDefault="00FF6126" w:rsidP="00FF6126">
            <w:pPr>
              <w:spacing w:after="0"/>
              <w:rPr>
                <w:color w:val="000000"/>
              </w:rPr>
            </w:pPr>
            <w:ins w:id="190" w:author="GACH Guillaume" w:date="2023-02-17T14:26:00Z">
              <w:r>
                <w:rPr>
                  <w:color w:val="000000"/>
                </w:rPr>
                <w:t>R-6.15.5.2-015</w:t>
              </w:r>
            </w:ins>
          </w:p>
        </w:tc>
        <w:tc>
          <w:tcPr>
            <w:tcW w:w="1567" w:type="dxa"/>
            <w:gridSpan w:val="2"/>
            <w:tcBorders>
              <w:top w:val="nil"/>
              <w:left w:val="nil"/>
              <w:bottom w:val="single" w:sz="4" w:space="0" w:color="auto"/>
              <w:right w:val="single" w:sz="4" w:space="0" w:color="auto"/>
            </w:tcBorders>
            <w:shd w:val="clear" w:color="auto" w:fill="auto"/>
            <w:vAlign w:val="center"/>
          </w:tcPr>
          <w:p w14:paraId="1240C613" w14:textId="3779A9A0" w:rsidR="00FF6126" w:rsidRPr="006D7CE7" w:rsidRDefault="00FF6126" w:rsidP="00FF6126">
            <w:pPr>
              <w:spacing w:after="0"/>
              <w:rPr>
                <w:color w:val="000000"/>
              </w:rPr>
            </w:pPr>
            <w:ins w:id="191" w:author="GACH Guillaume" w:date="2023-02-17T14:26:00Z">
              <w:r>
                <w:rPr>
                  <w:color w:val="000000"/>
                </w:rPr>
                <w:t>R-6.15.5.2-016</w:t>
              </w:r>
            </w:ins>
          </w:p>
        </w:tc>
      </w:tr>
      <w:tr w:rsidR="00FF6126" w:rsidRPr="006D7CE7" w14:paraId="1E5D264E" w14:textId="77777777" w:rsidTr="007311D4">
        <w:trPr>
          <w:trHeight w:val="300"/>
          <w:ins w:id="192" w:author="GACH Guillaume" w:date="2023-02-17T14:25:00Z"/>
        </w:trPr>
        <w:tc>
          <w:tcPr>
            <w:tcW w:w="1566" w:type="dxa"/>
            <w:tcBorders>
              <w:top w:val="nil"/>
              <w:left w:val="single" w:sz="4" w:space="0" w:color="auto"/>
              <w:bottom w:val="single" w:sz="4" w:space="0" w:color="auto"/>
              <w:right w:val="single" w:sz="4" w:space="0" w:color="auto"/>
            </w:tcBorders>
            <w:shd w:val="clear" w:color="auto" w:fill="auto"/>
            <w:vAlign w:val="center"/>
          </w:tcPr>
          <w:p w14:paraId="10DF71CF" w14:textId="2D446115" w:rsidR="00FF6126" w:rsidRPr="0052315C" w:rsidRDefault="00FF6126" w:rsidP="00FF6126">
            <w:pPr>
              <w:spacing w:after="0"/>
              <w:rPr>
                <w:ins w:id="193" w:author="GACH Guillaume" w:date="2023-02-17T14:25:00Z"/>
                <w:color w:val="000000"/>
              </w:rPr>
            </w:pPr>
            <w:ins w:id="194" w:author="GACH Guillaume" w:date="2023-02-17T14:26:00Z">
              <w:r>
                <w:rPr>
                  <w:color w:val="000000"/>
                </w:rPr>
                <w:lastRenderedPageBreak/>
                <w:t>R-6.15.5.2-017</w:t>
              </w:r>
            </w:ins>
          </w:p>
        </w:tc>
        <w:tc>
          <w:tcPr>
            <w:tcW w:w="1567" w:type="dxa"/>
            <w:gridSpan w:val="2"/>
            <w:tcBorders>
              <w:top w:val="nil"/>
              <w:left w:val="nil"/>
              <w:bottom w:val="single" w:sz="4" w:space="0" w:color="auto"/>
              <w:right w:val="single" w:sz="4" w:space="0" w:color="auto"/>
            </w:tcBorders>
            <w:shd w:val="clear" w:color="auto" w:fill="auto"/>
            <w:vAlign w:val="center"/>
          </w:tcPr>
          <w:p w14:paraId="671DC3E0" w14:textId="0CA09B84" w:rsidR="00FF6126" w:rsidRPr="0052315C" w:rsidRDefault="00FF6126" w:rsidP="00FF6126">
            <w:pPr>
              <w:spacing w:after="0"/>
              <w:rPr>
                <w:ins w:id="195" w:author="GACH Guillaume" w:date="2023-02-17T14:25:00Z"/>
                <w:color w:val="000000"/>
              </w:rPr>
            </w:pPr>
            <w:ins w:id="196" w:author="GACH Guillaume" w:date="2023-02-17T14:26:00Z">
              <w:r>
                <w:rPr>
                  <w:color w:val="000000"/>
                </w:rPr>
                <w:t>R-6.15.5.2-018</w:t>
              </w:r>
            </w:ins>
          </w:p>
        </w:tc>
        <w:tc>
          <w:tcPr>
            <w:tcW w:w="1567" w:type="dxa"/>
            <w:gridSpan w:val="2"/>
            <w:tcBorders>
              <w:top w:val="nil"/>
              <w:left w:val="nil"/>
              <w:bottom w:val="single" w:sz="4" w:space="0" w:color="auto"/>
              <w:right w:val="single" w:sz="4" w:space="0" w:color="auto"/>
            </w:tcBorders>
            <w:shd w:val="clear" w:color="auto" w:fill="auto"/>
            <w:vAlign w:val="center"/>
          </w:tcPr>
          <w:p w14:paraId="7BF0529F" w14:textId="77777777" w:rsidR="00FF6126" w:rsidRPr="0052315C" w:rsidRDefault="00FF6126" w:rsidP="00FF6126">
            <w:pPr>
              <w:spacing w:after="0"/>
              <w:rPr>
                <w:ins w:id="197" w:author="GACH Guillaume" w:date="2023-02-17T14:25:00Z"/>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D9E8D54" w14:textId="77777777" w:rsidR="00FF6126" w:rsidRPr="006D7CE7" w:rsidRDefault="00FF6126" w:rsidP="00FF6126">
            <w:pPr>
              <w:spacing w:after="0"/>
              <w:rPr>
                <w:ins w:id="198" w:author="GACH Guillaume" w:date="2023-02-17T14:25:00Z"/>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56A0BB30" w14:textId="77777777" w:rsidR="00FF6126" w:rsidRPr="006D7CE7" w:rsidRDefault="00FF6126" w:rsidP="00FF6126">
            <w:pPr>
              <w:spacing w:after="0"/>
              <w:rPr>
                <w:ins w:id="199" w:author="GACH Guillaume" w:date="2023-02-17T14:25:00Z"/>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F39FAF3" w14:textId="77777777" w:rsidR="00FF6126" w:rsidRPr="006D7CE7" w:rsidRDefault="00FF6126" w:rsidP="00FF6126">
            <w:pPr>
              <w:spacing w:after="0"/>
              <w:rPr>
                <w:ins w:id="200" w:author="GACH Guillaume" w:date="2023-02-17T14:25:00Z"/>
                <w:color w:val="000000"/>
              </w:rPr>
            </w:pPr>
          </w:p>
        </w:tc>
      </w:tr>
      <w:tr w:rsidR="00FF6126" w:rsidRPr="006D7CE7" w14:paraId="354ED99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10E1BD7"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7E1986AE" w14:textId="77777777" w:rsidTr="007311D4">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2CFEC24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446F4B99"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7CB3FC7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3"/>
            <w:tcBorders>
              <w:top w:val="nil"/>
              <w:left w:val="nil"/>
              <w:bottom w:val="single" w:sz="4" w:space="0" w:color="auto"/>
              <w:right w:val="single" w:sz="4" w:space="0" w:color="auto"/>
            </w:tcBorders>
            <w:shd w:val="clear" w:color="auto" w:fill="auto"/>
            <w:vAlign w:val="center"/>
            <w:hideMark/>
          </w:tcPr>
          <w:p w14:paraId="1FE8E01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43EA504A" w14:textId="77777777" w:rsidR="00FF6126" w:rsidRPr="006D7CE7" w:rsidRDefault="00FF6126" w:rsidP="00FF6126">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0F16F09E" w14:textId="77777777" w:rsidR="00FF6126" w:rsidRPr="006D7CE7" w:rsidRDefault="00FF6126" w:rsidP="00FF6126">
            <w:pPr>
              <w:spacing w:after="0"/>
              <w:rPr>
                <w:color w:val="000000"/>
              </w:rPr>
            </w:pPr>
          </w:p>
        </w:tc>
      </w:tr>
      <w:tr w:rsidR="00FF6126" w:rsidRPr="006D7CE7" w14:paraId="19946BC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450C4A3"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403AA29C" w14:textId="77777777" w:rsidTr="007311D4">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6DF734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tcPr>
          <w:p w14:paraId="3F981F2C"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9F0A995"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30A6A7B9"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47D41F2"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4579D4E" w14:textId="77777777" w:rsidR="00FF6126" w:rsidRPr="006D7CE7" w:rsidRDefault="00FF6126" w:rsidP="00FF6126">
            <w:pPr>
              <w:spacing w:after="0"/>
              <w:rPr>
                <w:color w:val="000000"/>
              </w:rPr>
            </w:pPr>
          </w:p>
        </w:tc>
      </w:tr>
      <w:tr w:rsidR="00FF6126" w:rsidRPr="006D7CE7" w14:paraId="5925538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D1C61" w14:textId="77777777" w:rsidR="00FF6126" w:rsidRPr="006D7CE7" w:rsidRDefault="00FF6126" w:rsidP="00FF6126">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689AE" w14:textId="77777777" w:rsidR="00FF6126" w:rsidRPr="006D7CE7" w:rsidRDefault="00FF6126" w:rsidP="00FF6126">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CCD3F" w14:textId="77777777" w:rsidR="00FF6126" w:rsidRPr="006D7CE7" w:rsidRDefault="00FF6126" w:rsidP="00FF612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ADF9A" w14:textId="77777777" w:rsidR="00FF6126" w:rsidRPr="006D7CE7" w:rsidRDefault="00FF6126" w:rsidP="00FF6126">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D836" w14:textId="77777777" w:rsidR="00FF6126" w:rsidRPr="006D7CE7" w:rsidRDefault="00FF6126" w:rsidP="00FF6126">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34B1C" w14:textId="77777777" w:rsidR="00FF6126" w:rsidRPr="006D7CE7" w:rsidRDefault="00FF6126" w:rsidP="00FF6126">
            <w:pPr>
              <w:spacing w:after="0"/>
              <w:rPr>
                <w:color w:val="000000"/>
              </w:rPr>
            </w:pPr>
            <w:r w:rsidRPr="006D7CE7">
              <w:rPr>
                <w:color w:val="000000"/>
              </w:rPr>
              <w:t>R-6.15.4-006</w:t>
            </w:r>
          </w:p>
        </w:tc>
      </w:tr>
      <w:tr w:rsidR="00FF6126" w:rsidRPr="006D7CE7" w14:paraId="1C38E34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33506" w14:textId="77777777" w:rsidR="00FF6126" w:rsidRPr="006D7CE7" w:rsidRDefault="00FF6126" w:rsidP="00FF6126">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D0C3" w14:textId="77777777" w:rsidR="00FF6126" w:rsidRPr="006D7CE7" w:rsidRDefault="00FF6126" w:rsidP="00FF6126">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6C1C7" w14:textId="77777777" w:rsidR="00FF6126" w:rsidRPr="006D7CE7" w:rsidRDefault="00FF6126" w:rsidP="00FF612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A95E" w14:textId="77777777" w:rsidR="00FF6126" w:rsidRPr="006D7CE7" w:rsidRDefault="00FF6126" w:rsidP="00FF6126">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225DC" w14:textId="77777777" w:rsidR="00FF6126" w:rsidRPr="006D7CE7" w:rsidRDefault="00FF6126" w:rsidP="00FF6126">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C330EE" w14:textId="77777777" w:rsidR="00FF6126" w:rsidRPr="006D7CE7" w:rsidRDefault="00FF6126" w:rsidP="00FF6126">
            <w:pPr>
              <w:spacing w:after="0"/>
              <w:rPr>
                <w:color w:val="000000"/>
              </w:rPr>
            </w:pPr>
            <w:r w:rsidRPr="006D7CE7">
              <w:rPr>
                <w:color w:val="000000"/>
              </w:rPr>
              <w:t> </w:t>
            </w:r>
          </w:p>
        </w:tc>
      </w:tr>
      <w:tr w:rsidR="00FF6126" w:rsidRPr="006D7CE7" w14:paraId="08EC512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747D00" w14:textId="77777777" w:rsidR="00FF6126" w:rsidRPr="006D7CE7" w:rsidRDefault="00FF6126" w:rsidP="00FF6126">
            <w:pPr>
              <w:spacing w:after="0"/>
              <w:rPr>
                <w:b/>
                <w:bCs/>
                <w:color w:val="000000"/>
              </w:rPr>
            </w:pPr>
            <w:r w:rsidRPr="006D7CE7">
              <w:rPr>
                <w:b/>
                <w:bCs/>
                <w:color w:val="000000"/>
              </w:rPr>
              <w:t>6.16 Interaction with telephony services</w:t>
            </w:r>
          </w:p>
        </w:tc>
      </w:tr>
      <w:tr w:rsidR="00FF6126" w:rsidRPr="006D7CE7" w14:paraId="5924065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F20B13" w14:textId="77777777" w:rsidR="00FF6126" w:rsidRPr="006D7CE7" w:rsidRDefault="00FF6126" w:rsidP="00FF6126">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FC3CD" w14:textId="77777777" w:rsidR="00FF6126" w:rsidRPr="006D7CE7" w:rsidRDefault="00FF6126" w:rsidP="00FF6126">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5887"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C10B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9A52E"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629CBE" w14:textId="77777777" w:rsidR="00FF6126" w:rsidRPr="006D7CE7" w:rsidRDefault="00FF6126" w:rsidP="00FF6126">
            <w:pPr>
              <w:spacing w:after="0"/>
              <w:rPr>
                <w:color w:val="000000"/>
              </w:rPr>
            </w:pPr>
            <w:r w:rsidRPr="006D7CE7">
              <w:rPr>
                <w:color w:val="000000"/>
              </w:rPr>
              <w:t> </w:t>
            </w:r>
          </w:p>
        </w:tc>
      </w:tr>
      <w:tr w:rsidR="00FF6126" w:rsidRPr="006D7CE7" w14:paraId="71A52E7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14A906" w14:textId="77777777" w:rsidR="00FF6126" w:rsidRPr="006D7CE7" w:rsidRDefault="00FF6126" w:rsidP="00FF6126">
            <w:pPr>
              <w:spacing w:after="0"/>
              <w:rPr>
                <w:b/>
                <w:bCs/>
                <w:color w:val="000000"/>
              </w:rPr>
            </w:pPr>
            <w:r w:rsidRPr="006D7CE7">
              <w:rPr>
                <w:b/>
                <w:bCs/>
                <w:color w:val="000000"/>
              </w:rPr>
              <w:t>6.17 Interworking</w:t>
            </w:r>
          </w:p>
        </w:tc>
      </w:tr>
      <w:tr w:rsidR="00FF6126" w:rsidRPr="006D7CE7" w14:paraId="58FEE89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F43231"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66D0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1563E"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68B6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F94A9"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66FCDA" w14:textId="77777777" w:rsidR="00FF6126" w:rsidRPr="006D7CE7" w:rsidRDefault="00FF6126" w:rsidP="00FF6126">
            <w:pPr>
              <w:spacing w:after="0"/>
              <w:rPr>
                <w:color w:val="000000"/>
              </w:rPr>
            </w:pPr>
            <w:r w:rsidRPr="006D7CE7">
              <w:rPr>
                <w:color w:val="000000"/>
              </w:rPr>
              <w:t> </w:t>
            </w:r>
          </w:p>
        </w:tc>
      </w:tr>
      <w:tr w:rsidR="00FF6126" w:rsidRPr="006D7CE7" w14:paraId="4BDC34F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2D1DC7" w14:textId="77777777" w:rsidR="00FF6126" w:rsidRPr="006D7CE7" w:rsidRDefault="00FF6126" w:rsidP="00FF6126">
            <w:pPr>
              <w:spacing w:after="0"/>
              <w:rPr>
                <w:b/>
                <w:bCs/>
                <w:color w:val="000000"/>
              </w:rPr>
            </w:pPr>
            <w:r w:rsidRPr="006D7CE7">
              <w:rPr>
                <w:b/>
                <w:bCs/>
                <w:color w:val="000000"/>
              </w:rPr>
              <w:t>6.17.1 Non-3GPP access</w:t>
            </w:r>
          </w:p>
        </w:tc>
      </w:tr>
      <w:tr w:rsidR="00FF6126" w:rsidRPr="006D7CE7" w14:paraId="7ADF595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E96B48" w14:textId="77777777" w:rsidR="00FF6126" w:rsidRPr="006D7CE7" w:rsidRDefault="00FF6126" w:rsidP="00FF6126">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58AC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34DC"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AAED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35768"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8D2C0B" w14:textId="77777777" w:rsidR="00FF6126" w:rsidRPr="006D7CE7" w:rsidRDefault="00FF6126" w:rsidP="00FF6126">
            <w:pPr>
              <w:spacing w:after="0"/>
              <w:rPr>
                <w:color w:val="000000"/>
              </w:rPr>
            </w:pPr>
            <w:r w:rsidRPr="006D7CE7">
              <w:rPr>
                <w:color w:val="000000"/>
              </w:rPr>
              <w:t> </w:t>
            </w:r>
          </w:p>
        </w:tc>
      </w:tr>
      <w:tr w:rsidR="00FF6126" w:rsidRPr="006D7CE7" w14:paraId="39DD805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44DE7" w14:textId="77777777" w:rsidR="00FF6126" w:rsidRPr="006D7CE7" w:rsidRDefault="00FF6126" w:rsidP="00FF6126">
            <w:pPr>
              <w:spacing w:after="0"/>
              <w:rPr>
                <w:b/>
                <w:bCs/>
                <w:color w:val="000000"/>
              </w:rPr>
            </w:pPr>
            <w:r w:rsidRPr="006D7CE7">
              <w:rPr>
                <w:b/>
                <w:bCs/>
                <w:color w:val="000000"/>
              </w:rPr>
              <w:t>6.17.2 Interworking between MCX Service systems</w:t>
            </w:r>
          </w:p>
        </w:tc>
      </w:tr>
      <w:tr w:rsidR="00FF6126" w:rsidRPr="006D7CE7" w14:paraId="573ED15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917941" w14:textId="77777777" w:rsidR="00FF6126" w:rsidRPr="006D7CE7" w:rsidRDefault="00FF6126" w:rsidP="00FF6126">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55874" w14:textId="77777777" w:rsidR="00FF6126" w:rsidRPr="006D7CE7" w:rsidRDefault="00FF6126" w:rsidP="00FF6126">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F2991" w14:textId="77777777" w:rsidR="00FF6126" w:rsidRPr="006D7CE7" w:rsidRDefault="00FF6126" w:rsidP="00FF612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6A734D" w14:textId="77777777" w:rsidR="00FF6126" w:rsidRPr="006D7CE7" w:rsidRDefault="00FF6126" w:rsidP="00FF6126">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5F95C" w14:textId="77777777" w:rsidR="00FF6126" w:rsidRPr="006D7CE7" w:rsidRDefault="00FF6126" w:rsidP="00FF6126">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3CC1497" w14:textId="77777777" w:rsidR="00FF6126" w:rsidRPr="006D7CE7" w:rsidRDefault="00FF6126" w:rsidP="00FF6126">
            <w:pPr>
              <w:spacing w:after="0"/>
              <w:rPr>
                <w:color w:val="000000"/>
              </w:rPr>
            </w:pPr>
            <w:r w:rsidRPr="006D7CE7">
              <w:rPr>
                <w:color w:val="000000"/>
              </w:rPr>
              <w:t>R-6.17.2-006</w:t>
            </w:r>
          </w:p>
        </w:tc>
      </w:tr>
      <w:tr w:rsidR="00FF6126" w:rsidRPr="006D7CE7" w14:paraId="3C30D1C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24423" w14:textId="77777777" w:rsidR="00FF6126" w:rsidRPr="006D7CE7" w:rsidRDefault="00FF6126" w:rsidP="00FF6126">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CAF6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20791"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916E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B7F"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D2E2A" w14:textId="77777777" w:rsidR="00FF6126" w:rsidRPr="006D7CE7" w:rsidRDefault="00FF6126" w:rsidP="00FF6126">
            <w:pPr>
              <w:spacing w:after="0"/>
              <w:rPr>
                <w:color w:val="000000"/>
              </w:rPr>
            </w:pPr>
            <w:r w:rsidRPr="006D7CE7">
              <w:rPr>
                <w:color w:val="000000"/>
              </w:rPr>
              <w:t> </w:t>
            </w:r>
          </w:p>
        </w:tc>
      </w:tr>
      <w:tr w:rsidR="00FF6126" w:rsidRPr="006D7CE7" w14:paraId="347DBE1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EDAFCB" w14:textId="77777777" w:rsidR="00FF6126" w:rsidRPr="006D7CE7" w:rsidRDefault="00FF6126" w:rsidP="00FF6126">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FF6126" w:rsidRPr="006D7CE7" w14:paraId="0A04BD5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31F2" w14:textId="77777777" w:rsidR="00FF6126" w:rsidRPr="006D7CE7" w:rsidRDefault="00FF6126" w:rsidP="00FF6126">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EB5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BEC1"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8CAAA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DABD"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E02BFF" w14:textId="77777777" w:rsidR="00FF6126" w:rsidRPr="006D7CE7" w:rsidRDefault="00FF6126" w:rsidP="00FF6126">
            <w:pPr>
              <w:spacing w:after="0"/>
              <w:rPr>
                <w:color w:val="000000"/>
              </w:rPr>
            </w:pPr>
            <w:r w:rsidRPr="006D7CE7">
              <w:rPr>
                <w:color w:val="000000"/>
              </w:rPr>
              <w:t> </w:t>
            </w:r>
          </w:p>
        </w:tc>
      </w:tr>
      <w:tr w:rsidR="00FF6126" w:rsidRPr="006D7CE7" w14:paraId="27F7EB7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E07510" w14:textId="77777777" w:rsidR="00FF6126" w:rsidRPr="006D7CE7" w:rsidRDefault="00FF6126" w:rsidP="00FF6126">
            <w:pPr>
              <w:spacing w:after="0"/>
              <w:rPr>
                <w:b/>
                <w:bCs/>
                <w:color w:val="000000"/>
              </w:rPr>
            </w:pPr>
            <w:r>
              <w:rPr>
                <w:b/>
                <w:bCs/>
                <w:color w:val="000000"/>
              </w:rPr>
              <w:t>6.17.3.1 GSM-R</w:t>
            </w:r>
          </w:p>
        </w:tc>
      </w:tr>
      <w:tr w:rsidR="00FF6126" w:rsidRPr="006D7CE7" w14:paraId="1B0ADE8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0FEEA4" w14:textId="77777777" w:rsidR="00FF6126" w:rsidRPr="006D7CE7" w:rsidRDefault="00FF6126" w:rsidP="00FF6126">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30A4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2E94"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A87E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BB1B6"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8FD5DF9" w14:textId="77777777" w:rsidR="00FF6126" w:rsidRPr="006D7CE7" w:rsidRDefault="00FF6126" w:rsidP="00FF6126">
            <w:pPr>
              <w:spacing w:after="0"/>
              <w:rPr>
                <w:color w:val="000000"/>
              </w:rPr>
            </w:pPr>
            <w:r w:rsidRPr="006D7CE7">
              <w:rPr>
                <w:color w:val="000000"/>
              </w:rPr>
              <w:t> </w:t>
            </w:r>
          </w:p>
        </w:tc>
      </w:tr>
      <w:tr w:rsidR="00FF6126" w:rsidRPr="0028492F" w14:paraId="56901BD5"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B08401C" w14:textId="77777777" w:rsidR="00FF6126" w:rsidRPr="0028492F" w:rsidRDefault="00FF6126" w:rsidP="00FF6126">
            <w:pPr>
              <w:spacing w:after="0"/>
              <w:rPr>
                <w:color w:val="000000"/>
              </w:rPr>
            </w:pPr>
            <w:r>
              <w:rPr>
                <w:color w:val="000000"/>
              </w:rPr>
              <w:t xml:space="preserve">6.17.3.2 </w:t>
            </w:r>
            <w:r w:rsidRPr="00F264CA">
              <w:rPr>
                <w:color w:val="000000"/>
              </w:rPr>
              <w:t>External systems</w:t>
            </w:r>
          </w:p>
        </w:tc>
      </w:tr>
      <w:tr w:rsidR="00FF6126" w:rsidRPr="0028492F" w14:paraId="7CA08FB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18893EA" w14:textId="77777777" w:rsidR="00FF6126" w:rsidRPr="0028492F" w:rsidRDefault="00FF6126" w:rsidP="00FF6126">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1F9F7A89" w14:textId="77777777" w:rsidR="00FF6126" w:rsidRPr="0028492F" w:rsidRDefault="00FF6126" w:rsidP="00FF6126">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442C9D6E" w14:textId="77777777" w:rsidR="00FF6126" w:rsidRPr="0028492F"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A05F9F" w14:textId="77777777" w:rsidR="00FF6126" w:rsidRPr="0028492F"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814EB8" w14:textId="77777777" w:rsidR="00FF6126" w:rsidRPr="0028492F"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0B5E1B5" w14:textId="77777777" w:rsidR="00FF6126" w:rsidRPr="0028492F" w:rsidRDefault="00FF6126" w:rsidP="00FF6126">
            <w:pPr>
              <w:spacing w:after="0"/>
              <w:rPr>
                <w:color w:val="000000"/>
              </w:rPr>
            </w:pPr>
          </w:p>
        </w:tc>
      </w:tr>
      <w:tr w:rsidR="00FF6126" w:rsidRPr="006D7CE7" w14:paraId="7979750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B5DA03" w14:textId="77777777" w:rsidR="00FF6126" w:rsidRPr="006D7CE7" w:rsidRDefault="00FF6126" w:rsidP="00FF6126">
            <w:pPr>
              <w:spacing w:after="0"/>
              <w:rPr>
                <w:b/>
                <w:bCs/>
                <w:color w:val="000000"/>
              </w:rPr>
            </w:pPr>
            <w:r w:rsidRPr="006D7CE7">
              <w:rPr>
                <w:b/>
                <w:bCs/>
                <w:color w:val="000000"/>
              </w:rPr>
              <w:t>6.18 MCX Service coverage extension using ProSe UE-to-Network Relays</w:t>
            </w:r>
          </w:p>
        </w:tc>
      </w:tr>
      <w:tr w:rsidR="00FF6126" w:rsidRPr="006D7CE7" w14:paraId="40CA64F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8BD334" w14:textId="77777777" w:rsidR="00FF6126" w:rsidRPr="006D7CE7" w:rsidRDefault="00FF6126" w:rsidP="00FF6126">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25252" w14:textId="77777777" w:rsidR="00FF6126" w:rsidRPr="006D7CE7" w:rsidRDefault="00FF6126" w:rsidP="00FF6126">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D0B3A" w14:textId="77777777" w:rsidR="00FF6126" w:rsidRPr="006D7CE7" w:rsidRDefault="00FF6126" w:rsidP="00FF612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47814" w14:textId="77777777" w:rsidR="00FF6126" w:rsidRPr="006D7CE7" w:rsidRDefault="00FF6126" w:rsidP="00FF6126">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F6018" w14:textId="77777777" w:rsidR="00FF6126" w:rsidRPr="006D7CE7" w:rsidRDefault="00FF6126" w:rsidP="00FF6126">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00667D6" w14:textId="77777777" w:rsidR="00FF6126" w:rsidRPr="006D7CE7" w:rsidRDefault="00FF6126" w:rsidP="00FF6126">
            <w:pPr>
              <w:spacing w:after="0"/>
              <w:rPr>
                <w:color w:val="000000"/>
              </w:rPr>
            </w:pPr>
            <w:r w:rsidRPr="006D7CE7">
              <w:rPr>
                <w:color w:val="000000"/>
              </w:rPr>
              <w:t>R-6.18-006</w:t>
            </w:r>
          </w:p>
        </w:tc>
      </w:tr>
      <w:tr w:rsidR="00FF6126" w:rsidRPr="006D7CE7" w14:paraId="4D9BD3BD"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904B0C" w14:textId="77777777" w:rsidR="00FF6126" w:rsidRPr="006D7CE7" w:rsidRDefault="00FF6126" w:rsidP="00FF6126">
            <w:pPr>
              <w:spacing w:after="0"/>
              <w:rPr>
                <w:color w:val="000000"/>
              </w:rPr>
            </w:pPr>
            <w:r w:rsidRPr="006D7CE7">
              <w:rPr>
                <w:b/>
                <w:color w:val="000000"/>
              </w:rPr>
              <w:t>6.19 Additional MCX Service requirements</w:t>
            </w:r>
          </w:p>
        </w:tc>
      </w:tr>
      <w:tr w:rsidR="00FF6126" w:rsidRPr="006D7CE7" w14:paraId="38430E9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16E55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68C864"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C8E59"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4DED6F"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9A93F8"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A2B4001" w14:textId="77777777" w:rsidR="00FF6126" w:rsidRPr="006D7CE7" w:rsidRDefault="00FF6126" w:rsidP="00FF6126">
            <w:pPr>
              <w:spacing w:after="0"/>
              <w:rPr>
                <w:color w:val="000000"/>
              </w:rPr>
            </w:pPr>
          </w:p>
        </w:tc>
      </w:tr>
      <w:tr w:rsidR="00FF6126" w:rsidRPr="006D7CE7" w14:paraId="69BE8615"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F93F22C" w14:textId="77777777" w:rsidR="00FF6126" w:rsidRPr="006D7CE7" w:rsidRDefault="00FF6126" w:rsidP="00FF612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F6126" w:rsidRPr="006D7CE7" w14:paraId="564DDBB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D2AB675"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AA696B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F1FAF8"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535F75A"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5F09D2"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30873C3" w14:textId="77777777" w:rsidR="00FF6126" w:rsidRPr="006D7CE7" w:rsidRDefault="00FF6126" w:rsidP="00FF6126">
            <w:pPr>
              <w:spacing w:after="0"/>
              <w:rPr>
                <w:color w:val="000000"/>
              </w:rPr>
            </w:pPr>
          </w:p>
        </w:tc>
      </w:tr>
      <w:tr w:rsidR="00FF6126" w:rsidRPr="006D7CE7" w14:paraId="02E9178B"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3F25665" w14:textId="77777777" w:rsidR="00FF6126" w:rsidRPr="006D7CE7" w:rsidRDefault="00FF6126" w:rsidP="00FF6126">
            <w:pPr>
              <w:spacing w:after="0"/>
              <w:rPr>
                <w:color w:val="000000"/>
              </w:rPr>
            </w:pPr>
            <w:r w:rsidRPr="006D7CE7">
              <w:rPr>
                <w:b/>
                <w:color w:val="000000"/>
              </w:rPr>
              <w:t>6.19.1.1 Requirements</w:t>
            </w:r>
          </w:p>
        </w:tc>
      </w:tr>
      <w:tr w:rsidR="00FF6126" w:rsidRPr="006D7CE7" w14:paraId="216BC5C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38E179" w14:textId="77777777" w:rsidR="00FF6126" w:rsidRPr="006D7CE7" w:rsidRDefault="00FF6126" w:rsidP="00FF6126">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782EBEB7" w14:textId="77777777" w:rsidR="00FF6126" w:rsidRPr="006D7CE7" w:rsidRDefault="00FF6126" w:rsidP="00FF6126">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4576892" w14:textId="77777777" w:rsidR="00FF6126" w:rsidRPr="006D7CE7" w:rsidRDefault="00FF6126" w:rsidP="00FF612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185366B5" w14:textId="77777777" w:rsidR="00FF6126" w:rsidRPr="006D7CE7" w:rsidRDefault="00FF6126" w:rsidP="00FF6126">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5297F409" w14:textId="77777777" w:rsidR="00FF6126" w:rsidRPr="006D7CE7" w:rsidRDefault="00FF6126" w:rsidP="00FF6126">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2A79E5A5" w14:textId="77777777" w:rsidR="00FF6126" w:rsidRPr="006D7CE7" w:rsidRDefault="00FF6126" w:rsidP="00FF6126">
            <w:pPr>
              <w:spacing w:after="0"/>
              <w:rPr>
                <w:color w:val="000000"/>
              </w:rPr>
            </w:pPr>
            <w:r w:rsidRPr="006D7CE7">
              <w:rPr>
                <w:color w:val="000000"/>
              </w:rPr>
              <w:t>R-6.19.1.1-006</w:t>
            </w:r>
          </w:p>
        </w:tc>
      </w:tr>
      <w:tr w:rsidR="00FF6126" w:rsidRPr="006D7CE7" w14:paraId="1899220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E8E5CA6" w14:textId="77777777" w:rsidR="00FF6126" w:rsidRPr="006D7CE7" w:rsidRDefault="00FF6126" w:rsidP="00FF6126">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7685167B"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BC6624"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A75DDA"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C847D1"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977EBAD" w14:textId="77777777" w:rsidR="00FF6126" w:rsidRPr="006D7CE7" w:rsidRDefault="00FF6126" w:rsidP="00FF6126">
            <w:pPr>
              <w:spacing w:after="0"/>
              <w:rPr>
                <w:color w:val="000000"/>
              </w:rPr>
            </w:pPr>
          </w:p>
        </w:tc>
      </w:tr>
      <w:tr w:rsidR="00FF6126" w:rsidRPr="006D7CE7" w14:paraId="29BBCF6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BAC8F2" w14:textId="77777777" w:rsidR="00FF6126" w:rsidRPr="006D7CE7" w:rsidRDefault="00FF6126" w:rsidP="00FF6126">
            <w:pPr>
              <w:spacing w:after="0"/>
              <w:rPr>
                <w:b/>
                <w:bCs/>
                <w:color w:val="000000"/>
              </w:rPr>
            </w:pPr>
            <w:r w:rsidRPr="006D7CE7">
              <w:rPr>
                <w:b/>
                <w:bCs/>
                <w:color w:val="000000"/>
              </w:rPr>
              <w:t>7 MCX Service requirements specific to off-network use</w:t>
            </w:r>
          </w:p>
        </w:tc>
      </w:tr>
      <w:tr w:rsidR="00FF6126" w:rsidRPr="006D7CE7" w14:paraId="54C4185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11E1B"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AA4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E4A88"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DDEED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7B9C"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E8FFC04" w14:textId="77777777" w:rsidR="00FF6126" w:rsidRPr="006D7CE7" w:rsidRDefault="00FF6126" w:rsidP="00FF6126">
            <w:pPr>
              <w:spacing w:after="0"/>
              <w:rPr>
                <w:color w:val="000000"/>
              </w:rPr>
            </w:pPr>
            <w:r w:rsidRPr="006D7CE7">
              <w:rPr>
                <w:color w:val="000000"/>
              </w:rPr>
              <w:t> </w:t>
            </w:r>
          </w:p>
        </w:tc>
      </w:tr>
      <w:tr w:rsidR="00FF6126" w:rsidRPr="006D7CE7" w14:paraId="6705853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E5C6BA" w14:textId="77777777" w:rsidR="00FF6126" w:rsidRPr="006D7CE7" w:rsidRDefault="00FF6126" w:rsidP="00FF6126">
            <w:pPr>
              <w:spacing w:after="0"/>
              <w:rPr>
                <w:b/>
                <w:bCs/>
                <w:color w:val="000000"/>
              </w:rPr>
            </w:pPr>
            <w:r w:rsidRPr="006D7CE7">
              <w:rPr>
                <w:b/>
                <w:bCs/>
                <w:color w:val="000000"/>
              </w:rPr>
              <w:t>7.1 Off-network communications overview</w:t>
            </w:r>
          </w:p>
        </w:tc>
      </w:tr>
      <w:tr w:rsidR="00FF6126" w:rsidRPr="006D7CE7" w14:paraId="3398974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D573CA"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7FC2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2247C"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E96A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6EDFE"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251B64" w14:textId="77777777" w:rsidR="00FF6126" w:rsidRPr="006D7CE7" w:rsidRDefault="00FF6126" w:rsidP="00FF6126">
            <w:pPr>
              <w:spacing w:after="0"/>
              <w:rPr>
                <w:color w:val="000000"/>
              </w:rPr>
            </w:pPr>
            <w:r w:rsidRPr="006D7CE7">
              <w:rPr>
                <w:color w:val="000000"/>
              </w:rPr>
              <w:t> </w:t>
            </w:r>
          </w:p>
        </w:tc>
      </w:tr>
      <w:tr w:rsidR="00FF6126" w:rsidRPr="006D7CE7" w14:paraId="6BD174D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F16C37" w14:textId="77777777" w:rsidR="00FF6126" w:rsidRPr="006D7CE7" w:rsidRDefault="00FF6126" w:rsidP="00FF6126">
            <w:pPr>
              <w:spacing w:after="0"/>
              <w:rPr>
                <w:b/>
                <w:bCs/>
                <w:color w:val="000000"/>
              </w:rPr>
            </w:pPr>
            <w:r w:rsidRPr="006D7CE7">
              <w:rPr>
                <w:b/>
                <w:bCs/>
                <w:color w:val="000000"/>
              </w:rPr>
              <w:t>7.2 General off-network MCX Service requirements</w:t>
            </w:r>
          </w:p>
        </w:tc>
      </w:tr>
      <w:tr w:rsidR="00FF6126" w:rsidRPr="006D7CE7" w14:paraId="6C6101B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7D17ED" w14:textId="77777777" w:rsidR="00FF6126" w:rsidRPr="006D7CE7" w:rsidRDefault="00FF6126" w:rsidP="00FF6126">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BD09E" w14:textId="77777777" w:rsidR="00FF6126" w:rsidRPr="006D7CE7" w:rsidRDefault="00FF6126" w:rsidP="00FF6126">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EF7FF" w14:textId="77777777" w:rsidR="00FF6126" w:rsidRPr="006D7CE7" w:rsidRDefault="00FF6126" w:rsidP="00FF612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CA6C3" w14:textId="77777777" w:rsidR="00FF6126" w:rsidRPr="006D7CE7" w:rsidRDefault="00FF6126" w:rsidP="00FF6126">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6585C" w14:textId="77777777" w:rsidR="00FF6126" w:rsidRPr="006D7CE7" w:rsidRDefault="00FF6126" w:rsidP="00FF6126">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8D8B33D" w14:textId="77777777" w:rsidR="00FF6126" w:rsidRPr="006D7CE7" w:rsidRDefault="00FF6126" w:rsidP="00FF6126">
            <w:pPr>
              <w:spacing w:after="0"/>
              <w:rPr>
                <w:color w:val="000000"/>
              </w:rPr>
            </w:pPr>
            <w:r w:rsidRPr="006D7CE7">
              <w:rPr>
                <w:color w:val="000000"/>
              </w:rPr>
              <w:t> </w:t>
            </w:r>
          </w:p>
        </w:tc>
      </w:tr>
      <w:tr w:rsidR="00FF6126" w:rsidRPr="006D7CE7" w14:paraId="559846D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8B285C" w14:textId="77777777" w:rsidR="00FF6126" w:rsidRPr="006D7CE7" w:rsidRDefault="00FF6126" w:rsidP="00FF6126">
            <w:pPr>
              <w:spacing w:after="0"/>
              <w:rPr>
                <w:b/>
                <w:bCs/>
                <w:color w:val="000000"/>
              </w:rPr>
            </w:pPr>
            <w:r w:rsidRPr="006D7CE7">
              <w:rPr>
                <w:b/>
                <w:bCs/>
                <w:color w:val="000000"/>
              </w:rPr>
              <w:t>7.3 Admission control</w:t>
            </w:r>
          </w:p>
        </w:tc>
      </w:tr>
      <w:tr w:rsidR="00FF6126" w:rsidRPr="006D7CE7" w14:paraId="0614648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24B6B"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4333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EB686"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0D2D3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B63AD"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7BCA7F" w14:textId="77777777" w:rsidR="00FF6126" w:rsidRPr="006D7CE7" w:rsidRDefault="00FF6126" w:rsidP="00FF6126">
            <w:pPr>
              <w:spacing w:after="0"/>
              <w:rPr>
                <w:color w:val="000000"/>
              </w:rPr>
            </w:pPr>
            <w:r w:rsidRPr="006D7CE7">
              <w:rPr>
                <w:color w:val="000000"/>
              </w:rPr>
              <w:t> </w:t>
            </w:r>
          </w:p>
        </w:tc>
      </w:tr>
      <w:tr w:rsidR="00FF6126" w:rsidRPr="006D7CE7" w14:paraId="1ED5E29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602770" w14:textId="77777777" w:rsidR="00FF6126" w:rsidRPr="006D7CE7" w:rsidRDefault="00FF6126" w:rsidP="00FF6126">
            <w:pPr>
              <w:spacing w:after="0"/>
              <w:rPr>
                <w:b/>
                <w:bCs/>
                <w:color w:val="000000"/>
              </w:rPr>
            </w:pPr>
            <w:r w:rsidRPr="006D7CE7">
              <w:rPr>
                <w:b/>
                <w:bCs/>
                <w:color w:val="000000"/>
              </w:rPr>
              <w:t>7.3.1 General aspects</w:t>
            </w:r>
          </w:p>
        </w:tc>
      </w:tr>
      <w:tr w:rsidR="00FF6126" w:rsidRPr="006D7CE7" w14:paraId="229B81E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624161" w14:textId="77777777" w:rsidR="00FF6126" w:rsidRPr="006D7CE7" w:rsidRDefault="00FF6126" w:rsidP="00FF6126">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2D225" w14:textId="77777777" w:rsidR="00FF6126" w:rsidRPr="006D7CE7" w:rsidRDefault="00FF6126" w:rsidP="00FF6126">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4C037" w14:textId="77777777" w:rsidR="00FF6126" w:rsidRPr="006D7CE7" w:rsidRDefault="00FF6126" w:rsidP="00FF612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7ED19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BCFB2"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9BB5D5" w14:textId="77777777" w:rsidR="00FF6126" w:rsidRPr="006D7CE7" w:rsidRDefault="00FF6126" w:rsidP="00FF6126">
            <w:pPr>
              <w:spacing w:after="0"/>
              <w:rPr>
                <w:color w:val="000000"/>
              </w:rPr>
            </w:pPr>
            <w:r w:rsidRPr="006D7CE7">
              <w:rPr>
                <w:color w:val="000000"/>
              </w:rPr>
              <w:t> </w:t>
            </w:r>
          </w:p>
        </w:tc>
      </w:tr>
      <w:tr w:rsidR="00FF6126" w:rsidRPr="006D7CE7" w14:paraId="13DC493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D22B84" w14:textId="77777777" w:rsidR="00FF6126" w:rsidRPr="006D7CE7" w:rsidRDefault="00FF6126" w:rsidP="00FF6126">
            <w:pPr>
              <w:spacing w:after="0"/>
              <w:rPr>
                <w:b/>
                <w:bCs/>
                <w:color w:val="000000"/>
              </w:rPr>
            </w:pPr>
            <w:r w:rsidRPr="006D7CE7">
              <w:rPr>
                <w:b/>
                <w:bCs/>
                <w:color w:val="000000"/>
              </w:rPr>
              <w:t>7.3.2 Communication initiation</w:t>
            </w:r>
          </w:p>
        </w:tc>
      </w:tr>
      <w:tr w:rsidR="00FF6126" w:rsidRPr="006D7CE7" w14:paraId="325BCA7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F06EF0" w14:textId="77777777" w:rsidR="00FF6126" w:rsidRPr="006D7CE7" w:rsidRDefault="00FF6126" w:rsidP="00FF6126">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C9F05" w14:textId="77777777" w:rsidR="00FF6126" w:rsidRPr="006D7CE7" w:rsidRDefault="00FF6126" w:rsidP="00FF6126">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D2E47" w14:textId="77777777" w:rsidR="00FF6126" w:rsidRPr="006D7CE7" w:rsidRDefault="00FF6126" w:rsidP="00FF612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2751AC1" w14:textId="77777777" w:rsidR="00FF6126" w:rsidRPr="006D7CE7" w:rsidRDefault="00FF6126" w:rsidP="00FF6126">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A76" w14:textId="77777777" w:rsidR="00FF6126" w:rsidRPr="006D7CE7" w:rsidRDefault="00FF6126" w:rsidP="00FF6126">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7855D5E" w14:textId="77777777" w:rsidR="00FF6126" w:rsidRPr="006D7CE7" w:rsidRDefault="00FF6126" w:rsidP="00FF6126">
            <w:pPr>
              <w:spacing w:after="0"/>
              <w:rPr>
                <w:color w:val="000000"/>
              </w:rPr>
            </w:pPr>
            <w:r w:rsidRPr="006D7CE7">
              <w:rPr>
                <w:color w:val="000000"/>
              </w:rPr>
              <w:t> </w:t>
            </w:r>
          </w:p>
        </w:tc>
      </w:tr>
      <w:tr w:rsidR="00FF6126" w:rsidRPr="006D7CE7" w14:paraId="6B44F50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6725574" w14:textId="77777777" w:rsidR="00FF6126" w:rsidRPr="006D7CE7" w:rsidRDefault="00FF6126" w:rsidP="00FF6126">
            <w:pPr>
              <w:spacing w:after="0"/>
              <w:rPr>
                <w:b/>
                <w:bCs/>
                <w:color w:val="000000"/>
              </w:rPr>
            </w:pPr>
            <w:r w:rsidRPr="006D7CE7">
              <w:rPr>
                <w:b/>
                <w:bCs/>
                <w:color w:val="000000"/>
              </w:rPr>
              <w:t>7.4 Communication termination</w:t>
            </w:r>
          </w:p>
        </w:tc>
      </w:tr>
      <w:tr w:rsidR="00FF6126" w:rsidRPr="006D7CE7" w14:paraId="6A413A5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97FC9" w14:textId="77777777" w:rsidR="00FF6126" w:rsidRPr="006D7CE7" w:rsidRDefault="00FF6126" w:rsidP="00FF6126">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8254E" w14:textId="77777777" w:rsidR="00FF6126" w:rsidRPr="006D7CE7" w:rsidRDefault="00FF6126" w:rsidP="00FF6126">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BC84D" w14:textId="77777777" w:rsidR="00FF6126" w:rsidRPr="006D7CE7" w:rsidRDefault="00FF6126" w:rsidP="00FF6126">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AFF6D5" w14:textId="77777777" w:rsidR="00FF6126" w:rsidRPr="006D7CE7" w:rsidRDefault="00FF6126" w:rsidP="00FF6126">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D3773"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650A19" w14:textId="77777777" w:rsidR="00FF6126" w:rsidRPr="006D7CE7" w:rsidRDefault="00FF6126" w:rsidP="00FF6126">
            <w:pPr>
              <w:spacing w:after="0"/>
              <w:rPr>
                <w:color w:val="000000"/>
              </w:rPr>
            </w:pPr>
            <w:r w:rsidRPr="006D7CE7">
              <w:rPr>
                <w:color w:val="000000"/>
              </w:rPr>
              <w:t> </w:t>
            </w:r>
          </w:p>
        </w:tc>
      </w:tr>
      <w:tr w:rsidR="00FF6126" w:rsidRPr="006D7CE7" w14:paraId="0B6CBD0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674270" w14:textId="77777777" w:rsidR="00FF6126" w:rsidRPr="006D7CE7" w:rsidRDefault="00FF6126" w:rsidP="00FF6126">
            <w:pPr>
              <w:spacing w:after="0"/>
              <w:rPr>
                <w:b/>
                <w:bCs/>
                <w:color w:val="000000"/>
              </w:rPr>
            </w:pPr>
            <w:r w:rsidRPr="006D7CE7">
              <w:rPr>
                <w:b/>
                <w:bCs/>
                <w:color w:val="000000"/>
              </w:rPr>
              <w:t>7.5 Broadcast Group</w:t>
            </w:r>
          </w:p>
        </w:tc>
      </w:tr>
      <w:tr w:rsidR="00FF6126" w:rsidRPr="006D7CE7" w14:paraId="7139D61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9D4096" w14:textId="77777777" w:rsidR="00FF6126" w:rsidRPr="006D7CE7" w:rsidRDefault="00FF6126" w:rsidP="00FF6126">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3A26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ABA3D"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07880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B6F62"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ECC477" w14:textId="77777777" w:rsidR="00FF6126" w:rsidRPr="006D7CE7" w:rsidRDefault="00FF6126" w:rsidP="00FF6126">
            <w:pPr>
              <w:spacing w:after="0"/>
              <w:rPr>
                <w:color w:val="000000"/>
              </w:rPr>
            </w:pPr>
            <w:r w:rsidRPr="006D7CE7">
              <w:rPr>
                <w:color w:val="000000"/>
              </w:rPr>
              <w:t> </w:t>
            </w:r>
          </w:p>
        </w:tc>
      </w:tr>
      <w:tr w:rsidR="00FF6126" w:rsidRPr="006D7CE7" w14:paraId="37C490F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D7B195" w14:textId="77777777" w:rsidR="00FF6126" w:rsidRPr="006D7CE7" w:rsidRDefault="00FF6126" w:rsidP="00FF6126">
            <w:pPr>
              <w:spacing w:after="0"/>
              <w:rPr>
                <w:b/>
                <w:bCs/>
                <w:color w:val="000000"/>
              </w:rPr>
            </w:pPr>
            <w:r w:rsidRPr="006D7CE7">
              <w:rPr>
                <w:b/>
                <w:bCs/>
                <w:color w:val="000000"/>
              </w:rPr>
              <w:t>7.6 MCX Service priority requirements</w:t>
            </w:r>
          </w:p>
        </w:tc>
      </w:tr>
      <w:tr w:rsidR="00FF6126" w:rsidRPr="006D7CE7" w14:paraId="7701633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B67BF" w14:textId="77777777" w:rsidR="00FF6126" w:rsidRPr="006D7CE7" w:rsidRDefault="00FF6126" w:rsidP="00FF6126">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7CD72" w14:textId="77777777" w:rsidR="00FF6126" w:rsidRPr="006D7CE7" w:rsidRDefault="00FF6126" w:rsidP="00FF6126">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17E0F" w14:textId="77777777" w:rsidR="00FF6126" w:rsidRPr="006D7CE7" w:rsidRDefault="00FF6126" w:rsidP="00FF612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EDD1A6" w14:textId="77777777" w:rsidR="00FF6126" w:rsidRPr="006D7CE7" w:rsidRDefault="00FF6126" w:rsidP="00FF6126">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0C317" w14:textId="77777777" w:rsidR="00FF6126" w:rsidRPr="006D7CE7" w:rsidRDefault="00FF6126" w:rsidP="00FF6126">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9937E1" w14:textId="77777777" w:rsidR="00FF6126" w:rsidRPr="006D7CE7" w:rsidRDefault="00FF6126" w:rsidP="00FF6126">
            <w:pPr>
              <w:spacing w:after="0"/>
              <w:rPr>
                <w:color w:val="000000"/>
              </w:rPr>
            </w:pPr>
            <w:r w:rsidRPr="006D7CE7">
              <w:rPr>
                <w:color w:val="000000"/>
              </w:rPr>
              <w:t>R-7.6-006 </w:t>
            </w:r>
          </w:p>
        </w:tc>
      </w:tr>
      <w:tr w:rsidR="00FF6126" w:rsidRPr="006D7CE7" w14:paraId="4C7209C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4822D4" w14:textId="77777777" w:rsidR="00FF6126" w:rsidRPr="006D7CE7" w:rsidRDefault="00FF6126" w:rsidP="00FF6126">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96CDD94" w14:textId="77777777" w:rsidR="00FF6126" w:rsidRPr="006D7CE7" w:rsidRDefault="00FF6126" w:rsidP="00FF6126">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07D6A4F" w14:textId="77777777" w:rsidR="00FF6126" w:rsidRPr="006D7CE7" w:rsidRDefault="00FF6126" w:rsidP="00FF612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6640F9F"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B82612"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E995C2E" w14:textId="77777777" w:rsidR="00FF6126" w:rsidRPr="006D7CE7" w:rsidRDefault="00FF6126" w:rsidP="00FF6126">
            <w:pPr>
              <w:spacing w:after="0"/>
              <w:rPr>
                <w:color w:val="000000"/>
              </w:rPr>
            </w:pPr>
          </w:p>
        </w:tc>
      </w:tr>
      <w:tr w:rsidR="00FF6126" w:rsidRPr="006D7CE7" w14:paraId="66E24C5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EF0D69" w14:textId="77777777" w:rsidR="00FF6126" w:rsidRPr="006D7CE7" w:rsidRDefault="00FF6126" w:rsidP="00FF6126">
            <w:pPr>
              <w:spacing w:after="0"/>
              <w:rPr>
                <w:b/>
                <w:bCs/>
                <w:color w:val="000000"/>
              </w:rPr>
            </w:pPr>
            <w:r w:rsidRPr="006D7CE7">
              <w:rPr>
                <w:b/>
                <w:bCs/>
                <w:color w:val="000000"/>
              </w:rPr>
              <w:t>7.7 Communication types based on priorities</w:t>
            </w:r>
          </w:p>
        </w:tc>
      </w:tr>
      <w:tr w:rsidR="00FF6126" w:rsidRPr="006D7CE7" w14:paraId="3B0817F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984FC0"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8228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2AF6D"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60BC9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DE73"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5A358" w14:textId="77777777" w:rsidR="00FF6126" w:rsidRPr="006D7CE7" w:rsidRDefault="00FF6126" w:rsidP="00FF6126">
            <w:pPr>
              <w:spacing w:after="0"/>
              <w:rPr>
                <w:color w:val="000000"/>
              </w:rPr>
            </w:pPr>
            <w:r w:rsidRPr="006D7CE7">
              <w:rPr>
                <w:color w:val="000000"/>
              </w:rPr>
              <w:t> </w:t>
            </w:r>
          </w:p>
        </w:tc>
      </w:tr>
      <w:tr w:rsidR="00FF6126" w:rsidRPr="006D7CE7" w14:paraId="68B1D3F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8C7D5B" w14:textId="77777777" w:rsidR="00FF6126" w:rsidRPr="006D7CE7" w:rsidRDefault="00FF6126" w:rsidP="00FF6126">
            <w:pPr>
              <w:spacing w:after="0"/>
              <w:rPr>
                <w:b/>
                <w:bCs/>
                <w:color w:val="000000"/>
              </w:rPr>
            </w:pPr>
            <w:r w:rsidRPr="006D7CE7">
              <w:rPr>
                <w:b/>
                <w:bCs/>
                <w:color w:val="000000"/>
              </w:rPr>
              <w:t>7.7.1 MCX Service Emergency Group Communication requirements</w:t>
            </w:r>
          </w:p>
        </w:tc>
      </w:tr>
      <w:tr w:rsidR="00FF6126" w:rsidRPr="006D7CE7" w14:paraId="0F23E2E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1E792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A009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588A2"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7785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1C29"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E6260AF" w14:textId="77777777" w:rsidR="00FF6126" w:rsidRPr="006D7CE7" w:rsidRDefault="00FF6126" w:rsidP="00FF6126">
            <w:pPr>
              <w:spacing w:after="0"/>
              <w:rPr>
                <w:color w:val="000000"/>
              </w:rPr>
            </w:pPr>
            <w:r w:rsidRPr="006D7CE7">
              <w:rPr>
                <w:color w:val="000000"/>
              </w:rPr>
              <w:t> </w:t>
            </w:r>
          </w:p>
        </w:tc>
      </w:tr>
      <w:tr w:rsidR="00FF6126" w:rsidRPr="006D7CE7" w14:paraId="2D56ED2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C597A1" w14:textId="77777777" w:rsidR="00FF6126" w:rsidRPr="006D7CE7" w:rsidRDefault="00FF6126" w:rsidP="00FF6126">
            <w:pPr>
              <w:spacing w:after="0"/>
              <w:rPr>
                <w:b/>
                <w:bCs/>
                <w:color w:val="000000"/>
              </w:rPr>
            </w:pPr>
            <w:r w:rsidRPr="006D7CE7">
              <w:rPr>
                <w:b/>
                <w:bCs/>
                <w:color w:val="000000"/>
              </w:rPr>
              <w:t>7.7.2 MCX Service Emergency Group Communication cancellation requirements</w:t>
            </w:r>
          </w:p>
        </w:tc>
      </w:tr>
      <w:tr w:rsidR="00FF6126" w:rsidRPr="006D7CE7" w14:paraId="3472270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D4E022"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778E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7109C"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51BD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91763"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73117A" w14:textId="77777777" w:rsidR="00FF6126" w:rsidRPr="006D7CE7" w:rsidRDefault="00FF6126" w:rsidP="00FF6126">
            <w:pPr>
              <w:spacing w:after="0"/>
              <w:rPr>
                <w:color w:val="000000"/>
              </w:rPr>
            </w:pPr>
            <w:r w:rsidRPr="006D7CE7">
              <w:rPr>
                <w:color w:val="000000"/>
              </w:rPr>
              <w:t> </w:t>
            </w:r>
          </w:p>
        </w:tc>
      </w:tr>
      <w:tr w:rsidR="00FF6126" w:rsidRPr="006D7CE7" w14:paraId="612F43A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4EEEE3" w14:textId="77777777" w:rsidR="00FF6126" w:rsidRPr="006D7CE7" w:rsidRDefault="00FF6126" w:rsidP="00FF6126">
            <w:pPr>
              <w:spacing w:after="0"/>
              <w:rPr>
                <w:b/>
                <w:bCs/>
                <w:color w:val="000000"/>
              </w:rPr>
            </w:pPr>
            <w:r w:rsidRPr="006D7CE7">
              <w:rPr>
                <w:b/>
                <w:bCs/>
                <w:color w:val="000000"/>
              </w:rPr>
              <w:t>7.7.3 Imminent Peril Communication</w:t>
            </w:r>
          </w:p>
        </w:tc>
      </w:tr>
      <w:tr w:rsidR="00FF6126" w:rsidRPr="006D7CE7" w14:paraId="5E6BE00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43E2B7"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D806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3442E"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2BA05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2AE06"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CB1184" w14:textId="77777777" w:rsidR="00FF6126" w:rsidRPr="006D7CE7" w:rsidRDefault="00FF6126" w:rsidP="00FF6126">
            <w:pPr>
              <w:spacing w:after="0"/>
              <w:rPr>
                <w:color w:val="000000"/>
              </w:rPr>
            </w:pPr>
            <w:r w:rsidRPr="006D7CE7">
              <w:rPr>
                <w:color w:val="000000"/>
              </w:rPr>
              <w:t> </w:t>
            </w:r>
          </w:p>
        </w:tc>
      </w:tr>
      <w:tr w:rsidR="00FF6126" w:rsidRPr="006D7CE7" w14:paraId="63DDEC1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7E35AC" w14:textId="77777777" w:rsidR="00FF6126" w:rsidRPr="006D7CE7" w:rsidRDefault="00FF6126" w:rsidP="00FF6126">
            <w:pPr>
              <w:spacing w:after="0"/>
              <w:rPr>
                <w:b/>
                <w:bCs/>
                <w:color w:val="000000"/>
              </w:rPr>
            </w:pPr>
            <w:r w:rsidRPr="006D7CE7">
              <w:rPr>
                <w:b/>
                <w:bCs/>
                <w:color w:val="000000"/>
              </w:rPr>
              <w:t>7.7.3.1 Imminent Peril Group Communication requirements</w:t>
            </w:r>
          </w:p>
        </w:tc>
      </w:tr>
      <w:tr w:rsidR="00FF6126" w:rsidRPr="006D7CE7" w14:paraId="2C124B4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B7EC46"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02E2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0150"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71DC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EFCBE"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C2D27F" w14:textId="77777777" w:rsidR="00FF6126" w:rsidRPr="006D7CE7" w:rsidRDefault="00FF6126" w:rsidP="00FF6126">
            <w:pPr>
              <w:spacing w:after="0"/>
              <w:rPr>
                <w:color w:val="000000"/>
              </w:rPr>
            </w:pPr>
            <w:r w:rsidRPr="006D7CE7">
              <w:rPr>
                <w:color w:val="000000"/>
              </w:rPr>
              <w:t> </w:t>
            </w:r>
          </w:p>
        </w:tc>
      </w:tr>
      <w:tr w:rsidR="00FF6126" w:rsidRPr="006D7CE7" w14:paraId="1B126C5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DF7182" w14:textId="77777777" w:rsidR="00FF6126" w:rsidRPr="006D7CE7" w:rsidRDefault="00FF6126" w:rsidP="00FF6126">
            <w:pPr>
              <w:spacing w:after="0"/>
              <w:rPr>
                <w:b/>
                <w:bCs/>
                <w:color w:val="000000"/>
              </w:rPr>
            </w:pPr>
            <w:r w:rsidRPr="006D7CE7">
              <w:rPr>
                <w:b/>
                <w:bCs/>
                <w:color w:val="000000"/>
              </w:rPr>
              <w:t>7.7.3.2 Imminent Peril Group Communication cancellation requirements</w:t>
            </w:r>
          </w:p>
        </w:tc>
      </w:tr>
      <w:tr w:rsidR="00FF6126" w:rsidRPr="006D7CE7" w14:paraId="2B99024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D2C622"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C43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059B7"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E772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D08ED"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3C4112" w14:textId="77777777" w:rsidR="00FF6126" w:rsidRPr="006D7CE7" w:rsidRDefault="00FF6126" w:rsidP="00FF6126">
            <w:pPr>
              <w:spacing w:after="0"/>
              <w:rPr>
                <w:color w:val="000000"/>
              </w:rPr>
            </w:pPr>
            <w:r w:rsidRPr="006D7CE7">
              <w:rPr>
                <w:color w:val="000000"/>
              </w:rPr>
              <w:t> </w:t>
            </w:r>
          </w:p>
        </w:tc>
      </w:tr>
      <w:tr w:rsidR="00FF6126" w:rsidRPr="006D7CE7" w14:paraId="0D6DBC1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F8C36C" w14:textId="77777777" w:rsidR="00FF6126" w:rsidRPr="006D7CE7" w:rsidRDefault="00FF6126" w:rsidP="00FF6126">
            <w:pPr>
              <w:spacing w:after="0"/>
              <w:rPr>
                <w:b/>
                <w:bCs/>
                <w:color w:val="000000"/>
              </w:rPr>
            </w:pPr>
            <w:r w:rsidRPr="006D7CE7">
              <w:rPr>
                <w:b/>
                <w:bCs/>
                <w:color w:val="000000"/>
              </w:rPr>
              <w:t xml:space="preserve">7.8 Location </w:t>
            </w:r>
          </w:p>
        </w:tc>
      </w:tr>
      <w:tr w:rsidR="00FF6126" w:rsidRPr="006D7CE7" w14:paraId="333530E0"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D648A7" w14:textId="77777777" w:rsidR="00FF6126" w:rsidRPr="006D7CE7" w:rsidRDefault="00FF6126" w:rsidP="00FF6126">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DF746" w14:textId="77777777" w:rsidR="00FF6126" w:rsidRPr="006D7CE7" w:rsidRDefault="00FF6126" w:rsidP="00FF6126">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12A4" w14:textId="77777777" w:rsidR="00FF6126" w:rsidRPr="006D7CE7" w:rsidRDefault="00FF6126" w:rsidP="00FF612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C121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EE780"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940FF7" w14:textId="77777777" w:rsidR="00FF6126" w:rsidRPr="006D7CE7" w:rsidRDefault="00FF6126" w:rsidP="00FF6126">
            <w:pPr>
              <w:spacing w:after="0"/>
              <w:rPr>
                <w:color w:val="000000"/>
              </w:rPr>
            </w:pPr>
            <w:r w:rsidRPr="006D7CE7">
              <w:rPr>
                <w:color w:val="000000"/>
              </w:rPr>
              <w:t> </w:t>
            </w:r>
          </w:p>
        </w:tc>
      </w:tr>
      <w:tr w:rsidR="00FF6126" w:rsidRPr="006D7CE7" w14:paraId="27C1A1C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A0D96B" w14:textId="77777777" w:rsidR="00FF6126" w:rsidRPr="006D7CE7" w:rsidRDefault="00FF6126" w:rsidP="00FF6126">
            <w:pPr>
              <w:spacing w:after="0"/>
              <w:rPr>
                <w:b/>
                <w:bCs/>
                <w:color w:val="000000"/>
              </w:rPr>
            </w:pPr>
            <w:r w:rsidRPr="006D7CE7">
              <w:rPr>
                <w:b/>
                <w:bCs/>
                <w:color w:val="000000"/>
              </w:rPr>
              <w:t xml:space="preserve">7.9 Security </w:t>
            </w:r>
          </w:p>
        </w:tc>
      </w:tr>
      <w:tr w:rsidR="00FF6126" w:rsidRPr="006D7CE7" w14:paraId="7FE0CF1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6758AE" w14:textId="77777777" w:rsidR="00FF6126" w:rsidRPr="006D7CE7" w:rsidRDefault="00FF6126" w:rsidP="00FF6126">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1F6CE" w14:textId="77777777" w:rsidR="00FF6126" w:rsidRPr="006D7CE7" w:rsidRDefault="00FF6126" w:rsidP="00FF6126">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636BF"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0F053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FCC8"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1655A7" w14:textId="77777777" w:rsidR="00FF6126" w:rsidRPr="006D7CE7" w:rsidRDefault="00FF6126" w:rsidP="00FF6126">
            <w:pPr>
              <w:spacing w:after="0"/>
              <w:rPr>
                <w:color w:val="000000"/>
              </w:rPr>
            </w:pPr>
            <w:r w:rsidRPr="006D7CE7">
              <w:rPr>
                <w:color w:val="000000"/>
              </w:rPr>
              <w:t> </w:t>
            </w:r>
          </w:p>
        </w:tc>
      </w:tr>
      <w:tr w:rsidR="00FF6126" w:rsidRPr="006D7CE7" w14:paraId="0DF0543C"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74B27D" w14:textId="77777777" w:rsidR="00FF6126" w:rsidRPr="006D7CE7" w:rsidRDefault="00FF6126" w:rsidP="00FF6126">
            <w:pPr>
              <w:spacing w:after="0"/>
              <w:rPr>
                <w:b/>
                <w:bCs/>
                <w:color w:val="000000"/>
              </w:rPr>
            </w:pPr>
            <w:r w:rsidRPr="006D7CE7">
              <w:rPr>
                <w:b/>
                <w:bCs/>
                <w:color w:val="000000"/>
              </w:rPr>
              <w:t>7.10 Off-network MCX Service operations</w:t>
            </w:r>
          </w:p>
        </w:tc>
      </w:tr>
      <w:tr w:rsidR="00FF6126" w:rsidRPr="006D7CE7" w14:paraId="1666E02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DC27C9" w14:textId="77777777" w:rsidR="00FF6126" w:rsidRPr="006D7CE7" w:rsidRDefault="00FF6126" w:rsidP="00FF6126">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2762" w14:textId="77777777" w:rsidR="00FF6126" w:rsidRPr="006D7CE7" w:rsidRDefault="00FF6126" w:rsidP="00FF6126">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69A83" w14:textId="77777777" w:rsidR="00FF6126" w:rsidRPr="006D7CE7" w:rsidRDefault="00FF6126" w:rsidP="00FF612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22917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3886E"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F05A3B9" w14:textId="77777777" w:rsidR="00FF6126" w:rsidRPr="006D7CE7" w:rsidRDefault="00FF6126" w:rsidP="00FF6126">
            <w:pPr>
              <w:spacing w:after="0"/>
              <w:rPr>
                <w:color w:val="000000"/>
              </w:rPr>
            </w:pPr>
            <w:r w:rsidRPr="006D7CE7">
              <w:rPr>
                <w:color w:val="000000"/>
              </w:rPr>
              <w:t> </w:t>
            </w:r>
          </w:p>
        </w:tc>
      </w:tr>
      <w:tr w:rsidR="00FF6126" w:rsidRPr="006D7CE7" w14:paraId="5DD1D1C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B1FA09" w14:textId="77777777" w:rsidR="00FF6126" w:rsidRPr="006D7CE7" w:rsidRDefault="00FF6126" w:rsidP="00FF6126">
            <w:pPr>
              <w:spacing w:after="0"/>
              <w:rPr>
                <w:b/>
                <w:bCs/>
                <w:color w:val="000000"/>
              </w:rPr>
            </w:pPr>
            <w:r w:rsidRPr="006D7CE7">
              <w:rPr>
                <w:b/>
                <w:bCs/>
                <w:color w:val="000000"/>
              </w:rPr>
              <w:t>7.11 Off-network UE functionality</w:t>
            </w:r>
          </w:p>
        </w:tc>
      </w:tr>
      <w:tr w:rsidR="00FF6126" w:rsidRPr="006D7CE7" w14:paraId="69595C2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69CD6E" w14:textId="77777777" w:rsidR="00FF6126" w:rsidRPr="006D7CE7" w:rsidRDefault="00FF6126" w:rsidP="00FF6126">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E4C1" w14:textId="77777777" w:rsidR="00FF6126" w:rsidRPr="006D7CE7" w:rsidRDefault="00FF6126" w:rsidP="00FF6126">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69A40" w14:textId="77777777" w:rsidR="00FF6126" w:rsidRPr="006D7CE7" w:rsidRDefault="00FF6126" w:rsidP="00FF612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876C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392A"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87DDEC" w14:textId="77777777" w:rsidR="00FF6126" w:rsidRPr="006D7CE7" w:rsidRDefault="00FF6126" w:rsidP="00FF6126">
            <w:pPr>
              <w:spacing w:after="0"/>
              <w:rPr>
                <w:color w:val="000000"/>
              </w:rPr>
            </w:pPr>
            <w:r w:rsidRPr="006D7CE7">
              <w:rPr>
                <w:color w:val="000000"/>
              </w:rPr>
              <w:t> </w:t>
            </w:r>
          </w:p>
        </w:tc>
      </w:tr>
      <w:tr w:rsidR="00FF6126" w:rsidRPr="006D7CE7" w14:paraId="1407006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3157EE" w14:textId="77777777" w:rsidR="00FF6126" w:rsidRPr="006D7CE7" w:rsidRDefault="00FF6126" w:rsidP="00FF6126">
            <w:pPr>
              <w:spacing w:after="0"/>
              <w:rPr>
                <w:b/>
                <w:bCs/>
                <w:color w:val="000000"/>
              </w:rPr>
            </w:pPr>
            <w:r w:rsidRPr="006D7CE7">
              <w:rPr>
                <w:b/>
                <w:bCs/>
                <w:color w:val="000000"/>
              </w:rPr>
              <w:t>7.12 Streaming for ProSe UE-to-UE Relay and UE-to-Network Relay</w:t>
            </w:r>
          </w:p>
        </w:tc>
      </w:tr>
      <w:tr w:rsidR="00FF6126" w:rsidRPr="006D7CE7" w14:paraId="6617ECA4"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A853ED"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88E6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AECA3"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51B6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937BA"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DBB767" w14:textId="77777777" w:rsidR="00FF6126" w:rsidRPr="006D7CE7" w:rsidRDefault="00FF6126" w:rsidP="00FF6126">
            <w:pPr>
              <w:spacing w:after="0"/>
              <w:rPr>
                <w:color w:val="000000"/>
              </w:rPr>
            </w:pPr>
            <w:r w:rsidRPr="006D7CE7">
              <w:rPr>
                <w:color w:val="000000"/>
              </w:rPr>
              <w:t> </w:t>
            </w:r>
          </w:p>
        </w:tc>
      </w:tr>
      <w:tr w:rsidR="00FF6126" w:rsidRPr="006D7CE7" w14:paraId="6FE7118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DE4418" w14:textId="77777777" w:rsidR="00FF6126" w:rsidRPr="006D7CE7" w:rsidRDefault="00FF6126" w:rsidP="00FF6126">
            <w:pPr>
              <w:spacing w:after="0"/>
              <w:rPr>
                <w:b/>
                <w:bCs/>
                <w:color w:val="000000"/>
              </w:rPr>
            </w:pPr>
            <w:r w:rsidRPr="006D7CE7">
              <w:rPr>
                <w:b/>
                <w:bCs/>
                <w:color w:val="000000"/>
              </w:rPr>
              <w:t>7.12.1 UE-to-Network Relay for all data types</w:t>
            </w:r>
          </w:p>
        </w:tc>
      </w:tr>
      <w:tr w:rsidR="00FF6126" w:rsidRPr="006D7CE7" w14:paraId="5DC4558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9751F7" w14:textId="77777777" w:rsidR="00FF6126" w:rsidRPr="006D7CE7" w:rsidRDefault="00FF6126" w:rsidP="00FF6126">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02AF3" w14:textId="77777777" w:rsidR="00FF6126" w:rsidRPr="006D7CE7" w:rsidRDefault="00FF6126" w:rsidP="00FF6126">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C8B49" w14:textId="77777777" w:rsidR="00FF6126" w:rsidRPr="006D7CE7" w:rsidRDefault="00FF6126" w:rsidP="00FF612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855A6" w14:textId="77777777" w:rsidR="00FF6126" w:rsidRPr="006D7CE7" w:rsidRDefault="00FF6126" w:rsidP="00FF6126">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8AF6"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E1C80C" w14:textId="77777777" w:rsidR="00FF6126" w:rsidRPr="006D7CE7" w:rsidRDefault="00FF6126" w:rsidP="00FF6126">
            <w:pPr>
              <w:spacing w:after="0"/>
              <w:rPr>
                <w:color w:val="000000"/>
              </w:rPr>
            </w:pPr>
            <w:r w:rsidRPr="006D7CE7">
              <w:rPr>
                <w:color w:val="000000"/>
              </w:rPr>
              <w:t> </w:t>
            </w:r>
          </w:p>
        </w:tc>
      </w:tr>
      <w:tr w:rsidR="00FF6126" w:rsidRPr="006D7CE7" w14:paraId="70B3233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127F86" w14:textId="77777777" w:rsidR="00FF6126" w:rsidRPr="006D7CE7" w:rsidRDefault="00FF6126" w:rsidP="00FF6126">
            <w:pPr>
              <w:spacing w:after="0"/>
              <w:rPr>
                <w:b/>
                <w:bCs/>
                <w:color w:val="000000"/>
              </w:rPr>
            </w:pPr>
            <w:r w:rsidRPr="006D7CE7">
              <w:rPr>
                <w:b/>
                <w:bCs/>
                <w:color w:val="000000"/>
              </w:rPr>
              <w:t>7.12.2 UE-to-UE Relay streaming</w:t>
            </w:r>
          </w:p>
        </w:tc>
      </w:tr>
      <w:tr w:rsidR="00FF6126" w:rsidRPr="006D7CE7" w14:paraId="2DC897F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5A4E78" w14:textId="77777777" w:rsidR="00FF6126" w:rsidRPr="006D7CE7" w:rsidRDefault="00FF6126" w:rsidP="00FF6126">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1DA5" w14:textId="77777777" w:rsidR="00FF6126" w:rsidRPr="006D7CE7" w:rsidRDefault="00FF6126" w:rsidP="00FF6126">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2ACB" w14:textId="77777777" w:rsidR="00FF6126" w:rsidRPr="006D7CE7" w:rsidRDefault="00FF6126" w:rsidP="00FF612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57E2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52776"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07A16C" w14:textId="77777777" w:rsidR="00FF6126" w:rsidRPr="006D7CE7" w:rsidRDefault="00FF6126" w:rsidP="00FF6126">
            <w:pPr>
              <w:spacing w:after="0"/>
              <w:rPr>
                <w:color w:val="000000"/>
              </w:rPr>
            </w:pPr>
            <w:r w:rsidRPr="006D7CE7">
              <w:rPr>
                <w:color w:val="000000"/>
              </w:rPr>
              <w:t> </w:t>
            </w:r>
          </w:p>
        </w:tc>
      </w:tr>
      <w:tr w:rsidR="00FF6126" w:rsidRPr="006D7CE7" w14:paraId="2E2BB4A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7B59AB" w14:textId="77777777" w:rsidR="00FF6126" w:rsidRPr="006D7CE7" w:rsidRDefault="00FF6126" w:rsidP="00FF6126">
            <w:pPr>
              <w:spacing w:after="0"/>
              <w:rPr>
                <w:b/>
                <w:bCs/>
                <w:color w:val="000000"/>
              </w:rPr>
            </w:pPr>
            <w:r w:rsidRPr="006D7CE7">
              <w:rPr>
                <w:b/>
                <w:bCs/>
                <w:color w:val="000000"/>
              </w:rPr>
              <w:t>7.12.3 Off-Network streaming</w:t>
            </w:r>
          </w:p>
        </w:tc>
      </w:tr>
      <w:tr w:rsidR="00FF6126" w:rsidRPr="006D7CE7" w14:paraId="223449C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BE926E" w14:textId="77777777" w:rsidR="00FF6126" w:rsidRPr="006D7CE7" w:rsidRDefault="00FF6126" w:rsidP="00FF6126">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47A66" w14:textId="77777777" w:rsidR="00FF6126" w:rsidRPr="006D7CE7" w:rsidRDefault="00FF6126" w:rsidP="00FF6126">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7F3D" w14:textId="77777777" w:rsidR="00FF6126" w:rsidRPr="006D7CE7" w:rsidRDefault="00FF6126" w:rsidP="00FF612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F517"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85A75"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E311F3" w14:textId="77777777" w:rsidR="00FF6126" w:rsidRPr="006D7CE7" w:rsidRDefault="00FF6126" w:rsidP="00FF6126">
            <w:pPr>
              <w:spacing w:after="0"/>
              <w:rPr>
                <w:color w:val="000000"/>
              </w:rPr>
            </w:pPr>
            <w:r w:rsidRPr="006D7CE7">
              <w:rPr>
                <w:color w:val="000000"/>
              </w:rPr>
              <w:t> </w:t>
            </w:r>
          </w:p>
        </w:tc>
      </w:tr>
      <w:tr w:rsidR="00FF6126" w:rsidRPr="006D7CE7" w14:paraId="3D7F665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FF4178" w14:textId="77777777" w:rsidR="00FF6126" w:rsidRPr="006D7CE7" w:rsidRDefault="00FF6126" w:rsidP="00FF6126">
            <w:pPr>
              <w:spacing w:after="0"/>
              <w:rPr>
                <w:b/>
                <w:bCs/>
                <w:color w:val="000000"/>
              </w:rPr>
            </w:pPr>
            <w:r w:rsidRPr="006D7CE7">
              <w:rPr>
                <w:b/>
                <w:bCs/>
                <w:color w:val="000000"/>
              </w:rPr>
              <w:t>7.13 Switching to off-network MCX Service</w:t>
            </w:r>
          </w:p>
        </w:tc>
      </w:tr>
      <w:tr w:rsidR="00FF6126" w:rsidRPr="006D7CE7" w14:paraId="6046DA5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85A2D8" w14:textId="77777777" w:rsidR="00FF6126" w:rsidRPr="006D7CE7" w:rsidRDefault="00FF6126" w:rsidP="00FF6126">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51BC0" w14:textId="77777777" w:rsidR="00FF6126" w:rsidRPr="006D7CE7" w:rsidRDefault="00FF6126" w:rsidP="00FF6126">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66214" w14:textId="77777777" w:rsidR="00FF6126" w:rsidRPr="006D7CE7" w:rsidRDefault="00FF6126" w:rsidP="00FF612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5E21" w14:textId="77777777" w:rsidR="00FF6126" w:rsidRPr="006D7CE7" w:rsidRDefault="00FF6126" w:rsidP="00FF6126">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C8B1" w14:textId="77777777" w:rsidR="00FF6126" w:rsidRPr="006D7CE7" w:rsidRDefault="00FF6126" w:rsidP="00FF6126">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8200AB0" w14:textId="77777777" w:rsidR="00FF6126" w:rsidRPr="006D7CE7" w:rsidRDefault="00FF6126" w:rsidP="00FF6126">
            <w:pPr>
              <w:spacing w:after="0"/>
              <w:rPr>
                <w:color w:val="000000"/>
              </w:rPr>
            </w:pPr>
            <w:r w:rsidRPr="006D7CE7">
              <w:rPr>
                <w:color w:val="000000"/>
              </w:rPr>
              <w:t> </w:t>
            </w:r>
          </w:p>
        </w:tc>
      </w:tr>
      <w:tr w:rsidR="00FF6126" w:rsidRPr="006D7CE7" w14:paraId="6AF82B3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33956D" w14:textId="77777777" w:rsidR="00FF6126" w:rsidRPr="006D7CE7" w:rsidRDefault="00FF6126" w:rsidP="00FF6126">
            <w:pPr>
              <w:spacing w:after="0"/>
              <w:rPr>
                <w:b/>
                <w:bCs/>
                <w:color w:val="000000"/>
              </w:rPr>
            </w:pPr>
            <w:r w:rsidRPr="006D7CE7">
              <w:rPr>
                <w:b/>
                <w:bCs/>
                <w:color w:val="000000"/>
              </w:rPr>
              <w:t>7.14 Off-network recording and audit requirements</w:t>
            </w:r>
          </w:p>
        </w:tc>
      </w:tr>
      <w:tr w:rsidR="00FF6126" w:rsidRPr="006D7CE7" w14:paraId="7818E2B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E0AA2" w14:textId="77777777" w:rsidR="00FF6126" w:rsidRPr="006D7CE7" w:rsidRDefault="00FF6126" w:rsidP="00FF6126">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AD13A" w14:textId="77777777" w:rsidR="00FF6126" w:rsidRPr="006D7CE7" w:rsidRDefault="00FF6126" w:rsidP="00FF6126">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78E3" w14:textId="77777777" w:rsidR="00FF6126" w:rsidRPr="006D7CE7" w:rsidRDefault="00FF6126" w:rsidP="00FF6126">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F55A3" w14:textId="77777777" w:rsidR="00FF6126" w:rsidRPr="006D7CE7" w:rsidRDefault="00FF6126" w:rsidP="00FF6126">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1865"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F5ADC9" w14:textId="77777777" w:rsidR="00FF6126" w:rsidRPr="006D7CE7" w:rsidRDefault="00FF6126" w:rsidP="00FF6126">
            <w:pPr>
              <w:spacing w:after="0"/>
              <w:rPr>
                <w:color w:val="000000"/>
              </w:rPr>
            </w:pPr>
            <w:r w:rsidRPr="006D7CE7">
              <w:rPr>
                <w:color w:val="000000"/>
              </w:rPr>
              <w:t> </w:t>
            </w:r>
          </w:p>
        </w:tc>
      </w:tr>
      <w:tr w:rsidR="00FF6126" w:rsidRPr="006D7CE7" w14:paraId="3F47D01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BE797E" w14:textId="77777777" w:rsidR="00FF6126" w:rsidRPr="006D7CE7" w:rsidRDefault="00FF6126" w:rsidP="00FF6126">
            <w:pPr>
              <w:spacing w:after="0"/>
              <w:rPr>
                <w:b/>
                <w:bCs/>
                <w:color w:val="000000"/>
              </w:rPr>
            </w:pPr>
            <w:r w:rsidRPr="006D7CE7">
              <w:rPr>
                <w:b/>
                <w:bCs/>
                <w:color w:val="000000"/>
              </w:rPr>
              <w:t>7.15 Off-network UE-to-UE relay</w:t>
            </w:r>
          </w:p>
        </w:tc>
      </w:tr>
      <w:tr w:rsidR="00FF6126" w:rsidRPr="006D7CE7" w14:paraId="3E9E9125"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069277"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BB1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F55B8"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38510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5E6D"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555B5C" w14:textId="77777777" w:rsidR="00FF6126" w:rsidRPr="006D7CE7" w:rsidRDefault="00FF6126" w:rsidP="00FF6126">
            <w:pPr>
              <w:spacing w:after="0"/>
              <w:rPr>
                <w:color w:val="000000"/>
              </w:rPr>
            </w:pPr>
            <w:r w:rsidRPr="006D7CE7">
              <w:rPr>
                <w:color w:val="000000"/>
              </w:rPr>
              <w:t> </w:t>
            </w:r>
          </w:p>
        </w:tc>
      </w:tr>
      <w:tr w:rsidR="00FF6126" w:rsidRPr="006D7CE7" w14:paraId="137426C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432FF2C" w14:textId="77777777" w:rsidR="00FF6126" w:rsidRPr="006D7CE7" w:rsidRDefault="00FF6126" w:rsidP="00FF6126">
            <w:pPr>
              <w:spacing w:after="0"/>
              <w:rPr>
                <w:b/>
                <w:bCs/>
                <w:color w:val="000000"/>
              </w:rPr>
            </w:pPr>
            <w:r w:rsidRPr="006D7CE7">
              <w:rPr>
                <w:b/>
                <w:bCs/>
                <w:color w:val="000000"/>
              </w:rPr>
              <w:t>7.15.1 Private Communications</w:t>
            </w:r>
          </w:p>
        </w:tc>
      </w:tr>
      <w:tr w:rsidR="00FF6126" w:rsidRPr="006D7CE7" w14:paraId="58151D4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19549" w14:textId="77777777" w:rsidR="00FF6126" w:rsidRPr="006D7CE7" w:rsidRDefault="00FF6126" w:rsidP="00FF6126">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8F34D" w14:textId="77777777" w:rsidR="00FF6126" w:rsidRPr="006D7CE7" w:rsidRDefault="00FF6126" w:rsidP="00FF6126">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AAC63" w14:textId="77777777" w:rsidR="00FF6126" w:rsidRPr="006D7CE7" w:rsidRDefault="00FF6126" w:rsidP="00FF612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241C8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6E9E4"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27A5EC" w14:textId="77777777" w:rsidR="00FF6126" w:rsidRPr="006D7CE7" w:rsidRDefault="00FF6126" w:rsidP="00FF6126">
            <w:pPr>
              <w:spacing w:after="0"/>
              <w:rPr>
                <w:color w:val="000000"/>
              </w:rPr>
            </w:pPr>
            <w:r w:rsidRPr="006D7CE7">
              <w:rPr>
                <w:color w:val="000000"/>
              </w:rPr>
              <w:t> </w:t>
            </w:r>
          </w:p>
        </w:tc>
      </w:tr>
      <w:tr w:rsidR="00FF6126" w:rsidRPr="006D7CE7" w14:paraId="368A79C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10549A" w14:textId="77777777" w:rsidR="00FF6126" w:rsidRPr="006D7CE7" w:rsidRDefault="00FF6126" w:rsidP="00FF6126">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FF6126" w:rsidRPr="006D7CE7" w14:paraId="0175D0AC" w14:textId="77777777" w:rsidTr="00FF6126">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96F8FDA" w14:textId="77777777" w:rsidR="00FF6126" w:rsidRPr="006D7CE7" w:rsidRDefault="00FF6126" w:rsidP="00FF6126">
            <w:pPr>
              <w:spacing w:after="0"/>
              <w:rPr>
                <w:color w:val="000000"/>
              </w:rPr>
            </w:pPr>
            <w:r w:rsidRPr="006D7CE7">
              <w:rPr>
                <w:color w:val="000000"/>
              </w:rPr>
              <w:t>R-7.</w:t>
            </w:r>
            <w:r>
              <w:rPr>
                <w:color w:val="000000"/>
              </w:rPr>
              <w:t>16</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47EE8AFE"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25570239"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15FD1748"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2972DF14"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36E4C567" w14:textId="77777777" w:rsidR="00FF6126" w:rsidRPr="006D7CE7" w:rsidRDefault="00FF6126" w:rsidP="00FF6126">
            <w:pPr>
              <w:spacing w:after="0"/>
              <w:rPr>
                <w:color w:val="000000"/>
              </w:rPr>
            </w:pPr>
          </w:p>
        </w:tc>
      </w:tr>
      <w:tr w:rsidR="00FF6126" w:rsidRPr="006D7CE7" w14:paraId="7B88B2B0"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2F834" w14:textId="77777777" w:rsidR="00FF6126" w:rsidRPr="006D7CE7" w:rsidRDefault="00FF6126" w:rsidP="00FF6126">
            <w:pPr>
              <w:spacing w:after="0"/>
              <w:rPr>
                <w:b/>
                <w:bCs/>
                <w:color w:val="000000"/>
              </w:rPr>
            </w:pPr>
            <w:r w:rsidRPr="006D7CE7">
              <w:rPr>
                <w:b/>
                <w:bCs/>
                <w:color w:val="000000"/>
              </w:rPr>
              <w:t>7.15.2 Group Communications</w:t>
            </w:r>
          </w:p>
        </w:tc>
      </w:tr>
      <w:tr w:rsidR="00FF6126" w:rsidRPr="006D7CE7" w14:paraId="25D5333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3C0070" w14:textId="77777777" w:rsidR="00FF6126" w:rsidRPr="006D7CE7" w:rsidRDefault="00FF6126" w:rsidP="00FF6126">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9998A" w14:textId="77777777" w:rsidR="00FF6126" w:rsidRPr="006D7CE7" w:rsidRDefault="00FF6126" w:rsidP="00FF6126">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63C"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A30F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647E8"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715BA2" w14:textId="77777777" w:rsidR="00FF6126" w:rsidRPr="006D7CE7" w:rsidRDefault="00FF6126" w:rsidP="00FF6126">
            <w:pPr>
              <w:spacing w:after="0"/>
              <w:rPr>
                <w:color w:val="000000"/>
              </w:rPr>
            </w:pPr>
            <w:r w:rsidRPr="006D7CE7">
              <w:rPr>
                <w:color w:val="000000"/>
              </w:rPr>
              <w:t> </w:t>
            </w:r>
          </w:p>
        </w:tc>
      </w:tr>
      <w:tr w:rsidR="00FF6126" w:rsidRPr="006D7CE7" w14:paraId="37691CB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1A84E4" w14:textId="77777777" w:rsidR="00FF6126" w:rsidRPr="006D7CE7" w:rsidRDefault="00FF6126" w:rsidP="00FF6126">
            <w:pPr>
              <w:spacing w:after="0"/>
              <w:rPr>
                <w:b/>
                <w:bCs/>
                <w:color w:val="000000"/>
              </w:rPr>
            </w:pPr>
            <w:r w:rsidRPr="006D7CE7">
              <w:rPr>
                <w:b/>
                <w:bCs/>
                <w:color w:val="000000"/>
              </w:rPr>
              <w:t>8 Inter-MCX Service interworking</w:t>
            </w:r>
          </w:p>
        </w:tc>
      </w:tr>
      <w:tr w:rsidR="00FF6126" w:rsidRPr="006D7CE7" w14:paraId="0B3D4ED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7F2B96"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7FF8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D36079"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28C7C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857550"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5F24B3E" w14:textId="77777777" w:rsidR="00FF6126" w:rsidRPr="006D7CE7" w:rsidRDefault="00FF6126" w:rsidP="00FF6126">
            <w:pPr>
              <w:spacing w:after="0"/>
              <w:rPr>
                <w:color w:val="000000"/>
              </w:rPr>
            </w:pPr>
            <w:r w:rsidRPr="006D7CE7">
              <w:rPr>
                <w:color w:val="000000"/>
              </w:rPr>
              <w:t> </w:t>
            </w:r>
          </w:p>
        </w:tc>
      </w:tr>
      <w:tr w:rsidR="00FF6126" w:rsidRPr="006D7CE7" w14:paraId="6768E3D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061BE4" w14:textId="77777777" w:rsidR="00FF6126" w:rsidRPr="006D7CE7" w:rsidRDefault="00FF6126" w:rsidP="00FF6126">
            <w:pPr>
              <w:spacing w:after="0"/>
              <w:rPr>
                <w:b/>
                <w:bCs/>
                <w:color w:val="000000"/>
              </w:rPr>
            </w:pPr>
            <w:r w:rsidRPr="006D7CE7">
              <w:rPr>
                <w:b/>
                <w:bCs/>
                <w:color w:val="000000"/>
              </w:rPr>
              <w:lastRenderedPageBreak/>
              <w:t>8.1 Inter-MCX Service interworking overview</w:t>
            </w:r>
          </w:p>
        </w:tc>
      </w:tr>
      <w:tr w:rsidR="00FF6126" w:rsidRPr="006D7CE7" w14:paraId="4007AF1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F9FCDC"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66558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BA1BE"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A8A20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5BF21B"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663DC50" w14:textId="77777777" w:rsidR="00FF6126" w:rsidRPr="006D7CE7" w:rsidRDefault="00FF6126" w:rsidP="00FF6126">
            <w:pPr>
              <w:spacing w:after="0"/>
              <w:rPr>
                <w:color w:val="000000"/>
              </w:rPr>
            </w:pPr>
            <w:r w:rsidRPr="006D7CE7">
              <w:rPr>
                <w:color w:val="000000"/>
              </w:rPr>
              <w:t> </w:t>
            </w:r>
          </w:p>
        </w:tc>
      </w:tr>
      <w:tr w:rsidR="00FF6126" w:rsidRPr="006D7CE7" w14:paraId="0B8CEC1D"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D60BBC" w14:textId="77777777" w:rsidR="00FF6126" w:rsidRPr="006D7CE7" w:rsidRDefault="00FF6126" w:rsidP="00FF6126">
            <w:pPr>
              <w:spacing w:after="0"/>
              <w:rPr>
                <w:b/>
                <w:bCs/>
                <w:color w:val="000000"/>
              </w:rPr>
            </w:pPr>
            <w:r w:rsidRPr="006D7CE7">
              <w:rPr>
                <w:b/>
                <w:bCs/>
                <w:color w:val="000000"/>
              </w:rPr>
              <w:t>8.2 Concurrent operation of different MCX Services</w:t>
            </w:r>
          </w:p>
        </w:tc>
      </w:tr>
      <w:tr w:rsidR="00FF6126" w:rsidRPr="006D7CE7" w14:paraId="163CED1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4ACC96"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75BD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C25D8"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34B34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E5C2D"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B2D25B" w14:textId="77777777" w:rsidR="00FF6126" w:rsidRPr="006D7CE7" w:rsidRDefault="00FF6126" w:rsidP="00FF6126">
            <w:pPr>
              <w:spacing w:after="0"/>
              <w:rPr>
                <w:color w:val="000000"/>
              </w:rPr>
            </w:pPr>
            <w:r w:rsidRPr="006D7CE7">
              <w:rPr>
                <w:color w:val="000000"/>
              </w:rPr>
              <w:t> </w:t>
            </w:r>
          </w:p>
        </w:tc>
      </w:tr>
      <w:tr w:rsidR="00FF6126" w:rsidRPr="006D7CE7" w14:paraId="3E485992"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13559" w14:textId="77777777" w:rsidR="00FF6126" w:rsidRPr="006D7CE7" w:rsidRDefault="00FF6126" w:rsidP="00FF6126">
            <w:pPr>
              <w:spacing w:after="0"/>
              <w:rPr>
                <w:b/>
                <w:bCs/>
                <w:color w:val="000000"/>
              </w:rPr>
            </w:pPr>
            <w:r w:rsidRPr="006D7CE7">
              <w:rPr>
                <w:b/>
                <w:bCs/>
                <w:color w:val="000000"/>
              </w:rPr>
              <w:t>8.2.1 Overview</w:t>
            </w:r>
          </w:p>
        </w:tc>
      </w:tr>
      <w:tr w:rsidR="00FF6126" w:rsidRPr="006D7CE7" w14:paraId="0052C5C3"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A0FF6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7298D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5F21BC"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9E262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298B25"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CCBC50A" w14:textId="77777777" w:rsidR="00FF6126" w:rsidRPr="006D7CE7" w:rsidRDefault="00FF6126" w:rsidP="00FF6126">
            <w:pPr>
              <w:spacing w:after="0"/>
              <w:rPr>
                <w:color w:val="000000"/>
              </w:rPr>
            </w:pPr>
            <w:r w:rsidRPr="006D7CE7">
              <w:rPr>
                <w:color w:val="000000"/>
              </w:rPr>
              <w:t> </w:t>
            </w:r>
          </w:p>
        </w:tc>
      </w:tr>
      <w:tr w:rsidR="00FF6126" w:rsidRPr="006D7CE7" w14:paraId="088A4C7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97501" w14:textId="77777777" w:rsidR="00FF6126" w:rsidRPr="006D7CE7" w:rsidRDefault="00FF6126" w:rsidP="00FF6126">
            <w:pPr>
              <w:spacing w:after="0"/>
              <w:rPr>
                <w:b/>
                <w:bCs/>
                <w:color w:val="000000"/>
              </w:rPr>
            </w:pPr>
            <w:r w:rsidRPr="006D7CE7">
              <w:rPr>
                <w:b/>
                <w:bCs/>
                <w:color w:val="000000"/>
              </w:rPr>
              <w:t>8.2.2 Requirements</w:t>
            </w:r>
          </w:p>
        </w:tc>
      </w:tr>
      <w:tr w:rsidR="00FF6126" w:rsidRPr="006D7CE7" w14:paraId="27F8C63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A3E2FC" w14:textId="77777777" w:rsidR="00FF6126" w:rsidRPr="006D7CE7" w:rsidRDefault="00FF6126" w:rsidP="00FF6126">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47A3DD" w14:textId="77777777" w:rsidR="00FF6126" w:rsidRPr="006D7CE7" w:rsidRDefault="00FF6126" w:rsidP="00FF6126">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6545D" w14:textId="77777777" w:rsidR="00FF6126" w:rsidRPr="006D7CE7" w:rsidRDefault="00FF6126" w:rsidP="00FF612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BF5006" w14:textId="77777777" w:rsidR="00FF6126" w:rsidRPr="006D7CE7" w:rsidRDefault="00FF6126" w:rsidP="00FF6126">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6DC0A9" w14:textId="77777777" w:rsidR="00FF6126" w:rsidRPr="006D7CE7" w:rsidRDefault="00FF6126" w:rsidP="00FF6126">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84DBFF" w14:textId="77777777" w:rsidR="00FF6126" w:rsidRPr="006D7CE7" w:rsidRDefault="00FF6126" w:rsidP="00FF6126">
            <w:pPr>
              <w:spacing w:after="0"/>
              <w:rPr>
                <w:color w:val="000000"/>
              </w:rPr>
            </w:pPr>
            <w:r w:rsidRPr="006D7CE7">
              <w:rPr>
                <w:color w:val="000000"/>
              </w:rPr>
              <w:t> R-8.2.2-006</w:t>
            </w:r>
          </w:p>
        </w:tc>
      </w:tr>
      <w:tr w:rsidR="00FF6126" w:rsidRPr="006D7CE7" w14:paraId="383421A9"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0DD8FA22" w14:textId="77777777" w:rsidR="00FF6126" w:rsidRPr="006D7CE7" w:rsidRDefault="00FF6126" w:rsidP="00FF6126">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800AF22"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D4BA1D1"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498B8912"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9164F95"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37F7CB04" w14:textId="77777777" w:rsidR="00FF6126" w:rsidRPr="006D7CE7" w:rsidRDefault="00FF6126" w:rsidP="00FF6126">
            <w:pPr>
              <w:spacing w:after="0"/>
              <w:rPr>
                <w:color w:val="000000"/>
              </w:rPr>
            </w:pPr>
          </w:p>
        </w:tc>
      </w:tr>
      <w:tr w:rsidR="00FF6126" w:rsidRPr="006D7CE7" w14:paraId="5BD69508"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C15A1" w14:textId="77777777" w:rsidR="00FF6126" w:rsidRPr="006D7CE7" w:rsidRDefault="00FF6126" w:rsidP="00FF612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F6126" w:rsidRPr="006D7CE7" w14:paraId="195519C2"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20420D" w14:textId="77777777" w:rsidR="00FF6126" w:rsidRPr="006D7CE7" w:rsidRDefault="00FF6126" w:rsidP="00FF6126">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92C703" w14:textId="77777777" w:rsidR="00FF6126" w:rsidRPr="006D7CE7" w:rsidRDefault="00FF6126" w:rsidP="00FF6126">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E99336" w14:textId="77777777" w:rsidR="00FF6126" w:rsidRPr="006D7CE7" w:rsidRDefault="00FF6126" w:rsidP="00FF6126">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C13F48" w14:textId="77777777" w:rsidR="00FF6126" w:rsidRPr="006D7CE7" w:rsidRDefault="00FF6126" w:rsidP="00FF6126">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57DA2" w14:textId="77777777" w:rsidR="00FF6126" w:rsidRPr="006D7CE7" w:rsidRDefault="00FF6126" w:rsidP="00FF6126">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1D16679" w14:textId="77777777" w:rsidR="00FF6126" w:rsidRPr="006D7CE7" w:rsidRDefault="00FF6126" w:rsidP="00FF6126">
            <w:pPr>
              <w:spacing w:after="0"/>
              <w:rPr>
                <w:color w:val="000000"/>
              </w:rPr>
            </w:pPr>
            <w:r w:rsidRPr="006D7CE7">
              <w:rPr>
                <w:color w:val="000000"/>
              </w:rPr>
              <w:t> </w:t>
            </w:r>
            <w:r>
              <w:rPr>
                <w:color w:val="000000"/>
              </w:rPr>
              <w:t>R-8.3-006</w:t>
            </w:r>
          </w:p>
        </w:tc>
      </w:tr>
      <w:tr w:rsidR="00FF6126" w:rsidRPr="006D7CE7" w14:paraId="0D9EF4C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ED3B" w14:textId="77777777" w:rsidR="00FF6126" w:rsidRPr="006D7CE7" w:rsidRDefault="00FF6126" w:rsidP="00FF6126">
            <w:pPr>
              <w:spacing w:after="0"/>
              <w:rPr>
                <w:b/>
                <w:bCs/>
                <w:color w:val="000000"/>
              </w:rPr>
            </w:pPr>
            <w:r w:rsidRPr="006D7CE7">
              <w:rPr>
                <w:b/>
                <w:bCs/>
                <w:color w:val="000000"/>
              </w:rPr>
              <w:t>8.4 Single Group with multiple MCX Services</w:t>
            </w:r>
          </w:p>
        </w:tc>
      </w:tr>
      <w:tr w:rsidR="00FF6126" w:rsidRPr="006D7CE7" w14:paraId="0743DEDC"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2087ED"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0B539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9255B7"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EF3E79"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C7E80"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ECDC67A" w14:textId="77777777" w:rsidR="00FF6126" w:rsidRPr="006D7CE7" w:rsidRDefault="00FF6126" w:rsidP="00FF6126">
            <w:pPr>
              <w:spacing w:after="0"/>
              <w:rPr>
                <w:color w:val="000000"/>
              </w:rPr>
            </w:pPr>
            <w:r w:rsidRPr="006D7CE7">
              <w:rPr>
                <w:color w:val="000000"/>
              </w:rPr>
              <w:t> </w:t>
            </w:r>
          </w:p>
        </w:tc>
      </w:tr>
      <w:tr w:rsidR="00FF6126" w:rsidRPr="006D7CE7" w14:paraId="34CE560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95BA9" w14:textId="77777777" w:rsidR="00FF6126" w:rsidRPr="006D7CE7" w:rsidRDefault="00FF6126" w:rsidP="00FF6126">
            <w:pPr>
              <w:spacing w:after="0"/>
              <w:rPr>
                <w:b/>
                <w:bCs/>
                <w:color w:val="000000"/>
              </w:rPr>
            </w:pPr>
            <w:r w:rsidRPr="006D7CE7">
              <w:rPr>
                <w:b/>
                <w:bCs/>
                <w:color w:val="000000"/>
              </w:rPr>
              <w:t>8.4.1 Overview</w:t>
            </w:r>
          </w:p>
        </w:tc>
      </w:tr>
      <w:tr w:rsidR="00FF6126" w:rsidRPr="006D7CE7" w14:paraId="7122D73E"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C66EFA"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9C6E5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30E99"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93E67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FE1A43"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7422F70" w14:textId="77777777" w:rsidR="00FF6126" w:rsidRPr="006D7CE7" w:rsidRDefault="00FF6126" w:rsidP="00FF6126">
            <w:pPr>
              <w:spacing w:after="0"/>
              <w:rPr>
                <w:color w:val="000000"/>
              </w:rPr>
            </w:pPr>
            <w:r w:rsidRPr="006D7CE7">
              <w:rPr>
                <w:color w:val="000000"/>
              </w:rPr>
              <w:t> </w:t>
            </w:r>
          </w:p>
        </w:tc>
      </w:tr>
      <w:tr w:rsidR="00FF6126" w:rsidRPr="006D7CE7" w14:paraId="3498E1AB"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85384" w14:textId="77777777" w:rsidR="00FF6126" w:rsidRPr="006D7CE7" w:rsidRDefault="00FF6126" w:rsidP="00FF6126">
            <w:pPr>
              <w:spacing w:after="0"/>
              <w:rPr>
                <w:b/>
                <w:bCs/>
                <w:color w:val="000000"/>
              </w:rPr>
            </w:pPr>
            <w:r w:rsidRPr="006D7CE7">
              <w:rPr>
                <w:b/>
                <w:bCs/>
                <w:color w:val="000000"/>
              </w:rPr>
              <w:t>8.4.2 Requirements</w:t>
            </w:r>
          </w:p>
        </w:tc>
      </w:tr>
      <w:tr w:rsidR="00FF6126" w:rsidRPr="006D7CE7" w14:paraId="11438D8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163A7B" w14:textId="77777777" w:rsidR="00FF6126" w:rsidRPr="006D7CE7" w:rsidRDefault="00FF6126" w:rsidP="00FF6126">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CE66F6" w14:textId="77777777" w:rsidR="00FF6126" w:rsidRPr="006D7CE7" w:rsidRDefault="00FF6126" w:rsidP="00FF6126">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0C2E3" w14:textId="77777777" w:rsidR="00FF6126" w:rsidRPr="006D7CE7" w:rsidRDefault="00FF6126" w:rsidP="00FF612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5137F0" w14:textId="77777777" w:rsidR="00FF6126" w:rsidRPr="006D7CE7" w:rsidRDefault="00FF6126" w:rsidP="00FF6126">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DBB1E1" w14:textId="77777777" w:rsidR="00FF6126" w:rsidRPr="006D7CE7" w:rsidRDefault="00FF6126" w:rsidP="00FF6126">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643C75A" w14:textId="77777777" w:rsidR="00FF6126" w:rsidRPr="006D7CE7" w:rsidRDefault="00FF6126" w:rsidP="00FF6126">
            <w:pPr>
              <w:spacing w:after="0"/>
              <w:rPr>
                <w:color w:val="000000"/>
              </w:rPr>
            </w:pPr>
            <w:r w:rsidRPr="006D7CE7">
              <w:rPr>
                <w:color w:val="000000"/>
              </w:rPr>
              <w:t> </w:t>
            </w:r>
          </w:p>
        </w:tc>
      </w:tr>
      <w:tr w:rsidR="00FF6126" w:rsidRPr="006D7CE7" w14:paraId="00F715A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958F8" w14:textId="77777777" w:rsidR="00FF6126" w:rsidRPr="006D7CE7" w:rsidRDefault="00FF6126" w:rsidP="00FF6126">
            <w:pPr>
              <w:spacing w:after="0"/>
              <w:rPr>
                <w:b/>
                <w:bCs/>
                <w:color w:val="000000"/>
              </w:rPr>
            </w:pPr>
            <w:r w:rsidRPr="006D7CE7">
              <w:rPr>
                <w:b/>
                <w:bCs/>
                <w:color w:val="000000"/>
              </w:rPr>
              <w:t>8.4.3 Compatibility of UE</w:t>
            </w:r>
          </w:p>
        </w:tc>
      </w:tr>
      <w:tr w:rsidR="00FF6126" w:rsidRPr="006D7CE7" w14:paraId="318994E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05C52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8AF06"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0F6052"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EEF19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64854"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20193A3" w14:textId="77777777" w:rsidR="00FF6126" w:rsidRPr="006D7CE7" w:rsidRDefault="00FF6126" w:rsidP="00FF6126">
            <w:pPr>
              <w:spacing w:after="0"/>
              <w:rPr>
                <w:color w:val="000000"/>
              </w:rPr>
            </w:pPr>
            <w:r w:rsidRPr="006D7CE7">
              <w:rPr>
                <w:color w:val="000000"/>
              </w:rPr>
              <w:t> </w:t>
            </w:r>
          </w:p>
        </w:tc>
      </w:tr>
      <w:tr w:rsidR="00FF6126" w:rsidRPr="006D7CE7" w14:paraId="4675909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14C37" w14:textId="77777777" w:rsidR="00FF6126" w:rsidRPr="006D7CE7" w:rsidRDefault="00FF6126" w:rsidP="00FF6126">
            <w:pPr>
              <w:spacing w:after="0"/>
              <w:rPr>
                <w:b/>
                <w:bCs/>
                <w:color w:val="000000"/>
              </w:rPr>
            </w:pPr>
            <w:r w:rsidRPr="006D7CE7">
              <w:rPr>
                <w:b/>
                <w:bCs/>
                <w:color w:val="000000"/>
              </w:rPr>
              <w:t>8.4.3.1 Advertising service capabilities required</w:t>
            </w:r>
          </w:p>
        </w:tc>
      </w:tr>
      <w:tr w:rsidR="00FF6126" w:rsidRPr="006D7CE7" w14:paraId="304E41C6"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394DBF" w14:textId="77777777" w:rsidR="00FF6126" w:rsidRPr="006D7CE7" w:rsidRDefault="00FF6126" w:rsidP="00FF6126">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85E25" w14:textId="77777777" w:rsidR="00FF6126" w:rsidRPr="006D7CE7" w:rsidRDefault="00FF6126" w:rsidP="00FF6126">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F08F67" w14:textId="77777777" w:rsidR="00FF6126" w:rsidRPr="006D7CE7" w:rsidRDefault="00FF6126" w:rsidP="00FF612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BA33B7" w14:textId="77777777" w:rsidR="00FF6126" w:rsidRPr="006D7CE7" w:rsidRDefault="00FF6126" w:rsidP="00FF6126">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5ED065"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6D6F28" w14:textId="77777777" w:rsidR="00FF6126" w:rsidRPr="006D7CE7" w:rsidRDefault="00FF6126" w:rsidP="00FF6126">
            <w:pPr>
              <w:spacing w:after="0"/>
              <w:rPr>
                <w:color w:val="000000"/>
              </w:rPr>
            </w:pPr>
            <w:r w:rsidRPr="006D7CE7">
              <w:rPr>
                <w:color w:val="000000"/>
              </w:rPr>
              <w:t> </w:t>
            </w:r>
          </w:p>
        </w:tc>
      </w:tr>
      <w:tr w:rsidR="00FF6126" w:rsidRPr="006D7CE7" w14:paraId="7C5E2A8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26AA" w14:textId="77777777" w:rsidR="00FF6126" w:rsidRPr="006D7CE7" w:rsidRDefault="00FF6126" w:rsidP="00FF6126">
            <w:pPr>
              <w:spacing w:after="0"/>
              <w:rPr>
                <w:b/>
                <w:bCs/>
                <w:color w:val="000000"/>
              </w:rPr>
            </w:pPr>
            <w:r w:rsidRPr="006D7CE7">
              <w:rPr>
                <w:b/>
                <w:bCs/>
                <w:color w:val="000000"/>
              </w:rPr>
              <w:t>8.4.3.2 Conversion between capabilities</w:t>
            </w:r>
          </w:p>
        </w:tc>
      </w:tr>
      <w:tr w:rsidR="00FF6126" w:rsidRPr="006D7CE7" w14:paraId="1436CAC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91CCDD" w14:textId="77777777" w:rsidR="00FF6126" w:rsidRPr="006D7CE7" w:rsidRDefault="00FF6126" w:rsidP="00FF6126">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6D1C11"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DA9397"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5CD26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0D5B7"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A13C9EF" w14:textId="77777777" w:rsidR="00FF6126" w:rsidRPr="006D7CE7" w:rsidRDefault="00FF6126" w:rsidP="00FF6126">
            <w:pPr>
              <w:spacing w:after="0"/>
              <w:rPr>
                <w:color w:val="000000"/>
              </w:rPr>
            </w:pPr>
            <w:r w:rsidRPr="006D7CE7">
              <w:rPr>
                <w:color w:val="000000"/>
              </w:rPr>
              <w:t> </w:t>
            </w:r>
          </w:p>
        </w:tc>
      </w:tr>
      <w:tr w:rsidR="00FF6126" w:rsidRPr="006D7CE7" w14:paraId="65DCB7C5"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E6F9E" w14:textId="77777777" w:rsidR="00FF6126" w:rsidRPr="006D7CE7" w:rsidRDefault="00FF6126" w:rsidP="00FF6126">
            <w:pPr>
              <w:spacing w:after="0"/>
              <w:rPr>
                <w:b/>
                <w:bCs/>
                <w:color w:val="000000"/>
              </w:rPr>
            </w:pPr>
            <w:r w:rsidRPr="006D7CE7">
              <w:rPr>
                <w:b/>
                <w:bCs/>
                <w:color w:val="000000"/>
              </w:rPr>
              <w:t>8.4.4 Individual permissions for service access</w:t>
            </w:r>
          </w:p>
        </w:tc>
      </w:tr>
      <w:tr w:rsidR="00FF6126" w:rsidRPr="006D7CE7" w14:paraId="5FBC2EC8"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82E352" w14:textId="77777777" w:rsidR="00FF6126" w:rsidRPr="006D7CE7" w:rsidRDefault="00FF6126" w:rsidP="00FF6126">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7AA1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240985"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8E07C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C9284"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1DA127" w14:textId="77777777" w:rsidR="00FF6126" w:rsidRPr="006D7CE7" w:rsidRDefault="00FF6126" w:rsidP="00FF6126">
            <w:pPr>
              <w:spacing w:after="0"/>
              <w:rPr>
                <w:color w:val="000000"/>
              </w:rPr>
            </w:pPr>
            <w:r w:rsidRPr="006D7CE7">
              <w:rPr>
                <w:color w:val="000000"/>
              </w:rPr>
              <w:t> </w:t>
            </w:r>
          </w:p>
        </w:tc>
      </w:tr>
      <w:tr w:rsidR="00FF6126" w:rsidRPr="006D7CE7" w14:paraId="40F4B1C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B91C9" w14:textId="77777777" w:rsidR="00FF6126" w:rsidRPr="006D7CE7" w:rsidRDefault="00FF6126" w:rsidP="00FF6126">
            <w:pPr>
              <w:spacing w:after="0"/>
              <w:rPr>
                <w:b/>
                <w:bCs/>
                <w:color w:val="000000"/>
              </w:rPr>
            </w:pPr>
            <w:r w:rsidRPr="006D7CE7">
              <w:rPr>
                <w:b/>
                <w:bCs/>
                <w:color w:val="000000"/>
              </w:rPr>
              <w:t>8.4.5 Common alias and user identities or mappable</w:t>
            </w:r>
          </w:p>
        </w:tc>
      </w:tr>
      <w:tr w:rsidR="00FF6126" w:rsidRPr="006D7CE7" w14:paraId="793F232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54C609" w14:textId="77777777" w:rsidR="00FF6126" w:rsidRPr="006D7CE7" w:rsidRDefault="00FF6126" w:rsidP="00FF6126">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F73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422923"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30FF0D"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B57FAC"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5EFBD55" w14:textId="77777777" w:rsidR="00FF6126" w:rsidRPr="006D7CE7" w:rsidRDefault="00FF6126" w:rsidP="00FF6126">
            <w:pPr>
              <w:spacing w:after="0"/>
              <w:rPr>
                <w:color w:val="000000"/>
              </w:rPr>
            </w:pPr>
            <w:r w:rsidRPr="006D7CE7">
              <w:rPr>
                <w:color w:val="000000"/>
              </w:rPr>
              <w:t> </w:t>
            </w:r>
          </w:p>
        </w:tc>
      </w:tr>
      <w:tr w:rsidR="00FF6126" w:rsidRPr="006D7CE7" w14:paraId="3E04D413"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518CB" w14:textId="77777777" w:rsidR="00FF6126" w:rsidRPr="006D7CE7" w:rsidRDefault="00FF6126" w:rsidP="00FF6126">
            <w:pPr>
              <w:spacing w:after="0"/>
              <w:rPr>
                <w:b/>
                <w:bCs/>
                <w:color w:val="000000"/>
              </w:rPr>
            </w:pPr>
            <w:r w:rsidRPr="006D7CE7">
              <w:rPr>
                <w:b/>
                <w:bCs/>
                <w:color w:val="000000"/>
              </w:rPr>
              <w:t>8.4.6 Single location message</w:t>
            </w:r>
          </w:p>
        </w:tc>
      </w:tr>
      <w:tr w:rsidR="00FF6126" w:rsidRPr="006D7CE7" w14:paraId="5BAE0D4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48BCCF" w14:textId="77777777" w:rsidR="00FF6126" w:rsidRPr="006D7CE7" w:rsidRDefault="00FF6126" w:rsidP="00FF6126">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803E39" w14:textId="77777777" w:rsidR="00FF6126" w:rsidRPr="006D7CE7" w:rsidRDefault="00FF6126" w:rsidP="00FF6126">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DFCF32" w14:textId="77777777" w:rsidR="00FF6126" w:rsidRPr="006D7CE7" w:rsidRDefault="00FF6126" w:rsidP="00FF612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1C9DBB"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DC16B4"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45FD653" w14:textId="77777777" w:rsidR="00FF6126" w:rsidRPr="006D7CE7" w:rsidRDefault="00FF6126" w:rsidP="00FF6126">
            <w:pPr>
              <w:spacing w:after="0"/>
              <w:rPr>
                <w:color w:val="000000"/>
              </w:rPr>
            </w:pPr>
            <w:r w:rsidRPr="006D7CE7">
              <w:rPr>
                <w:color w:val="000000"/>
              </w:rPr>
              <w:t> </w:t>
            </w:r>
          </w:p>
        </w:tc>
      </w:tr>
      <w:tr w:rsidR="00FF6126" w:rsidRPr="006D7CE7" w14:paraId="4F68B78A"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183C3" w14:textId="77777777" w:rsidR="00FF6126" w:rsidRPr="006D7CE7" w:rsidRDefault="00FF6126" w:rsidP="00FF6126">
            <w:pPr>
              <w:spacing w:after="0"/>
              <w:rPr>
                <w:b/>
                <w:bCs/>
                <w:color w:val="000000"/>
              </w:rPr>
            </w:pPr>
            <w:r w:rsidRPr="006D7CE7">
              <w:rPr>
                <w:b/>
                <w:bCs/>
                <w:color w:val="000000"/>
              </w:rPr>
              <w:t>8.5 Priority between services</w:t>
            </w:r>
          </w:p>
        </w:tc>
      </w:tr>
      <w:tr w:rsidR="00FF6126" w:rsidRPr="006D7CE7" w14:paraId="2A787031"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5611F4"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BC244"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871AA"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0D3AC2"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940090"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EE67738" w14:textId="77777777" w:rsidR="00FF6126" w:rsidRPr="006D7CE7" w:rsidRDefault="00FF6126" w:rsidP="00FF6126">
            <w:pPr>
              <w:spacing w:after="0"/>
              <w:rPr>
                <w:color w:val="000000"/>
              </w:rPr>
            </w:pPr>
            <w:r w:rsidRPr="006D7CE7">
              <w:rPr>
                <w:color w:val="000000"/>
              </w:rPr>
              <w:t> </w:t>
            </w:r>
          </w:p>
        </w:tc>
      </w:tr>
      <w:tr w:rsidR="00FF6126" w:rsidRPr="006D7CE7" w14:paraId="43F2C2E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4E143" w14:textId="77777777" w:rsidR="00FF6126" w:rsidRPr="006D7CE7" w:rsidRDefault="00FF6126" w:rsidP="00FF6126">
            <w:pPr>
              <w:spacing w:after="0"/>
              <w:rPr>
                <w:b/>
                <w:bCs/>
                <w:color w:val="000000"/>
              </w:rPr>
            </w:pPr>
            <w:r w:rsidRPr="006D7CE7">
              <w:rPr>
                <w:b/>
                <w:bCs/>
                <w:color w:val="000000"/>
              </w:rPr>
              <w:t>8.5.1 Overview</w:t>
            </w:r>
          </w:p>
        </w:tc>
      </w:tr>
      <w:tr w:rsidR="00FF6126" w:rsidRPr="006D7CE7" w14:paraId="33228FA7"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2BB92F"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6C32CA"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54CBF"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BDFB4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5E907C"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0D9EB3F" w14:textId="77777777" w:rsidR="00FF6126" w:rsidRPr="006D7CE7" w:rsidRDefault="00FF6126" w:rsidP="00FF6126">
            <w:pPr>
              <w:spacing w:after="0"/>
              <w:rPr>
                <w:color w:val="000000"/>
              </w:rPr>
            </w:pPr>
            <w:r w:rsidRPr="006D7CE7">
              <w:rPr>
                <w:color w:val="000000"/>
              </w:rPr>
              <w:t> </w:t>
            </w:r>
          </w:p>
        </w:tc>
      </w:tr>
      <w:tr w:rsidR="00FF6126" w:rsidRPr="006D7CE7" w14:paraId="6F682FF6"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DC33F" w14:textId="77777777" w:rsidR="00FF6126" w:rsidRPr="006D7CE7" w:rsidRDefault="00FF6126" w:rsidP="00FF6126">
            <w:pPr>
              <w:spacing w:after="0"/>
              <w:rPr>
                <w:b/>
                <w:bCs/>
                <w:color w:val="000000"/>
              </w:rPr>
            </w:pPr>
            <w:r w:rsidRPr="006D7CE7">
              <w:rPr>
                <w:b/>
                <w:bCs/>
                <w:color w:val="000000"/>
              </w:rPr>
              <w:t>8.5.2 Requirements</w:t>
            </w:r>
          </w:p>
        </w:tc>
      </w:tr>
      <w:tr w:rsidR="00FF6126" w:rsidRPr="006D7CE7" w14:paraId="7C85AF0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04D5AC" w14:textId="77777777" w:rsidR="00FF6126" w:rsidRPr="006D7CE7" w:rsidRDefault="00FF6126" w:rsidP="00FF6126">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5F123" w14:textId="77777777" w:rsidR="00FF6126" w:rsidRPr="006D7CE7" w:rsidRDefault="00FF6126" w:rsidP="00FF6126">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0BAC2" w14:textId="77777777" w:rsidR="00FF6126" w:rsidRPr="006D7CE7" w:rsidRDefault="00FF6126" w:rsidP="00FF612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8985A8" w14:textId="77777777" w:rsidR="00FF6126" w:rsidRPr="006D7CE7" w:rsidRDefault="00FF6126" w:rsidP="00FF6126">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D96E6C" w14:textId="77777777" w:rsidR="00FF6126" w:rsidRPr="006D7CE7" w:rsidRDefault="00FF6126" w:rsidP="00FF6126">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F6E10C2" w14:textId="77777777" w:rsidR="00FF6126" w:rsidRPr="006D7CE7" w:rsidRDefault="00FF6126" w:rsidP="00FF6126">
            <w:pPr>
              <w:spacing w:after="0"/>
              <w:rPr>
                <w:color w:val="000000"/>
              </w:rPr>
            </w:pPr>
            <w:r w:rsidRPr="006D7CE7">
              <w:rPr>
                <w:color w:val="000000"/>
              </w:rPr>
              <w:t> </w:t>
            </w:r>
          </w:p>
        </w:tc>
      </w:tr>
      <w:tr w:rsidR="00FF6126" w:rsidRPr="006D7CE7" w14:paraId="2D9CFEE7"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977FD" w14:textId="77777777" w:rsidR="00FF6126" w:rsidRPr="006D7CE7" w:rsidRDefault="00FF6126" w:rsidP="00FF6126">
            <w:pPr>
              <w:spacing w:after="0"/>
              <w:rPr>
                <w:b/>
                <w:bCs/>
                <w:color w:val="000000"/>
              </w:rPr>
            </w:pPr>
            <w:r w:rsidRPr="006D7CE7">
              <w:rPr>
                <w:b/>
                <w:bCs/>
                <w:color w:val="000000"/>
              </w:rPr>
              <w:t>9 Air Ground Air Communications</w:t>
            </w:r>
          </w:p>
        </w:tc>
      </w:tr>
      <w:tr w:rsidR="00FF6126" w:rsidRPr="006D7CE7" w14:paraId="472E845F"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EB9D29"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F9256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1CD5D4"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44180E"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5BBC75"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259B983" w14:textId="77777777" w:rsidR="00FF6126" w:rsidRPr="006D7CE7" w:rsidRDefault="00FF6126" w:rsidP="00FF6126">
            <w:pPr>
              <w:spacing w:after="0"/>
              <w:rPr>
                <w:color w:val="000000"/>
              </w:rPr>
            </w:pPr>
            <w:r w:rsidRPr="006D7CE7">
              <w:rPr>
                <w:color w:val="000000"/>
              </w:rPr>
              <w:t> </w:t>
            </w:r>
          </w:p>
        </w:tc>
      </w:tr>
      <w:tr w:rsidR="00FF6126" w:rsidRPr="006D7CE7" w14:paraId="30152889"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909AD" w14:textId="77777777" w:rsidR="00FF6126" w:rsidRPr="006D7CE7" w:rsidRDefault="00FF6126" w:rsidP="00FF6126">
            <w:pPr>
              <w:spacing w:after="0"/>
              <w:rPr>
                <w:b/>
                <w:bCs/>
                <w:color w:val="000000"/>
              </w:rPr>
            </w:pPr>
            <w:r w:rsidRPr="006D7CE7">
              <w:rPr>
                <w:b/>
                <w:bCs/>
                <w:color w:val="000000"/>
              </w:rPr>
              <w:t>9.1 Service description</w:t>
            </w:r>
          </w:p>
        </w:tc>
      </w:tr>
      <w:tr w:rsidR="00FF6126" w:rsidRPr="006D7CE7" w14:paraId="34D8823D"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C0DED2" w14:textId="77777777" w:rsidR="00FF6126" w:rsidRPr="006D7CE7" w:rsidRDefault="00FF6126" w:rsidP="00FF6126">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30E9F8"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C941B"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1A8E73"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D7A5EC"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0527E6" w14:textId="77777777" w:rsidR="00FF6126" w:rsidRPr="006D7CE7" w:rsidRDefault="00FF6126" w:rsidP="00FF6126">
            <w:pPr>
              <w:spacing w:after="0"/>
              <w:rPr>
                <w:color w:val="000000"/>
              </w:rPr>
            </w:pPr>
            <w:r w:rsidRPr="006D7CE7">
              <w:rPr>
                <w:color w:val="000000"/>
              </w:rPr>
              <w:t> </w:t>
            </w:r>
          </w:p>
        </w:tc>
      </w:tr>
      <w:tr w:rsidR="00FF6126" w:rsidRPr="006D7CE7" w14:paraId="09740CA6" w14:textId="77777777" w:rsidTr="007311D4">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71093646" w14:textId="77777777" w:rsidR="00FF6126" w:rsidRPr="006D7CE7" w:rsidRDefault="00FF6126" w:rsidP="00FF6126">
            <w:pPr>
              <w:spacing w:after="0"/>
              <w:rPr>
                <w:color w:val="000000"/>
              </w:rPr>
            </w:pPr>
            <w:r w:rsidRPr="006D7CE7">
              <w:rPr>
                <w:b/>
                <w:bCs/>
                <w:color w:val="000000"/>
              </w:rPr>
              <w:t>9.2 Requirements</w:t>
            </w:r>
          </w:p>
        </w:tc>
      </w:tr>
      <w:tr w:rsidR="00FF6126" w:rsidRPr="006D7CE7" w14:paraId="0ED3173B"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44160177" w14:textId="77777777" w:rsidR="00FF6126" w:rsidRPr="006D7CE7" w:rsidRDefault="00FF6126" w:rsidP="00FF6126">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B42FECF"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4361719"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A211A5C"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2FD1410"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01F77F16" w14:textId="77777777" w:rsidR="00FF6126" w:rsidRPr="006D7CE7" w:rsidRDefault="00FF6126" w:rsidP="00FF6126">
            <w:pPr>
              <w:spacing w:after="0"/>
              <w:rPr>
                <w:color w:val="000000"/>
              </w:rPr>
            </w:pPr>
            <w:r w:rsidRPr="006D7CE7">
              <w:rPr>
                <w:color w:val="000000"/>
              </w:rPr>
              <w:t> </w:t>
            </w:r>
          </w:p>
        </w:tc>
      </w:tr>
      <w:tr w:rsidR="00FF6126" w:rsidRPr="006D7CE7" w14:paraId="4C53407F" w14:textId="77777777" w:rsidTr="007311D4">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EFAAA" w14:textId="77777777" w:rsidR="00FF6126" w:rsidRPr="006D7CE7" w:rsidRDefault="00FF6126" w:rsidP="00FF6126">
            <w:pPr>
              <w:spacing w:after="0"/>
              <w:rPr>
                <w:b/>
                <w:bCs/>
                <w:color w:val="000000"/>
              </w:rPr>
            </w:pPr>
            <w:r w:rsidRPr="006D7CE7">
              <w:rPr>
                <w:b/>
                <w:bCs/>
                <w:color w:val="000000"/>
              </w:rPr>
              <w:t>10 MCX Service in IOPS mode</w:t>
            </w:r>
          </w:p>
        </w:tc>
      </w:tr>
      <w:tr w:rsidR="00FF6126" w:rsidRPr="006D7CE7" w14:paraId="55D7F95A" w14:textId="77777777" w:rsidTr="007311D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DE21D4" w14:textId="77777777" w:rsidR="00FF6126" w:rsidRPr="006D7CE7" w:rsidRDefault="00FF6126" w:rsidP="00FF6126">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C485C0"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4BF862" w14:textId="77777777" w:rsidR="00FF6126" w:rsidRPr="006D7CE7" w:rsidRDefault="00FF6126" w:rsidP="00FF612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849515" w14:textId="77777777" w:rsidR="00FF6126" w:rsidRPr="006D7CE7" w:rsidRDefault="00FF6126" w:rsidP="00FF6126">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7F311" w14:textId="77777777" w:rsidR="00FF6126" w:rsidRPr="006D7CE7" w:rsidRDefault="00FF6126" w:rsidP="00FF6126">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D147BA3" w14:textId="77777777" w:rsidR="00FF6126" w:rsidRPr="006D7CE7" w:rsidRDefault="00FF6126" w:rsidP="00FF6126">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D3D24" w14:textId="77777777" w:rsidR="00387BEE" w:rsidRDefault="00387BEE">
      <w:r>
        <w:separator/>
      </w:r>
    </w:p>
  </w:endnote>
  <w:endnote w:type="continuationSeparator" w:id="0">
    <w:p w14:paraId="13725303" w14:textId="77777777" w:rsidR="00387BEE" w:rsidRDefault="00387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9C010" w14:textId="77777777" w:rsidR="00387BEE" w:rsidRDefault="00387BEE">
      <w:r>
        <w:separator/>
      </w:r>
    </w:p>
  </w:footnote>
  <w:footnote w:type="continuationSeparator" w:id="0">
    <w:p w14:paraId="2F261CF7" w14:textId="77777777" w:rsidR="00387BEE" w:rsidRDefault="00387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3"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8534106">
    <w:abstractNumId w:val="22"/>
  </w:num>
  <w:num w:numId="2" w16cid:durableId="489907953">
    <w:abstractNumId w:val="12"/>
  </w:num>
  <w:num w:numId="3" w16cid:durableId="622731498">
    <w:abstractNumId w:val="20"/>
  </w:num>
  <w:num w:numId="4" w16cid:durableId="1359770283">
    <w:abstractNumId w:val="15"/>
  </w:num>
  <w:num w:numId="5" w16cid:durableId="179420374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6814940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49420315">
    <w:abstractNumId w:val="13"/>
  </w:num>
  <w:num w:numId="8" w16cid:durableId="322516876">
    <w:abstractNumId w:val="0"/>
  </w:num>
  <w:num w:numId="9" w16cid:durableId="658845076">
    <w:abstractNumId w:val="14"/>
  </w:num>
  <w:num w:numId="10" w16cid:durableId="1066105614">
    <w:abstractNumId w:val="17"/>
  </w:num>
  <w:num w:numId="11" w16cid:durableId="298269112">
    <w:abstractNumId w:val="21"/>
  </w:num>
  <w:num w:numId="12" w16cid:durableId="37781446">
    <w:abstractNumId w:val="18"/>
  </w:num>
  <w:num w:numId="13" w16cid:durableId="465467311">
    <w:abstractNumId w:val="19"/>
  </w:num>
  <w:num w:numId="14" w16cid:durableId="1032070844">
    <w:abstractNumId w:val="1"/>
  </w:num>
  <w:num w:numId="15" w16cid:durableId="707488036">
    <w:abstractNumId w:val="2"/>
  </w:num>
  <w:num w:numId="16" w16cid:durableId="1582986530">
    <w:abstractNumId w:val="3"/>
  </w:num>
  <w:num w:numId="17" w16cid:durableId="1773941345">
    <w:abstractNumId w:val="4"/>
  </w:num>
  <w:num w:numId="18" w16cid:durableId="1682582396">
    <w:abstractNumId w:val="9"/>
  </w:num>
  <w:num w:numId="19" w16cid:durableId="1805000264">
    <w:abstractNumId w:val="5"/>
  </w:num>
  <w:num w:numId="20" w16cid:durableId="1535997478">
    <w:abstractNumId w:val="6"/>
  </w:num>
  <w:num w:numId="21" w16cid:durableId="1439368645">
    <w:abstractNumId w:val="7"/>
  </w:num>
  <w:num w:numId="22" w16cid:durableId="321203170">
    <w:abstractNumId w:val="8"/>
  </w:num>
  <w:num w:numId="23" w16cid:durableId="986127992">
    <w:abstractNumId w:val="10"/>
  </w:num>
  <w:num w:numId="24" w16cid:durableId="339505853">
    <w:abstractNumId w:val="16"/>
  </w:num>
  <w:num w:numId="25" w16cid:durableId="429160339">
    <w:abstractNumId w:val="23"/>
  </w:num>
  <w:num w:numId="26" w16cid:durableId="608633186">
    <w:abstractNumId w:val="25"/>
  </w:num>
  <w:num w:numId="27" w16cid:durableId="393546928">
    <w:abstractNumId w:val="24"/>
  </w:num>
  <w:num w:numId="28" w16cid:durableId="5218258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05"/>
    <w:rsid w:val="000A1AC2"/>
    <w:rsid w:val="000A6394"/>
    <w:rsid w:val="000B2421"/>
    <w:rsid w:val="000B44D8"/>
    <w:rsid w:val="000B7FED"/>
    <w:rsid w:val="000C0027"/>
    <w:rsid w:val="000C038A"/>
    <w:rsid w:val="000C6598"/>
    <w:rsid w:val="000D44B3"/>
    <w:rsid w:val="00132807"/>
    <w:rsid w:val="00145D43"/>
    <w:rsid w:val="001673E5"/>
    <w:rsid w:val="00192C46"/>
    <w:rsid w:val="001A08B3"/>
    <w:rsid w:val="001A7B60"/>
    <w:rsid w:val="001B52F0"/>
    <w:rsid w:val="001B7A65"/>
    <w:rsid w:val="001E41F3"/>
    <w:rsid w:val="0024392D"/>
    <w:rsid w:val="0026004D"/>
    <w:rsid w:val="002640DD"/>
    <w:rsid w:val="00275D12"/>
    <w:rsid w:val="00284FEB"/>
    <w:rsid w:val="002860C4"/>
    <w:rsid w:val="002A585A"/>
    <w:rsid w:val="002B5741"/>
    <w:rsid w:val="002C3017"/>
    <w:rsid w:val="002D3F37"/>
    <w:rsid w:val="002E472E"/>
    <w:rsid w:val="002F6C85"/>
    <w:rsid w:val="00305340"/>
    <w:rsid w:val="00305409"/>
    <w:rsid w:val="0032104E"/>
    <w:rsid w:val="003609EF"/>
    <w:rsid w:val="0036231A"/>
    <w:rsid w:val="00374DD4"/>
    <w:rsid w:val="00387BEE"/>
    <w:rsid w:val="003C1C19"/>
    <w:rsid w:val="003C2FDB"/>
    <w:rsid w:val="003E1A36"/>
    <w:rsid w:val="003F763A"/>
    <w:rsid w:val="00400C2B"/>
    <w:rsid w:val="00402FD2"/>
    <w:rsid w:val="00405B49"/>
    <w:rsid w:val="00410371"/>
    <w:rsid w:val="00415604"/>
    <w:rsid w:val="004242F1"/>
    <w:rsid w:val="0043311B"/>
    <w:rsid w:val="00455432"/>
    <w:rsid w:val="004B5B5D"/>
    <w:rsid w:val="004B6DBF"/>
    <w:rsid w:val="004B75B7"/>
    <w:rsid w:val="004D790E"/>
    <w:rsid w:val="004F3638"/>
    <w:rsid w:val="005141D9"/>
    <w:rsid w:val="0051580D"/>
    <w:rsid w:val="005355A3"/>
    <w:rsid w:val="00547111"/>
    <w:rsid w:val="00551A81"/>
    <w:rsid w:val="00567F05"/>
    <w:rsid w:val="0058097B"/>
    <w:rsid w:val="00592D74"/>
    <w:rsid w:val="005B2375"/>
    <w:rsid w:val="005C1B50"/>
    <w:rsid w:val="005E2C44"/>
    <w:rsid w:val="005F58AF"/>
    <w:rsid w:val="00600ACA"/>
    <w:rsid w:val="00613168"/>
    <w:rsid w:val="006144AF"/>
    <w:rsid w:val="00621188"/>
    <w:rsid w:val="006257ED"/>
    <w:rsid w:val="00653DE4"/>
    <w:rsid w:val="00665C47"/>
    <w:rsid w:val="00691EE8"/>
    <w:rsid w:val="00695808"/>
    <w:rsid w:val="006A5257"/>
    <w:rsid w:val="006B46FB"/>
    <w:rsid w:val="006D4A2E"/>
    <w:rsid w:val="006E21FB"/>
    <w:rsid w:val="006E6B64"/>
    <w:rsid w:val="00735F0E"/>
    <w:rsid w:val="00744530"/>
    <w:rsid w:val="0076032A"/>
    <w:rsid w:val="00784AFE"/>
    <w:rsid w:val="00792342"/>
    <w:rsid w:val="007956E4"/>
    <w:rsid w:val="007977A8"/>
    <w:rsid w:val="007A19E2"/>
    <w:rsid w:val="007B512A"/>
    <w:rsid w:val="007C2097"/>
    <w:rsid w:val="007D6A07"/>
    <w:rsid w:val="007F7259"/>
    <w:rsid w:val="008040A8"/>
    <w:rsid w:val="00812A36"/>
    <w:rsid w:val="008279FA"/>
    <w:rsid w:val="008626E7"/>
    <w:rsid w:val="00870EE7"/>
    <w:rsid w:val="008863B9"/>
    <w:rsid w:val="008A45A6"/>
    <w:rsid w:val="008C7E98"/>
    <w:rsid w:val="008D3CCC"/>
    <w:rsid w:val="008F3789"/>
    <w:rsid w:val="008F5E85"/>
    <w:rsid w:val="008F686C"/>
    <w:rsid w:val="00900111"/>
    <w:rsid w:val="0090668B"/>
    <w:rsid w:val="009148DE"/>
    <w:rsid w:val="009416E1"/>
    <w:rsid w:val="00941E30"/>
    <w:rsid w:val="00947E8D"/>
    <w:rsid w:val="00961E57"/>
    <w:rsid w:val="009777D9"/>
    <w:rsid w:val="00991B88"/>
    <w:rsid w:val="009A2B00"/>
    <w:rsid w:val="009A2E79"/>
    <w:rsid w:val="009A4CD1"/>
    <w:rsid w:val="009A5753"/>
    <w:rsid w:val="009A579D"/>
    <w:rsid w:val="009E3297"/>
    <w:rsid w:val="009F734F"/>
    <w:rsid w:val="00A116E4"/>
    <w:rsid w:val="00A202DA"/>
    <w:rsid w:val="00A246B6"/>
    <w:rsid w:val="00A26A6C"/>
    <w:rsid w:val="00A3640F"/>
    <w:rsid w:val="00A405A7"/>
    <w:rsid w:val="00A47E70"/>
    <w:rsid w:val="00A50CF0"/>
    <w:rsid w:val="00A60B80"/>
    <w:rsid w:val="00A672C4"/>
    <w:rsid w:val="00A7671C"/>
    <w:rsid w:val="00A771B9"/>
    <w:rsid w:val="00A9217E"/>
    <w:rsid w:val="00AA2CBC"/>
    <w:rsid w:val="00AB43C1"/>
    <w:rsid w:val="00AC1722"/>
    <w:rsid w:val="00AC5820"/>
    <w:rsid w:val="00AD1CD8"/>
    <w:rsid w:val="00B258BB"/>
    <w:rsid w:val="00B34513"/>
    <w:rsid w:val="00B474B4"/>
    <w:rsid w:val="00B67B97"/>
    <w:rsid w:val="00B800CF"/>
    <w:rsid w:val="00B968C8"/>
    <w:rsid w:val="00BA3EC5"/>
    <w:rsid w:val="00BA51D9"/>
    <w:rsid w:val="00BB5DFC"/>
    <w:rsid w:val="00BD279D"/>
    <w:rsid w:val="00BD6BB8"/>
    <w:rsid w:val="00C0015A"/>
    <w:rsid w:val="00C26972"/>
    <w:rsid w:val="00C3332F"/>
    <w:rsid w:val="00C369D3"/>
    <w:rsid w:val="00C426BF"/>
    <w:rsid w:val="00C469AF"/>
    <w:rsid w:val="00C64467"/>
    <w:rsid w:val="00C66BA2"/>
    <w:rsid w:val="00C75296"/>
    <w:rsid w:val="00C8316B"/>
    <w:rsid w:val="00C870F6"/>
    <w:rsid w:val="00C91C1D"/>
    <w:rsid w:val="00C95985"/>
    <w:rsid w:val="00C9703E"/>
    <w:rsid w:val="00CC4B43"/>
    <w:rsid w:val="00CC5026"/>
    <w:rsid w:val="00CC68D0"/>
    <w:rsid w:val="00D00923"/>
    <w:rsid w:val="00D03F9A"/>
    <w:rsid w:val="00D06D51"/>
    <w:rsid w:val="00D12C14"/>
    <w:rsid w:val="00D22568"/>
    <w:rsid w:val="00D24991"/>
    <w:rsid w:val="00D25E2A"/>
    <w:rsid w:val="00D27404"/>
    <w:rsid w:val="00D30C0A"/>
    <w:rsid w:val="00D4655E"/>
    <w:rsid w:val="00D50255"/>
    <w:rsid w:val="00D66520"/>
    <w:rsid w:val="00D84AE9"/>
    <w:rsid w:val="00DA0AA8"/>
    <w:rsid w:val="00DA3356"/>
    <w:rsid w:val="00DE34CF"/>
    <w:rsid w:val="00E13F3D"/>
    <w:rsid w:val="00E34898"/>
    <w:rsid w:val="00E41EE7"/>
    <w:rsid w:val="00E45F61"/>
    <w:rsid w:val="00EB09B7"/>
    <w:rsid w:val="00EB3722"/>
    <w:rsid w:val="00EB3EA5"/>
    <w:rsid w:val="00EC02EC"/>
    <w:rsid w:val="00EE6D34"/>
    <w:rsid w:val="00EE7D7C"/>
    <w:rsid w:val="00EF5C10"/>
    <w:rsid w:val="00F1758E"/>
    <w:rsid w:val="00F25D98"/>
    <w:rsid w:val="00F300FB"/>
    <w:rsid w:val="00F51458"/>
    <w:rsid w:val="00F6272D"/>
    <w:rsid w:val="00F66BBA"/>
    <w:rsid w:val="00F93782"/>
    <w:rsid w:val="00FA5570"/>
    <w:rsid w:val="00FB0785"/>
    <w:rsid w:val="00FB5AEB"/>
    <w:rsid w:val="00FB6386"/>
    <w:rsid w:val="00FB7E92"/>
    <w:rsid w:val="00FE6462"/>
    <w:rsid w:val="00FE6C10"/>
    <w:rsid w:val="00FF4A46"/>
    <w:rsid w:val="00FF61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10058</Words>
  <Characters>55319</Characters>
  <Application>Microsoft Office Word</Application>
  <DocSecurity>0</DocSecurity>
  <Lines>460</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NIKOLOPOULOU Vassiliki</cp:lastModifiedBy>
  <cp:revision>4</cp:revision>
  <cp:lastPrinted>1899-12-31T23:00:00Z</cp:lastPrinted>
  <dcterms:created xsi:type="dcterms:W3CDTF">2023-02-17T15:35:00Z</dcterms:created>
  <dcterms:modified xsi:type="dcterms:W3CDTF">2023-02-17T15:36:00Z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